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3DFA69" w14:textId="3E8169AF" w:rsidR="00C816D6" w:rsidRDefault="00761F07">
      <w:pPr>
        <w:pStyle w:val="3GPPHeader"/>
        <w:spacing w:after="0"/>
        <w:rPr>
          <w:rFonts w:eastAsia="Malgun Gothic"/>
          <w:lang w:eastAsia="ko-KR"/>
        </w:rPr>
      </w:pPr>
      <w:r>
        <w:t>3GPP TSG-RAN WG2#</w:t>
      </w:r>
      <w:r>
        <w:rPr>
          <w:rFonts w:eastAsia="Malgun Gothic"/>
          <w:lang w:eastAsia="ko-KR"/>
        </w:rPr>
        <w:t>101 meeting</w:t>
      </w:r>
      <w:r>
        <w:tab/>
      </w:r>
      <w:r w:rsidRPr="00F36D27">
        <w:t>R2-18</w:t>
      </w:r>
      <w:r w:rsidR="0025015D" w:rsidRPr="00F36D27">
        <w:t>03</w:t>
      </w:r>
      <w:r w:rsidR="00F36D27" w:rsidRPr="00F36D27">
        <w:t>422</w:t>
      </w:r>
    </w:p>
    <w:p w14:paraId="27BC430C" w14:textId="77777777" w:rsidR="00C816D6" w:rsidRDefault="00761F07">
      <w:pPr>
        <w:pStyle w:val="3GPPHeader"/>
        <w:spacing w:after="0"/>
        <w:rPr>
          <w:rFonts w:eastAsia="Malgun Gothic"/>
          <w:lang w:eastAsia="ko-KR"/>
        </w:rPr>
      </w:pPr>
      <w:r>
        <w:rPr>
          <w:rFonts w:eastAsia="Malgun Gothic"/>
          <w:lang w:eastAsia="ko-KR"/>
        </w:rPr>
        <w:t>Athens</w:t>
      </w:r>
      <w:r>
        <w:t xml:space="preserve">, Greece, </w:t>
      </w:r>
      <w:r>
        <w:rPr>
          <w:rFonts w:eastAsia="Malgun Gothic"/>
          <w:lang w:eastAsia="ko-KR"/>
        </w:rPr>
        <w:t xml:space="preserve">26 Feb </w:t>
      </w:r>
      <w:r>
        <w:t>– 02 March, 2018</w:t>
      </w:r>
    </w:p>
    <w:p w14:paraId="7C64DFF9" w14:textId="77777777" w:rsidR="00C816D6" w:rsidRDefault="00C816D6">
      <w:pPr>
        <w:pStyle w:val="3GPPHeader"/>
        <w:rPr>
          <w:rFonts w:eastAsia="Malgun Gothic"/>
          <w:lang w:eastAsia="ko-KR"/>
        </w:rPr>
      </w:pPr>
    </w:p>
    <w:p w14:paraId="44F151A3" w14:textId="4A292519" w:rsidR="00C816D6" w:rsidRPr="00DA1763" w:rsidRDefault="00761F07">
      <w:pPr>
        <w:rPr>
          <w:rFonts w:eastAsia="MS Mincho"/>
          <w:b/>
          <w:sz w:val="24"/>
          <w:szCs w:val="24"/>
          <w:lang w:eastAsia="en-US"/>
        </w:rPr>
      </w:pPr>
      <w:r w:rsidRPr="00DA1763">
        <w:rPr>
          <w:rFonts w:eastAsia="MS Mincho"/>
          <w:b/>
          <w:sz w:val="24"/>
          <w:szCs w:val="24"/>
          <w:lang w:eastAsia="en-US"/>
        </w:rPr>
        <w:t>Agenda Item:</w:t>
      </w:r>
      <w:r w:rsidRPr="00DA1763">
        <w:rPr>
          <w:rFonts w:eastAsia="MS Mincho"/>
          <w:b/>
          <w:sz w:val="24"/>
          <w:szCs w:val="24"/>
          <w:lang w:eastAsia="en-US"/>
        </w:rPr>
        <w:tab/>
      </w:r>
      <w:r w:rsidRPr="00DA1763">
        <w:rPr>
          <w:rFonts w:eastAsia="MS Mincho" w:hint="eastAsia"/>
          <w:b/>
          <w:sz w:val="24"/>
          <w:szCs w:val="24"/>
          <w:lang w:eastAsia="en-US"/>
        </w:rPr>
        <w:tab/>
      </w:r>
      <w:r w:rsidR="00DA1763" w:rsidRPr="00DA1763">
        <w:rPr>
          <w:rFonts w:eastAsia="MS Mincho"/>
          <w:b/>
          <w:sz w:val="24"/>
          <w:szCs w:val="24"/>
          <w:lang w:eastAsia="en-US"/>
        </w:rPr>
        <w:t>10</w:t>
      </w:r>
      <w:r w:rsidRPr="00DA1763">
        <w:rPr>
          <w:rFonts w:eastAsia="MS Mincho"/>
          <w:b/>
          <w:sz w:val="24"/>
          <w:szCs w:val="24"/>
          <w:lang w:eastAsia="en-US"/>
        </w:rPr>
        <w:t>.</w:t>
      </w:r>
      <w:r w:rsidR="00DA1763" w:rsidRPr="00DA1763">
        <w:rPr>
          <w:rFonts w:eastAsia="MS Mincho"/>
          <w:b/>
          <w:sz w:val="24"/>
          <w:szCs w:val="24"/>
          <w:lang w:eastAsia="en-US"/>
        </w:rPr>
        <w:t>4</w:t>
      </w:r>
      <w:r w:rsidRPr="00DA1763">
        <w:rPr>
          <w:rFonts w:eastAsia="MS Mincho"/>
          <w:b/>
          <w:sz w:val="24"/>
          <w:szCs w:val="24"/>
          <w:lang w:eastAsia="en-US"/>
        </w:rPr>
        <w:t>.</w:t>
      </w:r>
      <w:r w:rsidR="00DA1763" w:rsidRPr="00DA1763">
        <w:rPr>
          <w:rFonts w:eastAsia="MS Mincho"/>
          <w:b/>
          <w:sz w:val="24"/>
          <w:szCs w:val="24"/>
          <w:lang w:eastAsia="en-US"/>
        </w:rPr>
        <w:t>1.6.2</w:t>
      </w:r>
    </w:p>
    <w:p w14:paraId="78D5AF8E" w14:textId="77777777" w:rsidR="00C816D6" w:rsidRPr="00DA1763" w:rsidRDefault="00761F07">
      <w:pPr>
        <w:rPr>
          <w:rFonts w:eastAsia="MS Mincho"/>
          <w:b/>
          <w:sz w:val="24"/>
          <w:szCs w:val="24"/>
          <w:lang w:eastAsia="en-US"/>
        </w:rPr>
      </w:pPr>
      <w:r w:rsidRPr="00DA1763">
        <w:rPr>
          <w:rFonts w:eastAsia="MS Mincho"/>
          <w:b/>
          <w:sz w:val="24"/>
          <w:szCs w:val="24"/>
          <w:lang w:eastAsia="en-US"/>
        </w:rPr>
        <w:t xml:space="preserve">Source: </w:t>
      </w:r>
      <w:r w:rsidRPr="00DA1763">
        <w:rPr>
          <w:rFonts w:eastAsia="MS Mincho"/>
          <w:b/>
          <w:sz w:val="24"/>
          <w:szCs w:val="24"/>
          <w:lang w:eastAsia="en-US"/>
        </w:rPr>
        <w:tab/>
      </w:r>
      <w:r w:rsidRPr="00DA1763">
        <w:rPr>
          <w:rFonts w:eastAsia="MS Mincho"/>
          <w:b/>
          <w:sz w:val="24"/>
          <w:szCs w:val="24"/>
          <w:lang w:eastAsia="en-US"/>
        </w:rPr>
        <w:tab/>
      </w:r>
      <w:r w:rsidRPr="00DA1763">
        <w:rPr>
          <w:rFonts w:eastAsia="MS Mincho"/>
          <w:b/>
          <w:sz w:val="24"/>
          <w:szCs w:val="24"/>
          <w:lang w:eastAsia="en-US"/>
        </w:rPr>
        <w:tab/>
        <w:t>Samsung (Email Rapporteur)</w:t>
      </w:r>
    </w:p>
    <w:p w14:paraId="38BCD685" w14:textId="6964DE2A" w:rsidR="00C816D6" w:rsidRPr="00DA1763" w:rsidRDefault="00761F07" w:rsidP="00DA1763">
      <w:pPr>
        <w:ind w:left="2265" w:hanging="2265"/>
        <w:rPr>
          <w:rFonts w:eastAsia="MS Mincho"/>
          <w:b/>
          <w:sz w:val="24"/>
          <w:szCs w:val="24"/>
          <w:lang w:eastAsia="en-US"/>
        </w:rPr>
      </w:pPr>
      <w:r w:rsidRPr="00DA1763">
        <w:rPr>
          <w:rFonts w:eastAsia="MS Mincho"/>
          <w:b/>
          <w:sz w:val="24"/>
          <w:szCs w:val="24"/>
          <w:lang w:eastAsia="en-US"/>
        </w:rPr>
        <w:t xml:space="preserve">Title:  </w:t>
      </w:r>
      <w:r w:rsidRPr="00DA1763">
        <w:rPr>
          <w:rFonts w:eastAsia="MS Mincho"/>
          <w:b/>
          <w:sz w:val="24"/>
          <w:szCs w:val="24"/>
          <w:lang w:eastAsia="en-US"/>
        </w:rPr>
        <w:tab/>
      </w:r>
      <w:r w:rsidR="00DA1763">
        <w:rPr>
          <w:rFonts w:eastAsia="MS Mincho"/>
          <w:b/>
          <w:sz w:val="24"/>
          <w:szCs w:val="24"/>
          <w:lang w:eastAsia="en-US"/>
        </w:rPr>
        <w:tab/>
      </w:r>
      <w:del w:id="0" w:author="Samsung" w:date="2018-02-22T14:49:00Z">
        <w:r w:rsidRPr="00DA1763" w:rsidDel="006A4235">
          <w:rPr>
            <w:rFonts w:eastAsia="MS Mincho"/>
            <w:b/>
            <w:sz w:val="24"/>
            <w:szCs w:val="24"/>
            <w:highlight w:val="yellow"/>
            <w:lang w:eastAsia="en-US"/>
          </w:rPr>
          <w:delText>[Draft]</w:delText>
        </w:r>
        <w:r w:rsidRPr="00DA1763" w:rsidDel="006A4235">
          <w:rPr>
            <w:rFonts w:eastAsia="MS Mincho"/>
            <w:b/>
            <w:sz w:val="24"/>
            <w:szCs w:val="24"/>
            <w:lang w:eastAsia="en-US"/>
          </w:rPr>
          <w:delText xml:space="preserve"> </w:delText>
        </w:r>
      </w:del>
      <w:r w:rsidRPr="00DA1763">
        <w:rPr>
          <w:rFonts w:eastAsia="MS Mincho" w:hint="eastAsia"/>
          <w:b/>
          <w:sz w:val="24"/>
          <w:szCs w:val="24"/>
          <w:lang w:eastAsia="en-US"/>
        </w:rPr>
        <w:t xml:space="preserve">Report of email discussion on </w:t>
      </w:r>
      <w:r w:rsidRPr="00DA1763">
        <w:rPr>
          <w:rFonts w:eastAsia="MS Mincho"/>
          <w:b/>
          <w:sz w:val="24"/>
          <w:szCs w:val="24"/>
          <w:lang w:eastAsia="en-US"/>
        </w:rPr>
        <w:t>[NR-AH1801#12</w:t>
      </w:r>
      <w:proofErr w:type="gramStart"/>
      <w:r w:rsidRPr="00DA1763">
        <w:rPr>
          <w:rFonts w:eastAsia="MS Mincho"/>
          <w:b/>
          <w:sz w:val="24"/>
          <w:szCs w:val="24"/>
          <w:lang w:eastAsia="en-US"/>
        </w:rPr>
        <w:t>][</w:t>
      </w:r>
      <w:proofErr w:type="gramEnd"/>
      <w:r w:rsidRPr="00DA1763">
        <w:rPr>
          <w:rFonts w:eastAsia="MS Mincho"/>
          <w:b/>
          <w:sz w:val="24"/>
          <w:szCs w:val="24"/>
          <w:lang w:eastAsia="en-US"/>
        </w:rPr>
        <w:t>NR] System information procedures</w:t>
      </w:r>
    </w:p>
    <w:p w14:paraId="3F7E7094" w14:textId="77777777" w:rsidR="00C816D6" w:rsidRPr="00DA1763" w:rsidRDefault="00761F07">
      <w:pPr>
        <w:rPr>
          <w:rFonts w:eastAsia="MS Mincho"/>
          <w:b/>
          <w:sz w:val="24"/>
          <w:szCs w:val="24"/>
          <w:lang w:eastAsia="en-US"/>
        </w:rPr>
      </w:pPr>
      <w:r w:rsidRPr="00DA1763">
        <w:rPr>
          <w:rFonts w:eastAsia="MS Mincho"/>
          <w:b/>
          <w:sz w:val="24"/>
          <w:szCs w:val="24"/>
          <w:lang w:eastAsia="en-US"/>
        </w:rPr>
        <w:t>Document for:</w:t>
      </w:r>
      <w:r w:rsidRPr="00DA1763">
        <w:rPr>
          <w:rFonts w:eastAsia="MS Mincho"/>
          <w:b/>
          <w:sz w:val="24"/>
          <w:szCs w:val="24"/>
          <w:lang w:eastAsia="en-US"/>
        </w:rPr>
        <w:tab/>
      </w:r>
      <w:r w:rsidRPr="00DA1763">
        <w:rPr>
          <w:rFonts w:eastAsia="MS Mincho" w:hint="eastAsia"/>
          <w:b/>
          <w:sz w:val="24"/>
          <w:szCs w:val="24"/>
          <w:lang w:eastAsia="en-US"/>
        </w:rPr>
        <w:tab/>
        <w:t>Discussion</w:t>
      </w:r>
    </w:p>
    <w:p w14:paraId="70B1A372" w14:textId="77777777" w:rsidR="00C816D6" w:rsidRDefault="00761F07">
      <w:pPr>
        <w:pStyle w:val="Heading1"/>
        <w:numPr>
          <w:ilvl w:val="0"/>
          <w:numId w:val="0"/>
        </w:numPr>
        <w:ind w:left="432" w:hanging="432"/>
      </w:pPr>
      <w:r>
        <w:rPr>
          <w:lang w:val="en-US"/>
        </w:rPr>
        <w:t>Introduction</w:t>
      </w:r>
      <w:bookmarkStart w:id="1" w:name="_Ref174151459"/>
      <w:bookmarkStart w:id="2" w:name="_Ref189809556"/>
    </w:p>
    <w:p w14:paraId="69D849C4" w14:textId="77777777" w:rsidR="00C816D6" w:rsidRDefault="00761F07">
      <w:pPr>
        <w:rPr>
          <w:rFonts w:eastAsia="Malgun Gothic"/>
          <w:iCs/>
          <w:lang w:eastAsia="ko-KR"/>
        </w:rPr>
      </w:pPr>
      <w:r>
        <w:rPr>
          <w:rFonts w:eastAsia="Malgun Gothic" w:hint="eastAsia"/>
          <w:iCs/>
          <w:lang w:eastAsia="ko-KR"/>
        </w:rPr>
        <w:t xml:space="preserve">This is the report </w:t>
      </w:r>
      <w:r>
        <w:rPr>
          <w:rFonts w:eastAsia="Malgun Gothic"/>
          <w:iCs/>
          <w:lang w:eastAsia="ko-KR"/>
        </w:rPr>
        <w:t xml:space="preserve">of email discussion on </w:t>
      </w:r>
      <w:r>
        <w:t>[NR-AH1801#12</w:t>
      </w:r>
      <w:proofErr w:type="gramStart"/>
      <w:r>
        <w:t>][</w:t>
      </w:r>
      <w:proofErr w:type="gramEnd"/>
      <w:r>
        <w:t>NR] System information procedures</w:t>
      </w:r>
      <w:r>
        <w:rPr>
          <w:rFonts w:eastAsia="Malgun Gothic" w:hint="eastAsia"/>
          <w:iCs/>
          <w:lang w:eastAsia="ko-KR"/>
        </w:rPr>
        <w:t>.</w:t>
      </w:r>
    </w:p>
    <w:p w14:paraId="2992E010" w14:textId="77777777" w:rsidR="00C816D6" w:rsidRDefault="00761F07">
      <w:pPr>
        <w:pStyle w:val="Doc-title"/>
      </w:pPr>
      <w:r>
        <w:t>[NR-AH1801#12][NR] System information procedures (Samsung)</w:t>
      </w:r>
    </w:p>
    <w:p w14:paraId="02AA82F5" w14:textId="77777777" w:rsidR="00C816D6" w:rsidRDefault="00761F07">
      <w:pPr>
        <w:pStyle w:val="Doc-text2"/>
        <w:tabs>
          <w:tab w:val="clear" w:pos="1622"/>
          <w:tab w:val="left" w:pos="1080"/>
        </w:tabs>
        <w:ind w:left="1080"/>
      </w:pPr>
      <w:r>
        <w:tab/>
        <w:t xml:space="preserve">Scope: including </w:t>
      </w:r>
      <w:proofErr w:type="gramStart"/>
      <w:r>
        <w:t>Stored</w:t>
      </w:r>
      <w:proofErr w:type="gramEnd"/>
      <w:r>
        <w:t xml:space="preserve"> system information, System information modification, System information scheduling.</w:t>
      </w:r>
    </w:p>
    <w:p w14:paraId="626EACDF" w14:textId="77777777" w:rsidR="00C816D6" w:rsidRDefault="00761F07">
      <w:pPr>
        <w:pStyle w:val="Doc-text2"/>
        <w:tabs>
          <w:tab w:val="clear" w:pos="1622"/>
          <w:tab w:val="left" w:pos="1080"/>
        </w:tabs>
        <w:ind w:left="1080"/>
      </w:pPr>
      <w:r>
        <w:tab/>
        <w:t>Email discussion to identify aspects where there is a large degree of consensus among the proposals submitted to this meeting and make proposal that should be quick to agree in the meeting. In addition identify the key questions that will need more discussion in the meeting to resolve. Aim is to facilitate a well-structured discussion at the next meeting.</w:t>
      </w:r>
    </w:p>
    <w:p w14:paraId="4AEAC5DF" w14:textId="77777777" w:rsidR="00C816D6" w:rsidRDefault="00761F07">
      <w:pPr>
        <w:pStyle w:val="Doc-text2"/>
        <w:tabs>
          <w:tab w:val="clear" w:pos="1622"/>
          <w:tab w:val="left" w:pos="1080"/>
        </w:tabs>
        <w:ind w:left="1080"/>
      </w:pPr>
      <w:r>
        <w:tab/>
        <w:t>Intended outcome: Report to next meeting</w:t>
      </w:r>
    </w:p>
    <w:p w14:paraId="2BB5EB35" w14:textId="77777777" w:rsidR="00C816D6" w:rsidRDefault="00761F07">
      <w:pPr>
        <w:pStyle w:val="Doc-text2"/>
        <w:tabs>
          <w:tab w:val="clear" w:pos="1622"/>
          <w:tab w:val="left" w:pos="1080"/>
        </w:tabs>
        <w:ind w:left="1080"/>
      </w:pPr>
      <w:r>
        <w:tab/>
        <w:t>Deadline:  Monday 2018-02-12</w:t>
      </w:r>
    </w:p>
    <w:p w14:paraId="7D0D1902" w14:textId="77777777" w:rsidR="00C816D6" w:rsidRDefault="00C816D6">
      <w:pPr>
        <w:rPr>
          <w:rFonts w:eastAsia="Malgun Gothic"/>
          <w:iCs/>
          <w:lang w:eastAsia="ko-KR"/>
        </w:rPr>
      </w:pPr>
    </w:p>
    <w:p w14:paraId="7A8549E0" w14:textId="77777777" w:rsidR="00C816D6" w:rsidRDefault="00761F07">
      <w:pPr>
        <w:pStyle w:val="Doc-text2"/>
        <w:ind w:left="0" w:firstLine="0"/>
      </w:pPr>
      <w:r>
        <w:t>The email discussion is structured in three main sections handling the following scope:</w:t>
      </w:r>
    </w:p>
    <w:p w14:paraId="667002CB" w14:textId="77777777" w:rsidR="00C816D6" w:rsidRDefault="00761F07">
      <w:pPr>
        <w:pStyle w:val="Doc-text2"/>
        <w:ind w:left="0" w:firstLine="0"/>
      </w:pPr>
      <w:r>
        <w:t>Section 1: Stored System Information</w:t>
      </w:r>
    </w:p>
    <w:p w14:paraId="72281FA7" w14:textId="77777777" w:rsidR="00C816D6" w:rsidRDefault="00761F07">
      <w:pPr>
        <w:pStyle w:val="Doc-text2"/>
        <w:ind w:left="0" w:firstLine="0"/>
      </w:pPr>
      <w:r>
        <w:t>Section 2: System information modification</w:t>
      </w:r>
    </w:p>
    <w:p w14:paraId="085337D1" w14:textId="77777777" w:rsidR="00C816D6" w:rsidRDefault="00761F07">
      <w:pPr>
        <w:pStyle w:val="Doc-text2"/>
        <w:ind w:left="0" w:firstLine="0"/>
        <w:rPr>
          <w:rFonts w:eastAsia="Malgun Gothic"/>
          <w:iCs/>
          <w:lang w:eastAsia="ko-KR"/>
        </w:rPr>
      </w:pPr>
      <w:r>
        <w:t>Section 3: System information scheduling</w:t>
      </w:r>
    </w:p>
    <w:p w14:paraId="7B9100FF" w14:textId="77777777" w:rsidR="00C816D6" w:rsidRDefault="00761F07">
      <w:pPr>
        <w:pStyle w:val="Heading1"/>
        <w:numPr>
          <w:ilvl w:val="0"/>
          <w:numId w:val="0"/>
        </w:numPr>
        <w:ind w:left="432" w:hanging="432"/>
        <w:rPr>
          <w:rFonts w:eastAsia="Malgun Gothic"/>
          <w:lang w:val="en-US" w:eastAsia="ko-KR"/>
        </w:rPr>
      </w:pPr>
      <w:r>
        <w:rPr>
          <w:rFonts w:eastAsia="Malgun Gothic"/>
          <w:lang w:val="en-US" w:eastAsia="ko-KR"/>
        </w:rPr>
        <w:t>Section 1: Stored System Information</w:t>
      </w:r>
    </w:p>
    <w:p w14:paraId="04E0400F" w14:textId="77777777" w:rsidR="00C816D6" w:rsidRDefault="00761F07">
      <w:r>
        <w:rPr>
          <w:rFonts w:eastAsia="SimSun" w:cs="Arial"/>
          <w:lang w:val="en-US"/>
        </w:rPr>
        <w:t xml:space="preserve">In RAN2#98, the following agreements were made on stored SI [1]: </w:t>
      </w:r>
    </w:p>
    <w:p w14:paraId="2A063806" w14:textId="77777777" w:rsidR="00C816D6" w:rsidRDefault="00761F07">
      <w:pPr>
        <w:pStyle w:val="Doc-text2"/>
        <w:pBdr>
          <w:top w:val="single" w:sz="4" w:space="1" w:color="auto"/>
          <w:left w:val="single" w:sz="4" w:space="4" w:color="auto"/>
          <w:bottom w:val="single" w:sz="4" w:space="1" w:color="auto"/>
          <w:right w:val="single" w:sz="4" w:space="4" w:color="auto"/>
        </w:pBdr>
        <w:tabs>
          <w:tab w:val="clear" w:pos="1622"/>
          <w:tab w:val="left" w:pos="1080"/>
        </w:tabs>
        <w:ind w:left="1080"/>
      </w:pPr>
      <w:r>
        <w:t>Agreements</w:t>
      </w:r>
    </w:p>
    <w:p w14:paraId="4B9FF6FA" w14:textId="77777777" w:rsidR="00C816D6" w:rsidRDefault="00761F07">
      <w:pPr>
        <w:pStyle w:val="Doc-text2"/>
        <w:pBdr>
          <w:top w:val="single" w:sz="4" w:space="1" w:color="auto"/>
          <w:left w:val="single" w:sz="4" w:space="4" w:color="auto"/>
          <w:bottom w:val="single" w:sz="4" w:space="1" w:color="auto"/>
          <w:right w:val="single" w:sz="4" w:space="4" w:color="auto"/>
        </w:pBdr>
        <w:tabs>
          <w:tab w:val="clear" w:pos="1622"/>
          <w:tab w:val="left" w:pos="1080"/>
        </w:tabs>
        <w:ind w:left="1080"/>
      </w:pPr>
      <w:r>
        <w:t>There will be at least a value tag and area ID</w:t>
      </w:r>
    </w:p>
    <w:p w14:paraId="52D2A285" w14:textId="77777777" w:rsidR="00C816D6" w:rsidRDefault="00761F07">
      <w:pPr>
        <w:pStyle w:val="Doc-text2"/>
        <w:pBdr>
          <w:top w:val="single" w:sz="4" w:space="1" w:color="auto"/>
          <w:left w:val="single" w:sz="4" w:space="4" w:color="auto"/>
          <w:bottom w:val="single" w:sz="4" w:space="1" w:color="auto"/>
          <w:right w:val="single" w:sz="4" w:space="4" w:color="auto"/>
        </w:pBdr>
        <w:tabs>
          <w:tab w:val="clear" w:pos="1622"/>
          <w:tab w:val="left" w:pos="1080"/>
        </w:tabs>
        <w:ind w:left="1080"/>
      </w:pPr>
      <w:r>
        <w:t>-</w:t>
      </w:r>
      <w:r>
        <w:tab/>
      </w:r>
      <w:proofErr w:type="gramStart"/>
      <w:r>
        <w:t>value</w:t>
      </w:r>
      <w:proofErr w:type="gramEnd"/>
      <w:r>
        <w:t xml:space="preserve"> tag is associated to each SIB</w:t>
      </w:r>
    </w:p>
    <w:p w14:paraId="75B1B004" w14:textId="77777777" w:rsidR="00C816D6" w:rsidRDefault="00761F07">
      <w:pPr>
        <w:pStyle w:val="Doc-text2"/>
        <w:pBdr>
          <w:top w:val="single" w:sz="4" w:space="1" w:color="auto"/>
          <w:left w:val="single" w:sz="4" w:space="4" w:color="auto"/>
          <w:bottom w:val="single" w:sz="4" w:space="1" w:color="auto"/>
          <w:right w:val="single" w:sz="4" w:space="4" w:color="auto"/>
        </w:pBdr>
        <w:tabs>
          <w:tab w:val="clear" w:pos="1622"/>
          <w:tab w:val="left" w:pos="1080"/>
        </w:tabs>
        <w:ind w:left="1080"/>
      </w:pPr>
      <w:r>
        <w:t>-</w:t>
      </w:r>
      <w:r>
        <w:tab/>
      </w:r>
      <w:proofErr w:type="gramStart"/>
      <w:r>
        <w:t>value</w:t>
      </w:r>
      <w:proofErr w:type="gramEnd"/>
      <w:r>
        <w:t xml:space="preserve"> tag can be valid in only one cell or when combined with an area ID to be valid in more than one cell.</w:t>
      </w:r>
    </w:p>
    <w:p w14:paraId="3CBA7247" w14:textId="77777777" w:rsidR="00C816D6" w:rsidRDefault="00C816D6">
      <w:pPr>
        <w:pStyle w:val="Doc-text2"/>
        <w:pBdr>
          <w:top w:val="single" w:sz="4" w:space="1" w:color="auto"/>
          <w:left w:val="single" w:sz="4" w:space="4" w:color="auto"/>
          <w:bottom w:val="single" w:sz="4" w:space="1" w:color="auto"/>
          <w:right w:val="single" w:sz="4" w:space="4" w:color="auto"/>
        </w:pBdr>
        <w:tabs>
          <w:tab w:val="clear" w:pos="1622"/>
          <w:tab w:val="left" w:pos="1080"/>
        </w:tabs>
        <w:ind w:left="1080"/>
      </w:pPr>
    </w:p>
    <w:p w14:paraId="57BEEC20" w14:textId="77777777" w:rsidR="00C816D6" w:rsidRDefault="00761F07">
      <w:pPr>
        <w:pStyle w:val="Doc-text2"/>
        <w:pBdr>
          <w:top w:val="single" w:sz="4" w:space="1" w:color="auto"/>
          <w:left w:val="single" w:sz="4" w:space="4" w:color="auto"/>
          <w:bottom w:val="single" w:sz="4" w:space="1" w:color="auto"/>
          <w:right w:val="single" w:sz="4" w:space="4" w:color="auto"/>
        </w:pBdr>
        <w:tabs>
          <w:tab w:val="clear" w:pos="1622"/>
          <w:tab w:val="left" w:pos="1080"/>
        </w:tabs>
        <w:ind w:left="1080"/>
      </w:pPr>
      <w:r>
        <w:t xml:space="preserve">FFS whether the area ID and </w:t>
      </w:r>
      <w:proofErr w:type="spellStart"/>
      <w:r>
        <w:t>valuetag</w:t>
      </w:r>
      <w:proofErr w:type="spellEnd"/>
      <w:r>
        <w:t xml:space="preserve"> is separately signalled or as a single identifier</w:t>
      </w:r>
    </w:p>
    <w:p w14:paraId="52757BC3" w14:textId="77777777" w:rsidR="00C816D6" w:rsidRDefault="00C816D6">
      <w:pPr>
        <w:pStyle w:val="Doc-text2"/>
        <w:pBdr>
          <w:top w:val="single" w:sz="4" w:space="1" w:color="auto"/>
          <w:left w:val="single" w:sz="4" w:space="4" w:color="auto"/>
          <w:bottom w:val="single" w:sz="4" w:space="1" w:color="auto"/>
          <w:right w:val="single" w:sz="4" w:space="4" w:color="auto"/>
        </w:pBdr>
        <w:tabs>
          <w:tab w:val="clear" w:pos="1622"/>
          <w:tab w:val="left" w:pos="1080"/>
        </w:tabs>
        <w:ind w:left="1080"/>
      </w:pPr>
    </w:p>
    <w:p w14:paraId="0019D683" w14:textId="77777777" w:rsidR="00C816D6" w:rsidRDefault="00761F07">
      <w:pPr>
        <w:pStyle w:val="Doc-text2"/>
        <w:pBdr>
          <w:top w:val="single" w:sz="4" w:space="1" w:color="auto"/>
          <w:left w:val="single" w:sz="4" w:space="4" w:color="auto"/>
          <w:bottom w:val="single" w:sz="4" w:space="1" w:color="auto"/>
          <w:right w:val="single" w:sz="4" w:space="4" w:color="auto"/>
        </w:pBdr>
        <w:tabs>
          <w:tab w:val="clear" w:pos="1622"/>
          <w:tab w:val="left" w:pos="1080"/>
        </w:tabs>
        <w:ind w:left="1080"/>
      </w:pPr>
      <w:r>
        <w:t>FFS whether the area ID is associated to each SIB/ SI message or associated to a group of SIBs/ SI messages or all SIBs/ SI messages.</w:t>
      </w:r>
    </w:p>
    <w:p w14:paraId="7A471DED" w14:textId="77777777" w:rsidR="00C816D6" w:rsidRDefault="00C816D6">
      <w:pPr>
        <w:pStyle w:val="Doc-text2"/>
      </w:pPr>
    </w:p>
    <w:p w14:paraId="1554121A" w14:textId="77777777" w:rsidR="00C816D6" w:rsidRDefault="00761F07">
      <w:pPr>
        <w:pStyle w:val="Doc-text2"/>
        <w:ind w:left="0" w:firstLine="0"/>
      </w:pPr>
      <w:r>
        <w:t>Based on the above agreements, there are three main open issues to be resolved for stored SI.</w:t>
      </w:r>
    </w:p>
    <w:p w14:paraId="55471A14" w14:textId="77777777" w:rsidR="00C816D6" w:rsidRDefault="00761F07">
      <w:pPr>
        <w:pStyle w:val="Doc-text2"/>
        <w:numPr>
          <w:ilvl w:val="0"/>
          <w:numId w:val="14"/>
        </w:numPr>
      </w:pPr>
      <w:r>
        <w:t>Association of the Area ID with SIB/SI messages</w:t>
      </w:r>
    </w:p>
    <w:p w14:paraId="23C058AB" w14:textId="77777777" w:rsidR="00C816D6" w:rsidRDefault="00761F07">
      <w:pPr>
        <w:pStyle w:val="Doc-text2"/>
        <w:numPr>
          <w:ilvl w:val="0"/>
          <w:numId w:val="14"/>
        </w:numPr>
      </w:pPr>
      <w:r>
        <w:t xml:space="preserve">Stored SI validity time and Management of stored SI </w:t>
      </w:r>
    </w:p>
    <w:p w14:paraId="25166513" w14:textId="77777777" w:rsidR="00C816D6" w:rsidRDefault="00761F07">
      <w:pPr>
        <w:pStyle w:val="Doc-text2"/>
        <w:numPr>
          <w:ilvl w:val="0"/>
          <w:numId w:val="14"/>
        </w:numPr>
      </w:pPr>
      <w:r>
        <w:t>Signalling of Area ID</w:t>
      </w:r>
    </w:p>
    <w:p w14:paraId="67305248" w14:textId="77777777" w:rsidR="00C816D6" w:rsidRDefault="00C816D6">
      <w:pPr>
        <w:pStyle w:val="Doc-text2"/>
        <w:ind w:left="720" w:firstLine="0"/>
      </w:pPr>
    </w:p>
    <w:p w14:paraId="43D17FD4" w14:textId="77777777" w:rsidR="00C816D6" w:rsidRDefault="00761F07">
      <w:pPr>
        <w:pStyle w:val="Heading3"/>
        <w:overflowPunct/>
        <w:autoSpaceDE/>
        <w:autoSpaceDN/>
        <w:adjustRightInd/>
        <w:textAlignment w:val="auto"/>
        <w:rPr>
          <w:rFonts w:eastAsia="Batang"/>
          <w:szCs w:val="20"/>
          <w:u w:val="single"/>
          <w:lang w:val="en-US" w:eastAsia="ko-KR"/>
        </w:rPr>
      </w:pPr>
      <w:r>
        <w:rPr>
          <w:rFonts w:eastAsia="Batang"/>
          <w:szCs w:val="20"/>
          <w:u w:val="single"/>
          <w:lang w:val="en-US" w:eastAsia="ko-KR"/>
        </w:rPr>
        <w:lastRenderedPageBreak/>
        <w:t>Issue 1.1: Association of the Area ID with SIB/SI messages</w:t>
      </w:r>
    </w:p>
    <w:p w14:paraId="5721C287" w14:textId="77777777" w:rsidR="00C816D6" w:rsidRDefault="00761F07">
      <w:pPr>
        <w:pStyle w:val="Agreement"/>
        <w:numPr>
          <w:ilvl w:val="0"/>
          <w:numId w:val="0"/>
        </w:numPr>
        <w:tabs>
          <w:tab w:val="left" w:pos="567"/>
        </w:tabs>
        <w:rPr>
          <w:rFonts w:eastAsia="Malgun Gothic"/>
          <w:b w:val="0"/>
        </w:rPr>
      </w:pPr>
      <w:r>
        <w:rPr>
          <w:rFonts w:eastAsia="Malgun Gothic"/>
          <w:b w:val="0"/>
        </w:rPr>
        <w:t>At RAN2#98 it was already agreed that “</w:t>
      </w:r>
      <w:r>
        <w:rPr>
          <w:i/>
        </w:rPr>
        <w:t>value tag is associated to each SIB</w:t>
      </w:r>
      <w:r>
        <w:rPr>
          <w:rFonts w:eastAsia="Malgun Gothic"/>
          <w:b w:val="0"/>
        </w:rPr>
        <w:t>”. This means that for each SIB corresponding value tag is included in Minimum System Information (MSI) regardless of whether the SIB is broadcasted or provided on demand. Since the contents of MIB are almost finalized and MIB does not include any value tag information it is logical that value tag for each SIB is transmitted in SIB1.</w:t>
      </w:r>
    </w:p>
    <w:p w14:paraId="45309F11" w14:textId="77777777" w:rsidR="00C816D6" w:rsidRDefault="00C816D6">
      <w:pPr>
        <w:pStyle w:val="Agreement"/>
        <w:numPr>
          <w:ilvl w:val="0"/>
          <w:numId w:val="0"/>
        </w:numPr>
        <w:tabs>
          <w:tab w:val="left" w:pos="567"/>
        </w:tabs>
        <w:rPr>
          <w:rFonts w:eastAsia="Malgun Gothic"/>
          <w:b w:val="0"/>
        </w:rPr>
      </w:pPr>
    </w:p>
    <w:p w14:paraId="755329D6" w14:textId="77777777" w:rsidR="00C816D6" w:rsidRDefault="00761F07">
      <w:pPr>
        <w:pStyle w:val="Agreement"/>
        <w:numPr>
          <w:ilvl w:val="0"/>
          <w:numId w:val="0"/>
        </w:numPr>
        <w:tabs>
          <w:tab w:val="left" w:pos="567"/>
        </w:tabs>
        <w:rPr>
          <w:rFonts w:eastAsia="Malgun Gothic"/>
        </w:rPr>
      </w:pPr>
      <w:r>
        <w:rPr>
          <w:rFonts w:eastAsia="Malgun Gothic"/>
        </w:rPr>
        <w:t>Question</w:t>
      </w:r>
      <w:r>
        <w:rPr>
          <w:rFonts w:eastAsia="Malgun Gothic" w:hint="eastAsia"/>
        </w:rPr>
        <w:t xml:space="preserve"> 1</w:t>
      </w:r>
      <w:r>
        <w:rPr>
          <w:rFonts w:eastAsia="Malgun Gothic"/>
        </w:rPr>
        <w:t>.1.1</w:t>
      </w:r>
      <w:r>
        <w:rPr>
          <w:rFonts w:eastAsia="Malgun Gothic" w:hint="eastAsia"/>
        </w:rPr>
        <w:t xml:space="preserve">: </w:t>
      </w:r>
      <w:r>
        <w:rPr>
          <w:rFonts w:eastAsia="Malgun Gothic"/>
        </w:rPr>
        <w:t>Do companies share the common understanding that for each SIB (regardless of broadcast or provided on demand) in the cell, corresponding value tag is included in SIB1?</w:t>
      </w:r>
    </w:p>
    <w:p w14:paraId="1278EEB5" w14:textId="77777777" w:rsidR="00C816D6" w:rsidRDefault="00C816D6">
      <w:pPr>
        <w:pStyle w:val="Agreement"/>
        <w:numPr>
          <w:ilvl w:val="0"/>
          <w:numId w:val="0"/>
        </w:numPr>
        <w:tabs>
          <w:tab w:val="left" w:pos="567"/>
        </w:tabs>
        <w:rPr>
          <w:rFonts w:eastAsia="Malgun Gothic"/>
          <w:b w:val="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1"/>
        <w:gridCol w:w="1127"/>
        <w:gridCol w:w="7317"/>
      </w:tblGrid>
      <w:tr w:rsidR="00C816D6" w14:paraId="11E10DE2" w14:textId="77777777">
        <w:tc>
          <w:tcPr>
            <w:tcW w:w="1411" w:type="dxa"/>
            <w:shd w:val="clear" w:color="auto" w:fill="BFBFBF"/>
          </w:tcPr>
          <w:p w14:paraId="446A41E3" w14:textId="77777777" w:rsidR="00C816D6" w:rsidRDefault="00761F07">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hint="eastAsia"/>
                <w:b/>
                <w:szCs w:val="22"/>
                <w:lang w:val="en-US" w:eastAsia="ko-KR"/>
              </w:rPr>
              <w:t>Company</w:t>
            </w:r>
          </w:p>
        </w:tc>
        <w:tc>
          <w:tcPr>
            <w:tcW w:w="1127" w:type="dxa"/>
            <w:shd w:val="clear" w:color="auto" w:fill="BFBFBF"/>
          </w:tcPr>
          <w:p w14:paraId="3B6E7AC8" w14:textId="77777777" w:rsidR="00C816D6" w:rsidRDefault="00761F07">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b/>
                <w:szCs w:val="22"/>
                <w:lang w:val="en-US" w:eastAsia="ko-KR"/>
              </w:rPr>
              <w:t>Yes/No</w:t>
            </w:r>
          </w:p>
        </w:tc>
        <w:tc>
          <w:tcPr>
            <w:tcW w:w="7317" w:type="dxa"/>
            <w:shd w:val="clear" w:color="auto" w:fill="BFBFBF"/>
          </w:tcPr>
          <w:p w14:paraId="186911EA" w14:textId="77777777" w:rsidR="00C816D6" w:rsidRDefault="00761F07">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b/>
                <w:szCs w:val="22"/>
                <w:lang w:val="en-US" w:eastAsia="ko-KR"/>
              </w:rPr>
              <w:t>Additional remarks (if any)</w:t>
            </w:r>
          </w:p>
        </w:tc>
      </w:tr>
      <w:tr w:rsidR="00C816D6" w14:paraId="17C148CA" w14:textId="77777777">
        <w:tc>
          <w:tcPr>
            <w:tcW w:w="1411" w:type="dxa"/>
            <w:shd w:val="clear" w:color="auto" w:fill="auto"/>
          </w:tcPr>
          <w:p w14:paraId="01DE62B5" w14:textId="77777777" w:rsidR="00C816D6" w:rsidRDefault="00761F07">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hint="eastAsia"/>
                <w:szCs w:val="22"/>
                <w:lang w:val="en-US"/>
              </w:rPr>
              <w:t>ZTE</w:t>
            </w:r>
          </w:p>
        </w:tc>
        <w:tc>
          <w:tcPr>
            <w:tcW w:w="1127" w:type="dxa"/>
          </w:tcPr>
          <w:p w14:paraId="4B7D77CB" w14:textId="77777777" w:rsidR="00C816D6" w:rsidRDefault="00761F07">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hint="eastAsia"/>
                <w:szCs w:val="22"/>
                <w:lang w:val="en-US"/>
              </w:rPr>
              <w:t>YES</w:t>
            </w:r>
          </w:p>
        </w:tc>
        <w:tc>
          <w:tcPr>
            <w:tcW w:w="7317" w:type="dxa"/>
            <w:shd w:val="clear" w:color="auto" w:fill="auto"/>
          </w:tcPr>
          <w:p w14:paraId="27698FE0" w14:textId="77777777" w:rsidR="00C816D6" w:rsidRDefault="00C816D6">
            <w:pPr>
              <w:overflowPunct/>
              <w:autoSpaceDE/>
              <w:autoSpaceDN/>
              <w:adjustRightInd/>
              <w:spacing w:after="0"/>
              <w:jc w:val="left"/>
              <w:textAlignment w:val="auto"/>
              <w:rPr>
                <w:rFonts w:ascii="Times New Roman" w:eastAsia="Batang" w:hAnsi="Times New Roman"/>
                <w:szCs w:val="22"/>
                <w:lang w:val="en-US" w:eastAsia="ko-KR"/>
              </w:rPr>
            </w:pPr>
          </w:p>
        </w:tc>
      </w:tr>
      <w:tr w:rsidR="00C816D6" w14:paraId="74CC9EEF" w14:textId="77777777">
        <w:tc>
          <w:tcPr>
            <w:tcW w:w="1411" w:type="dxa"/>
            <w:tcBorders>
              <w:top w:val="single" w:sz="4" w:space="0" w:color="auto"/>
              <w:left w:val="single" w:sz="4" w:space="0" w:color="auto"/>
              <w:bottom w:val="single" w:sz="4" w:space="0" w:color="auto"/>
              <w:right w:val="single" w:sz="4" w:space="0" w:color="auto"/>
            </w:tcBorders>
            <w:shd w:val="clear" w:color="auto" w:fill="auto"/>
          </w:tcPr>
          <w:p w14:paraId="6D121AA3" w14:textId="77777777" w:rsidR="00C816D6" w:rsidRDefault="00761F07">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Interdigital</w:t>
            </w:r>
          </w:p>
        </w:tc>
        <w:tc>
          <w:tcPr>
            <w:tcW w:w="1127" w:type="dxa"/>
            <w:tcBorders>
              <w:top w:val="single" w:sz="4" w:space="0" w:color="auto"/>
              <w:left w:val="single" w:sz="4" w:space="0" w:color="auto"/>
              <w:bottom w:val="single" w:sz="4" w:space="0" w:color="auto"/>
              <w:right w:val="single" w:sz="4" w:space="0" w:color="auto"/>
            </w:tcBorders>
          </w:tcPr>
          <w:p w14:paraId="6A94D453" w14:textId="77777777" w:rsidR="00C816D6" w:rsidRDefault="005765B7">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Yes</w:t>
            </w:r>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6AA270C1" w14:textId="77777777" w:rsidR="00C816D6" w:rsidRDefault="00761F07">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 xml:space="preserve">However, value tag does not need to be included for </w:t>
            </w:r>
            <w:r w:rsidR="00B668EA">
              <w:rPr>
                <w:rFonts w:ascii="Times New Roman" w:eastAsia="Batang" w:hAnsi="Times New Roman"/>
                <w:szCs w:val="22"/>
                <w:lang w:val="en-US" w:eastAsia="ko-KR"/>
              </w:rPr>
              <w:t xml:space="preserve">some </w:t>
            </w:r>
            <w:r>
              <w:rPr>
                <w:rFonts w:ascii="Times New Roman" w:eastAsia="Batang" w:hAnsi="Times New Roman"/>
                <w:szCs w:val="22"/>
                <w:lang w:val="en-US" w:eastAsia="ko-KR"/>
              </w:rPr>
              <w:t xml:space="preserve">SIBs </w:t>
            </w:r>
            <w:r w:rsidR="00B668EA">
              <w:rPr>
                <w:rFonts w:ascii="Times New Roman" w:eastAsia="Batang" w:hAnsi="Times New Roman"/>
                <w:szCs w:val="22"/>
                <w:lang w:val="en-US" w:eastAsia="ko-KR"/>
              </w:rPr>
              <w:t xml:space="preserve">(e.g. </w:t>
            </w:r>
            <w:r>
              <w:rPr>
                <w:rFonts w:ascii="Times New Roman" w:eastAsia="Batang" w:hAnsi="Times New Roman"/>
                <w:szCs w:val="22"/>
                <w:lang w:val="en-US" w:eastAsia="ko-KR"/>
              </w:rPr>
              <w:t>ETWS and CMAS</w:t>
            </w:r>
            <w:r w:rsidR="00B668EA">
              <w:rPr>
                <w:rFonts w:ascii="Times New Roman" w:eastAsia="Batang" w:hAnsi="Times New Roman"/>
                <w:szCs w:val="22"/>
                <w:lang w:val="en-US" w:eastAsia="ko-KR"/>
              </w:rPr>
              <w:t>)</w:t>
            </w:r>
            <w:r>
              <w:rPr>
                <w:rFonts w:ascii="Times New Roman" w:eastAsia="Batang" w:hAnsi="Times New Roman"/>
                <w:szCs w:val="22"/>
                <w:lang w:val="en-US" w:eastAsia="ko-KR"/>
              </w:rPr>
              <w:t xml:space="preserve"> as it has no meaning.</w:t>
            </w:r>
          </w:p>
        </w:tc>
      </w:tr>
      <w:tr w:rsidR="00EE320D" w14:paraId="6F285FA1" w14:textId="77777777">
        <w:trPr>
          <w:ins w:id="3" w:author="klee" w:date="2018-02-12T17:20:00Z"/>
        </w:trPr>
        <w:tc>
          <w:tcPr>
            <w:tcW w:w="1411" w:type="dxa"/>
            <w:tcBorders>
              <w:top w:val="single" w:sz="4" w:space="0" w:color="auto"/>
              <w:left w:val="single" w:sz="4" w:space="0" w:color="auto"/>
              <w:bottom w:val="single" w:sz="4" w:space="0" w:color="auto"/>
              <w:right w:val="single" w:sz="4" w:space="0" w:color="auto"/>
            </w:tcBorders>
            <w:shd w:val="clear" w:color="auto" w:fill="auto"/>
          </w:tcPr>
          <w:p w14:paraId="68FA3C92" w14:textId="77777777" w:rsidR="00EE320D" w:rsidRDefault="00EE320D" w:rsidP="00EE320D">
            <w:pPr>
              <w:overflowPunct/>
              <w:autoSpaceDE/>
              <w:autoSpaceDN/>
              <w:adjustRightInd/>
              <w:spacing w:after="0"/>
              <w:jc w:val="left"/>
              <w:textAlignment w:val="auto"/>
              <w:rPr>
                <w:ins w:id="4" w:author="klee" w:date="2018-02-12T17:20:00Z"/>
                <w:rFonts w:ascii="Times New Roman" w:eastAsia="SimSun" w:hAnsi="Times New Roman"/>
                <w:szCs w:val="22"/>
                <w:lang w:val="en-US"/>
              </w:rPr>
            </w:pPr>
            <w:ins w:id="5" w:author="klee" w:date="2018-02-12T17:20:00Z">
              <w:r>
                <w:rPr>
                  <w:rFonts w:ascii="Times New Roman" w:eastAsiaTheme="minorEastAsia" w:hAnsi="Times New Roman" w:hint="eastAsia"/>
                  <w:szCs w:val="22"/>
                  <w:lang w:val="en-US"/>
                </w:rPr>
                <w:t>O</w:t>
              </w:r>
              <w:r>
                <w:rPr>
                  <w:rFonts w:ascii="Times New Roman" w:eastAsiaTheme="minorEastAsia" w:hAnsi="Times New Roman"/>
                  <w:szCs w:val="22"/>
                  <w:lang w:val="en-US"/>
                </w:rPr>
                <w:t>PPO</w:t>
              </w:r>
            </w:ins>
          </w:p>
        </w:tc>
        <w:tc>
          <w:tcPr>
            <w:tcW w:w="1127" w:type="dxa"/>
            <w:tcBorders>
              <w:top w:val="single" w:sz="4" w:space="0" w:color="auto"/>
              <w:left w:val="single" w:sz="4" w:space="0" w:color="auto"/>
              <w:bottom w:val="single" w:sz="4" w:space="0" w:color="auto"/>
              <w:right w:val="single" w:sz="4" w:space="0" w:color="auto"/>
            </w:tcBorders>
          </w:tcPr>
          <w:p w14:paraId="62F28FB8" w14:textId="77777777" w:rsidR="00EE320D" w:rsidRDefault="00EE320D" w:rsidP="00EE320D">
            <w:pPr>
              <w:overflowPunct/>
              <w:autoSpaceDE/>
              <w:autoSpaceDN/>
              <w:adjustRightInd/>
              <w:spacing w:after="0"/>
              <w:jc w:val="left"/>
              <w:textAlignment w:val="auto"/>
              <w:rPr>
                <w:ins w:id="6" w:author="klee" w:date="2018-02-12T17:20:00Z"/>
                <w:rFonts w:ascii="Times New Roman" w:eastAsia="Batang" w:hAnsi="Times New Roman"/>
                <w:szCs w:val="22"/>
                <w:lang w:val="en-US" w:eastAsia="ko-KR"/>
              </w:rPr>
            </w:pPr>
            <w:ins w:id="7" w:author="klee" w:date="2018-02-12T17:20:00Z">
              <w:r>
                <w:rPr>
                  <w:rFonts w:ascii="Times New Roman" w:eastAsiaTheme="minorEastAsia" w:hAnsi="Times New Roman" w:hint="eastAsia"/>
                  <w:szCs w:val="22"/>
                  <w:lang w:val="en-US"/>
                </w:rPr>
                <w:t>Y</w:t>
              </w:r>
              <w:r>
                <w:rPr>
                  <w:rFonts w:ascii="Times New Roman" w:eastAsiaTheme="minorEastAsia" w:hAnsi="Times New Roman"/>
                  <w:szCs w:val="22"/>
                  <w:lang w:val="en-US"/>
                </w:rPr>
                <w:t>ES</w:t>
              </w:r>
            </w:ins>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0E806827" w14:textId="77777777" w:rsidR="00EE320D" w:rsidRDefault="00EE320D" w:rsidP="00EE320D">
            <w:pPr>
              <w:overflowPunct/>
              <w:autoSpaceDE/>
              <w:autoSpaceDN/>
              <w:adjustRightInd/>
              <w:spacing w:after="0"/>
              <w:jc w:val="left"/>
              <w:textAlignment w:val="auto"/>
              <w:rPr>
                <w:ins w:id="8" w:author="klee" w:date="2018-02-12T17:20:00Z"/>
                <w:rFonts w:ascii="Times New Roman" w:eastAsia="Batang" w:hAnsi="Times New Roman"/>
                <w:szCs w:val="22"/>
                <w:lang w:val="en-US" w:eastAsia="ko-KR"/>
              </w:rPr>
            </w:pPr>
          </w:p>
        </w:tc>
      </w:tr>
      <w:tr w:rsidR="00EE320D" w14:paraId="5A1E4A2B" w14:textId="77777777" w:rsidTr="003E45C6">
        <w:tc>
          <w:tcPr>
            <w:tcW w:w="1411" w:type="dxa"/>
            <w:tcBorders>
              <w:top w:val="single" w:sz="4" w:space="0" w:color="auto"/>
              <w:left w:val="single" w:sz="4" w:space="0" w:color="auto"/>
              <w:bottom w:val="single" w:sz="4" w:space="0" w:color="auto"/>
              <w:right w:val="single" w:sz="4" w:space="0" w:color="auto"/>
            </w:tcBorders>
            <w:shd w:val="clear" w:color="auto" w:fill="auto"/>
          </w:tcPr>
          <w:p w14:paraId="7AE99DEB" w14:textId="77777777" w:rsidR="00EE320D" w:rsidRDefault="00EE320D" w:rsidP="00EE320D">
            <w:pPr>
              <w:overflowPunct/>
              <w:autoSpaceDE/>
              <w:autoSpaceDN/>
              <w:adjustRightInd/>
              <w:spacing w:after="0"/>
              <w:jc w:val="left"/>
              <w:textAlignment w:val="auto"/>
              <w:rPr>
                <w:rFonts w:ascii="Times New Roman" w:eastAsia="Batang" w:hAnsi="Times New Roman"/>
                <w:szCs w:val="22"/>
                <w:lang w:val="en-US" w:eastAsia="ko-KR"/>
              </w:rPr>
            </w:pPr>
            <w:ins w:id="9" w:author="Janne Peisa" w:date="2018-02-09T11:03:00Z">
              <w:r>
                <w:rPr>
                  <w:rFonts w:ascii="Times New Roman" w:eastAsia="Batang" w:hAnsi="Times New Roman"/>
                  <w:szCs w:val="22"/>
                  <w:lang w:val="en-US" w:eastAsia="ko-KR"/>
                </w:rPr>
                <w:t>Ericsson</w:t>
              </w:r>
            </w:ins>
          </w:p>
        </w:tc>
        <w:tc>
          <w:tcPr>
            <w:tcW w:w="1127" w:type="dxa"/>
            <w:tcBorders>
              <w:top w:val="single" w:sz="4" w:space="0" w:color="auto"/>
              <w:left w:val="single" w:sz="4" w:space="0" w:color="auto"/>
              <w:bottom w:val="single" w:sz="4" w:space="0" w:color="auto"/>
              <w:right w:val="single" w:sz="4" w:space="0" w:color="auto"/>
            </w:tcBorders>
          </w:tcPr>
          <w:p w14:paraId="6F5C3914" w14:textId="77777777" w:rsidR="00EE320D" w:rsidRDefault="00EE320D" w:rsidP="00EE320D">
            <w:pPr>
              <w:overflowPunct/>
              <w:autoSpaceDE/>
              <w:autoSpaceDN/>
              <w:adjustRightInd/>
              <w:spacing w:after="0"/>
              <w:jc w:val="left"/>
              <w:textAlignment w:val="auto"/>
              <w:rPr>
                <w:rFonts w:ascii="Times New Roman" w:eastAsia="Batang" w:hAnsi="Times New Roman"/>
                <w:szCs w:val="22"/>
                <w:lang w:val="en-US" w:eastAsia="ko-KR"/>
              </w:rPr>
            </w:pPr>
            <w:ins w:id="10" w:author="Janne Peisa" w:date="2018-02-09T11:03:00Z">
              <w:r>
                <w:rPr>
                  <w:rFonts w:ascii="Times New Roman" w:eastAsia="Batang" w:hAnsi="Times New Roman"/>
                  <w:szCs w:val="22"/>
                  <w:lang w:val="en-US" w:eastAsia="ko-KR"/>
                </w:rPr>
                <w:t>Yes</w:t>
              </w:r>
            </w:ins>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4006A615" w14:textId="77777777" w:rsidR="00EE320D" w:rsidRDefault="00EE320D" w:rsidP="00EE320D">
            <w:pPr>
              <w:overflowPunct/>
              <w:autoSpaceDE/>
              <w:autoSpaceDN/>
              <w:adjustRightInd/>
              <w:spacing w:after="0"/>
              <w:jc w:val="left"/>
              <w:textAlignment w:val="auto"/>
              <w:rPr>
                <w:rFonts w:ascii="Times New Roman" w:eastAsia="Batang" w:hAnsi="Times New Roman"/>
                <w:szCs w:val="22"/>
                <w:lang w:val="en-US" w:eastAsia="ko-KR"/>
              </w:rPr>
            </w:pPr>
            <w:ins w:id="11" w:author="Janne Peisa" w:date="2018-02-09T11:03:00Z">
              <w:r>
                <w:rPr>
                  <w:rFonts w:ascii="Times New Roman" w:eastAsia="Batang" w:hAnsi="Times New Roman"/>
                  <w:szCs w:val="22"/>
                  <w:lang w:val="en-US" w:eastAsia="ko-KR"/>
                </w:rPr>
                <w:t xml:space="preserve">We also see value in having a value tag for SIB1. </w:t>
              </w:r>
              <w:r w:rsidRPr="003E48BB">
                <w:rPr>
                  <w:rFonts w:ascii="Times New Roman" w:eastAsia="Batang" w:hAnsi="Times New Roman"/>
                  <w:szCs w:val="22"/>
                  <w:lang w:val="en-US" w:eastAsia="ko-KR"/>
                </w:rPr>
                <w:t xml:space="preserve">This value tag can be used for example </w:t>
              </w:r>
              <w:r>
                <w:rPr>
                  <w:rFonts w:ascii="Times New Roman" w:eastAsia="Batang" w:hAnsi="Times New Roman"/>
                  <w:szCs w:val="22"/>
                  <w:lang w:val="en-US" w:eastAsia="ko-KR"/>
                </w:rPr>
                <w:t xml:space="preserve">to inform the UE about the new SIB1 contents already in the system information modification </w:t>
              </w:r>
              <w:r w:rsidRPr="003E48BB">
                <w:rPr>
                  <w:rFonts w:ascii="Times New Roman" w:eastAsia="Batang" w:hAnsi="Times New Roman"/>
                  <w:szCs w:val="22"/>
                  <w:lang w:val="en-US" w:eastAsia="ko-KR"/>
                </w:rPr>
                <w:t xml:space="preserve">paging </w:t>
              </w:r>
              <w:r>
                <w:rPr>
                  <w:rFonts w:ascii="Times New Roman" w:eastAsia="Batang" w:hAnsi="Times New Roman"/>
                  <w:szCs w:val="22"/>
                  <w:lang w:val="en-US" w:eastAsia="ko-KR"/>
                </w:rPr>
                <w:t>message.</w:t>
              </w:r>
            </w:ins>
          </w:p>
        </w:tc>
      </w:tr>
      <w:tr w:rsidR="00EE320D" w14:paraId="6B97D16E" w14:textId="77777777" w:rsidTr="003E45C6">
        <w:tc>
          <w:tcPr>
            <w:tcW w:w="1411" w:type="dxa"/>
            <w:tcBorders>
              <w:top w:val="single" w:sz="4" w:space="0" w:color="auto"/>
              <w:left w:val="single" w:sz="4" w:space="0" w:color="auto"/>
              <w:bottom w:val="single" w:sz="4" w:space="0" w:color="auto"/>
              <w:right w:val="single" w:sz="4" w:space="0" w:color="auto"/>
            </w:tcBorders>
            <w:shd w:val="clear" w:color="auto" w:fill="auto"/>
          </w:tcPr>
          <w:p w14:paraId="57104BF4" w14:textId="77777777" w:rsidR="00EE320D" w:rsidRDefault="00EE320D" w:rsidP="00EE320D">
            <w:pPr>
              <w:overflowPunct/>
              <w:autoSpaceDE/>
              <w:autoSpaceDN/>
              <w:adjustRightInd/>
              <w:spacing w:after="0"/>
              <w:jc w:val="left"/>
              <w:textAlignment w:val="auto"/>
              <w:rPr>
                <w:rFonts w:ascii="Times New Roman" w:eastAsia="SimSun" w:hAnsi="Times New Roman"/>
                <w:szCs w:val="22"/>
              </w:rPr>
            </w:pPr>
            <w:ins w:id="12" w:author="CATT" w:date="2018-02-09T09:23:00Z">
              <w:r>
                <w:rPr>
                  <w:rFonts w:ascii="Times New Roman" w:eastAsia="SimSun" w:hAnsi="Times New Roman"/>
                  <w:szCs w:val="22"/>
                </w:rPr>
                <w:t>CATT</w:t>
              </w:r>
            </w:ins>
          </w:p>
        </w:tc>
        <w:tc>
          <w:tcPr>
            <w:tcW w:w="1127" w:type="dxa"/>
            <w:tcBorders>
              <w:top w:val="single" w:sz="4" w:space="0" w:color="auto"/>
              <w:left w:val="single" w:sz="4" w:space="0" w:color="auto"/>
              <w:bottom w:val="single" w:sz="4" w:space="0" w:color="auto"/>
              <w:right w:val="single" w:sz="4" w:space="0" w:color="auto"/>
            </w:tcBorders>
          </w:tcPr>
          <w:p w14:paraId="273EC4E8" w14:textId="77777777" w:rsidR="00EE320D" w:rsidRDefault="00EE320D" w:rsidP="00EE320D">
            <w:pPr>
              <w:overflowPunct/>
              <w:autoSpaceDE/>
              <w:autoSpaceDN/>
              <w:adjustRightInd/>
              <w:spacing w:after="0"/>
              <w:jc w:val="left"/>
              <w:textAlignment w:val="auto"/>
              <w:rPr>
                <w:rFonts w:ascii="Times New Roman" w:eastAsia="Batang" w:hAnsi="Times New Roman"/>
                <w:szCs w:val="22"/>
                <w:lang w:val="en-US" w:eastAsia="ko-KR"/>
              </w:rPr>
            </w:pPr>
            <w:ins w:id="13" w:author="CATT" w:date="2018-02-09T09:23:00Z">
              <w:r>
                <w:rPr>
                  <w:rFonts w:ascii="Times New Roman" w:eastAsia="Batang" w:hAnsi="Times New Roman"/>
                  <w:szCs w:val="22"/>
                  <w:lang w:val="en-US" w:eastAsia="ko-KR"/>
                </w:rPr>
                <w:t>Yes</w:t>
              </w:r>
            </w:ins>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2E14B606" w14:textId="77777777" w:rsidR="00EE320D" w:rsidRDefault="00EE320D" w:rsidP="00EE320D">
            <w:pPr>
              <w:overflowPunct/>
              <w:autoSpaceDE/>
              <w:autoSpaceDN/>
              <w:adjustRightInd/>
              <w:spacing w:after="0"/>
              <w:jc w:val="left"/>
              <w:textAlignment w:val="auto"/>
              <w:rPr>
                <w:rFonts w:ascii="Times New Roman" w:eastAsia="Batang" w:hAnsi="Times New Roman"/>
                <w:szCs w:val="22"/>
                <w:lang w:val="en-US" w:eastAsia="ko-KR"/>
              </w:rPr>
            </w:pPr>
            <w:ins w:id="14" w:author="CATT" w:date="2018-02-09T09:24:00Z">
              <w:r>
                <w:rPr>
                  <w:rFonts w:ascii="Times New Roman" w:eastAsiaTheme="minorEastAsia" w:hAnsi="Times New Roman"/>
                  <w:szCs w:val="22"/>
                  <w:lang w:val="en-US"/>
                </w:rPr>
                <w:t>V</w:t>
              </w:r>
              <w:r>
                <w:rPr>
                  <w:rFonts w:ascii="Times New Roman" w:eastAsiaTheme="minorEastAsia" w:hAnsi="Times New Roman" w:hint="eastAsia"/>
                  <w:szCs w:val="22"/>
                  <w:lang w:val="en-US"/>
                </w:rPr>
                <w:t>alue tag is associated to each SIB of other SI regardless of whether the SIB is broadcasted or provided on demand.</w:t>
              </w:r>
            </w:ins>
          </w:p>
        </w:tc>
      </w:tr>
      <w:tr w:rsidR="00EE320D" w:rsidRPr="00725818" w14:paraId="4FC41192" w14:textId="77777777" w:rsidTr="003E45C6">
        <w:trPr>
          <w:ins w:id="15" w:author="Brian Martin" w:date="2018-02-09T12:05:00Z"/>
        </w:trPr>
        <w:tc>
          <w:tcPr>
            <w:tcW w:w="1411" w:type="dxa"/>
            <w:shd w:val="clear" w:color="auto" w:fill="auto"/>
          </w:tcPr>
          <w:p w14:paraId="3A4A4D37" w14:textId="77777777" w:rsidR="00EE320D" w:rsidRPr="00725818" w:rsidRDefault="00EE320D" w:rsidP="00EE320D">
            <w:pPr>
              <w:overflowPunct/>
              <w:autoSpaceDE/>
              <w:autoSpaceDN/>
              <w:adjustRightInd/>
              <w:spacing w:after="0"/>
              <w:jc w:val="left"/>
              <w:textAlignment w:val="auto"/>
              <w:rPr>
                <w:ins w:id="16" w:author="Brian Martin" w:date="2018-02-09T12:05:00Z"/>
                <w:rFonts w:ascii="Times New Roman" w:eastAsia="Batang" w:hAnsi="Times New Roman"/>
                <w:szCs w:val="22"/>
                <w:lang w:val="en-US" w:eastAsia="ko-KR"/>
              </w:rPr>
            </w:pPr>
            <w:ins w:id="17" w:author="Brian Martin" w:date="2018-02-09T12:05:00Z">
              <w:r>
                <w:rPr>
                  <w:rFonts w:ascii="Times New Roman" w:eastAsia="Batang" w:hAnsi="Times New Roman"/>
                  <w:szCs w:val="22"/>
                  <w:lang w:val="en-US" w:eastAsia="ko-KR"/>
                </w:rPr>
                <w:t xml:space="preserve">Huawei, </w:t>
              </w:r>
              <w:proofErr w:type="spellStart"/>
              <w:r>
                <w:rPr>
                  <w:rFonts w:ascii="Times New Roman" w:eastAsia="Batang" w:hAnsi="Times New Roman"/>
                  <w:szCs w:val="22"/>
                  <w:lang w:val="en-US" w:eastAsia="ko-KR"/>
                </w:rPr>
                <w:t>HiSilicon</w:t>
              </w:r>
              <w:proofErr w:type="spellEnd"/>
            </w:ins>
          </w:p>
        </w:tc>
        <w:tc>
          <w:tcPr>
            <w:tcW w:w="1127" w:type="dxa"/>
          </w:tcPr>
          <w:p w14:paraId="4F811251" w14:textId="77777777" w:rsidR="00EE320D" w:rsidRPr="00725818" w:rsidRDefault="00EE320D" w:rsidP="00EE320D">
            <w:pPr>
              <w:overflowPunct/>
              <w:autoSpaceDE/>
              <w:autoSpaceDN/>
              <w:adjustRightInd/>
              <w:spacing w:after="0"/>
              <w:jc w:val="left"/>
              <w:textAlignment w:val="auto"/>
              <w:rPr>
                <w:ins w:id="18" w:author="Brian Martin" w:date="2018-02-09T12:05:00Z"/>
                <w:rFonts w:ascii="Times New Roman" w:eastAsia="Batang" w:hAnsi="Times New Roman"/>
                <w:szCs w:val="22"/>
                <w:lang w:val="en-US" w:eastAsia="ko-KR"/>
              </w:rPr>
            </w:pPr>
            <w:ins w:id="19" w:author="Brian Martin" w:date="2018-02-09T12:05:00Z">
              <w:r>
                <w:rPr>
                  <w:rFonts w:ascii="Times New Roman" w:eastAsia="Batang" w:hAnsi="Times New Roman"/>
                  <w:szCs w:val="22"/>
                  <w:lang w:val="en-US" w:eastAsia="ko-KR"/>
                </w:rPr>
                <w:t>Yes</w:t>
              </w:r>
            </w:ins>
          </w:p>
        </w:tc>
        <w:tc>
          <w:tcPr>
            <w:tcW w:w="7317" w:type="dxa"/>
            <w:shd w:val="clear" w:color="auto" w:fill="auto"/>
          </w:tcPr>
          <w:p w14:paraId="25A89760" w14:textId="77777777" w:rsidR="00EE320D" w:rsidRPr="00725818" w:rsidRDefault="00EE320D" w:rsidP="00EE320D">
            <w:pPr>
              <w:overflowPunct/>
              <w:autoSpaceDE/>
              <w:autoSpaceDN/>
              <w:adjustRightInd/>
              <w:spacing w:after="0"/>
              <w:jc w:val="left"/>
              <w:textAlignment w:val="auto"/>
              <w:rPr>
                <w:ins w:id="20" w:author="Brian Martin" w:date="2018-02-09T12:05:00Z"/>
                <w:rFonts w:ascii="Times New Roman" w:eastAsia="Batang" w:hAnsi="Times New Roman"/>
                <w:szCs w:val="22"/>
                <w:lang w:val="en-US" w:eastAsia="ko-KR"/>
              </w:rPr>
            </w:pPr>
            <w:ins w:id="21" w:author="Brian Martin" w:date="2018-02-09T12:05:00Z">
              <w:r>
                <w:rPr>
                  <w:rFonts w:ascii="Times New Roman" w:eastAsia="Batang" w:hAnsi="Times New Roman"/>
                  <w:szCs w:val="22"/>
                  <w:lang w:val="en-US" w:eastAsia="ko-KR"/>
                </w:rPr>
                <w:t>In case of SIB specific value tag, it is possible for the UE to check SIB1and decide whether to further acquire the updated SI.</w:t>
              </w:r>
            </w:ins>
          </w:p>
        </w:tc>
      </w:tr>
      <w:tr w:rsidR="00EE320D" w:rsidRPr="00725818" w14:paraId="1BF0DF19" w14:textId="77777777" w:rsidTr="003E45C6">
        <w:trPr>
          <w:ins w:id="22" w:author="Chenli-vivo" w:date="2018-02-12T00:55:00Z"/>
        </w:trPr>
        <w:tc>
          <w:tcPr>
            <w:tcW w:w="1411" w:type="dxa"/>
            <w:shd w:val="clear" w:color="auto" w:fill="auto"/>
          </w:tcPr>
          <w:p w14:paraId="2FE2E3C2" w14:textId="77777777" w:rsidR="00EE320D" w:rsidRDefault="00EE320D" w:rsidP="00EE320D">
            <w:pPr>
              <w:overflowPunct/>
              <w:autoSpaceDE/>
              <w:autoSpaceDN/>
              <w:adjustRightInd/>
              <w:spacing w:after="0"/>
              <w:jc w:val="left"/>
              <w:textAlignment w:val="auto"/>
              <w:rPr>
                <w:ins w:id="23" w:author="Chenli-vivo" w:date="2018-02-12T00:55:00Z"/>
                <w:rFonts w:ascii="Times New Roman" w:eastAsia="Batang" w:hAnsi="Times New Roman"/>
                <w:szCs w:val="22"/>
                <w:lang w:val="en-US" w:eastAsia="ko-KR"/>
              </w:rPr>
            </w:pPr>
            <w:ins w:id="24" w:author="Chenli-vivo" w:date="2018-02-12T00:55:00Z">
              <w:r>
                <w:rPr>
                  <w:rFonts w:ascii="Times New Roman" w:eastAsiaTheme="minorEastAsia" w:hAnsi="Times New Roman" w:hint="eastAsia"/>
                  <w:szCs w:val="22"/>
                  <w:lang w:val="en-US"/>
                </w:rPr>
                <w:t>vivo</w:t>
              </w:r>
            </w:ins>
          </w:p>
        </w:tc>
        <w:tc>
          <w:tcPr>
            <w:tcW w:w="1127" w:type="dxa"/>
          </w:tcPr>
          <w:p w14:paraId="2E485B86" w14:textId="77777777" w:rsidR="00EE320D" w:rsidRDefault="00EE320D" w:rsidP="00EE320D">
            <w:pPr>
              <w:overflowPunct/>
              <w:autoSpaceDE/>
              <w:autoSpaceDN/>
              <w:adjustRightInd/>
              <w:spacing w:after="0"/>
              <w:jc w:val="left"/>
              <w:textAlignment w:val="auto"/>
              <w:rPr>
                <w:ins w:id="25" w:author="Chenli-vivo" w:date="2018-02-12T00:55:00Z"/>
                <w:rFonts w:ascii="Times New Roman" w:eastAsia="Batang" w:hAnsi="Times New Roman"/>
                <w:szCs w:val="22"/>
                <w:lang w:val="en-US" w:eastAsia="ko-KR"/>
              </w:rPr>
            </w:pPr>
            <w:ins w:id="26" w:author="Chenli-vivo" w:date="2018-02-12T00:55:00Z">
              <w:r>
                <w:rPr>
                  <w:rFonts w:ascii="Times New Roman" w:eastAsiaTheme="minorEastAsia" w:hAnsi="Times New Roman" w:hint="eastAsia"/>
                  <w:szCs w:val="22"/>
                  <w:lang w:val="en-US"/>
                </w:rPr>
                <w:t xml:space="preserve">Yes </w:t>
              </w:r>
              <w:r>
                <w:rPr>
                  <w:rFonts w:ascii="Times New Roman" w:eastAsiaTheme="minorEastAsia" w:hAnsi="Times New Roman"/>
                  <w:szCs w:val="22"/>
                  <w:lang w:val="en-US"/>
                </w:rPr>
                <w:t>(</w:t>
              </w:r>
              <w:r>
                <w:rPr>
                  <w:rFonts w:ascii="Times New Roman" w:eastAsiaTheme="minorEastAsia" w:hAnsi="Times New Roman" w:hint="eastAsia"/>
                  <w:szCs w:val="22"/>
                  <w:lang w:val="en-US"/>
                </w:rPr>
                <w:t>and No</w:t>
              </w:r>
              <w:r>
                <w:rPr>
                  <w:rFonts w:ascii="Times New Roman" w:eastAsiaTheme="minorEastAsia" w:hAnsi="Times New Roman"/>
                  <w:szCs w:val="22"/>
                  <w:lang w:val="en-US"/>
                </w:rPr>
                <w:t>)</w:t>
              </w:r>
            </w:ins>
          </w:p>
        </w:tc>
        <w:tc>
          <w:tcPr>
            <w:tcW w:w="7317" w:type="dxa"/>
            <w:shd w:val="clear" w:color="auto" w:fill="auto"/>
          </w:tcPr>
          <w:p w14:paraId="28EBF98D" w14:textId="77777777" w:rsidR="00EE320D" w:rsidRDefault="00EE320D" w:rsidP="00EE320D">
            <w:pPr>
              <w:overflowPunct/>
              <w:autoSpaceDE/>
              <w:autoSpaceDN/>
              <w:adjustRightInd/>
              <w:spacing w:after="0"/>
              <w:jc w:val="left"/>
              <w:textAlignment w:val="auto"/>
              <w:rPr>
                <w:ins w:id="27" w:author="Chenli-vivo" w:date="2018-02-12T00:55:00Z"/>
                <w:rFonts w:ascii="Times New Roman" w:eastAsiaTheme="minorEastAsia" w:hAnsi="Times New Roman"/>
                <w:szCs w:val="22"/>
                <w:lang w:val="en-US"/>
              </w:rPr>
            </w:pPr>
            <w:ins w:id="28" w:author="Chenli-vivo" w:date="2018-02-12T00:55:00Z">
              <w:r>
                <w:rPr>
                  <w:rFonts w:ascii="Times New Roman" w:eastAsiaTheme="minorEastAsia" w:hAnsi="Times New Roman" w:hint="eastAsia"/>
                  <w:szCs w:val="22"/>
                  <w:lang w:val="en-US"/>
                </w:rPr>
                <w:t xml:space="preserve">For </w:t>
              </w:r>
              <w:r>
                <w:rPr>
                  <w:rFonts w:ascii="Times New Roman" w:eastAsiaTheme="minorEastAsia" w:hAnsi="Times New Roman"/>
                  <w:szCs w:val="22"/>
                  <w:lang w:val="en-US"/>
                </w:rPr>
                <w:t>s</w:t>
              </w:r>
              <w:r>
                <w:rPr>
                  <w:rFonts w:ascii="Times New Roman" w:eastAsiaTheme="minorEastAsia" w:hAnsi="Times New Roman" w:hint="eastAsia"/>
                  <w:szCs w:val="22"/>
                  <w:lang w:val="en-US"/>
                </w:rPr>
                <w:t xml:space="preserve">ome SIBs e.g. ETWS/CMAS related SIBs, have no associated </w:t>
              </w:r>
              <w:r>
                <w:rPr>
                  <w:rFonts w:ascii="Times New Roman" w:eastAsiaTheme="minorEastAsia" w:hAnsi="Times New Roman"/>
                  <w:szCs w:val="22"/>
                  <w:lang w:val="en-US"/>
                </w:rPr>
                <w:t>value tag</w:t>
              </w:r>
              <w:r>
                <w:rPr>
                  <w:rFonts w:ascii="Times New Roman" w:eastAsiaTheme="minorEastAsia" w:hAnsi="Times New Roman" w:hint="eastAsia"/>
                  <w:szCs w:val="22"/>
                  <w:lang w:val="en-US"/>
                </w:rPr>
                <w:t>s.</w:t>
              </w:r>
            </w:ins>
          </w:p>
          <w:p w14:paraId="7FD14FD7" w14:textId="77777777" w:rsidR="00EE320D" w:rsidRDefault="00EE320D" w:rsidP="00EE320D">
            <w:pPr>
              <w:overflowPunct/>
              <w:autoSpaceDE/>
              <w:autoSpaceDN/>
              <w:adjustRightInd/>
              <w:spacing w:after="0"/>
              <w:jc w:val="left"/>
              <w:textAlignment w:val="auto"/>
              <w:rPr>
                <w:ins w:id="29" w:author="Chenli-vivo" w:date="2018-02-12T00:55:00Z"/>
                <w:rFonts w:ascii="Times New Roman" w:eastAsia="Batang" w:hAnsi="Times New Roman"/>
                <w:szCs w:val="22"/>
                <w:lang w:val="en-US" w:eastAsia="ko-KR"/>
              </w:rPr>
            </w:pPr>
            <w:ins w:id="30" w:author="Chenli-vivo" w:date="2018-02-12T00:55:00Z">
              <w:r>
                <w:rPr>
                  <w:rFonts w:ascii="Times New Roman" w:eastAsiaTheme="minorEastAsia" w:hAnsi="Times New Roman"/>
                  <w:szCs w:val="22"/>
                  <w:lang w:val="en-US"/>
                </w:rPr>
                <w:t xml:space="preserve">For other SIBs, </w:t>
              </w:r>
              <w:r>
                <w:rPr>
                  <w:rFonts w:ascii="Times New Roman" w:eastAsiaTheme="minorEastAsia" w:hAnsi="Times New Roman" w:hint="eastAsia"/>
                  <w:szCs w:val="22"/>
                  <w:lang w:val="en-US"/>
                </w:rPr>
                <w:t xml:space="preserve">if a SIB is associated with one </w:t>
              </w:r>
              <w:r>
                <w:rPr>
                  <w:rFonts w:ascii="Times New Roman" w:eastAsiaTheme="minorEastAsia" w:hAnsi="Times New Roman"/>
                  <w:szCs w:val="22"/>
                  <w:lang w:val="en-US"/>
                </w:rPr>
                <w:t>value tag</w:t>
              </w:r>
              <w:r>
                <w:rPr>
                  <w:rFonts w:ascii="Times New Roman" w:eastAsiaTheme="minorEastAsia" w:hAnsi="Times New Roman" w:hint="eastAsia"/>
                  <w:szCs w:val="22"/>
                  <w:lang w:val="en-US"/>
                </w:rPr>
                <w:t xml:space="preserve">, </w:t>
              </w:r>
              <w:r>
                <w:rPr>
                  <w:rFonts w:ascii="Times New Roman" w:eastAsiaTheme="minorEastAsia" w:hAnsi="Times New Roman"/>
                  <w:szCs w:val="22"/>
                  <w:lang w:val="en-US"/>
                </w:rPr>
                <w:t xml:space="preserve">we agree that </w:t>
              </w:r>
              <w:r>
                <w:rPr>
                  <w:rFonts w:ascii="Times New Roman" w:eastAsiaTheme="minorEastAsia" w:hAnsi="Times New Roman" w:hint="eastAsia"/>
                  <w:szCs w:val="22"/>
                  <w:lang w:val="en-US"/>
                </w:rPr>
                <w:t xml:space="preserve">the </w:t>
              </w:r>
              <w:r w:rsidRPr="00B9615F">
                <w:rPr>
                  <w:rFonts w:ascii="Times New Roman" w:eastAsiaTheme="minorEastAsia" w:hAnsi="Times New Roman"/>
                  <w:szCs w:val="22"/>
                  <w:lang w:val="en-US"/>
                </w:rPr>
                <w:t xml:space="preserve">corresponding value tag </w:t>
              </w:r>
              <w:r>
                <w:rPr>
                  <w:rFonts w:ascii="Times New Roman" w:eastAsiaTheme="minorEastAsia" w:hAnsi="Times New Roman" w:hint="eastAsia"/>
                  <w:szCs w:val="22"/>
                  <w:lang w:val="en-US"/>
                </w:rPr>
                <w:t>is</w:t>
              </w:r>
              <w:r w:rsidRPr="00B9615F">
                <w:rPr>
                  <w:rFonts w:ascii="Times New Roman" w:eastAsiaTheme="minorEastAsia" w:hAnsi="Times New Roman"/>
                  <w:szCs w:val="22"/>
                  <w:lang w:val="en-US"/>
                </w:rPr>
                <w:t xml:space="preserve"> included in SIB1</w:t>
              </w:r>
              <w:r>
                <w:rPr>
                  <w:rFonts w:ascii="Times New Roman" w:eastAsiaTheme="minorEastAsia" w:hAnsi="Times New Roman" w:hint="eastAsia"/>
                  <w:szCs w:val="22"/>
                  <w:lang w:val="en-US"/>
                </w:rPr>
                <w:t>,</w:t>
              </w:r>
              <w:r w:rsidRPr="00B9615F">
                <w:rPr>
                  <w:rFonts w:ascii="Times New Roman" w:eastAsiaTheme="minorEastAsia" w:hAnsi="Times New Roman" w:hint="eastAsia"/>
                  <w:szCs w:val="22"/>
                  <w:lang w:val="en-US"/>
                </w:rPr>
                <w:t xml:space="preserve"> </w:t>
              </w:r>
              <w:r>
                <w:rPr>
                  <w:rFonts w:ascii="Times New Roman" w:eastAsiaTheme="minorEastAsia" w:hAnsi="Times New Roman" w:hint="eastAsia"/>
                  <w:szCs w:val="22"/>
                  <w:lang w:val="en-US"/>
                </w:rPr>
                <w:t xml:space="preserve">no matter the SIB is </w:t>
              </w:r>
              <w:r w:rsidRPr="00B9615F">
                <w:rPr>
                  <w:rFonts w:ascii="Times New Roman" w:eastAsiaTheme="minorEastAsia" w:hAnsi="Times New Roman"/>
                  <w:szCs w:val="22"/>
                  <w:lang w:val="en-US"/>
                </w:rPr>
                <w:t>broadcast</w:t>
              </w:r>
              <w:r>
                <w:rPr>
                  <w:rFonts w:ascii="Times New Roman" w:eastAsiaTheme="minorEastAsia" w:hAnsi="Times New Roman" w:hint="eastAsia"/>
                  <w:szCs w:val="22"/>
                  <w:lang w:val="en-US"/>
                </w:rPr>
                <w:t>ed</w:t>
              </w:r>
              <w:r w:rsidRPr="00B9615F">
                <w:rPr>
                  <w:rFonts w:ascii="Times New Roman" w:eastAsiaTheme="minorEastAsia" w:hAnsi="Times New Roman"/>
                  <w:szCs w:val="22"/>
                  <w:lang w:val="en-US"/>
                </w:rPr>
                <w:t xml:space="preserve"> or provided on demand</w:t>
              </w:r>
              <w:r w:rsidRPr="00B9615F">
                <w:rPr>
                  <w:rFonts w:ascii="Times New Roman" w:eastAsiaTheme="minorEastAsia" w:hAnsi="Times New Roman" w:hint="eastAsia"/>
                  <w:szCs w:val="22"/>
                  <w:lang w:val="en-US"/>
                </w:rPr>
                <w:t>.</w:t>
              </w:r>
            </w:ins>
          </w:p>
        </w:tc>
      </w:tr>
      <w:tr w:rsidR="00EE320D" w14:paraId="1FA8290B" w14:textId="77777777" w:rsidTr="003E45C6">
        <w:tc>
          <w:tcPr>
            <w:tcW w:w="1411" w:type="dxa"/>
            <w:tcBorders>
              <w:top w:val="single" w:sz="4" w:space="0" w:color="auto"/>
              <w:left w:val="single" w:sz="4" w:space="0" w:color="auto"/>
              <w:bottom w:val="single" w:sz="4" w:space="0" w:color="auto"/>
              <w:right w:val="single" w:sz="4" w:space="0" w:color="auto"/>
            </w:tcBorders>
            <w:shd w:val="clear" w:color="auto" w:fill="auto"/>
          </w:tcPr>
          <w:p w14:paraId="02AB7C75" w14:textId="77777777" w:rsidR="00EE320D" w:rsidRDefault="00EE320D" w:rsidP="00EE320D">
            <w:pPr>
              <w:overflowPunct/>
              <w:autoSpaceDE/>
              <w:autoSpaceDN/>
              <w:adjustRightInd/>
              <w:spacing w:after="0"/>
              <w:jc w:val="left"/>
              <w:textAlignment w:val="auto"/>
              <w:rPr>
                <w:rFonts w:ascii="Times New Roman" w:eastAsia="MS Mincho" w:hAnsi="Times New Roman"/>
                <w:szCs w:val="22"/>
                <w:lang w:eastAsia="ja-JP"/>
              </w:rPr>
            </w:pPr>
            <w:ins w:id="31" w:author="Fujitsu" w:date="2018-02-12T11:33:00Z">
              <w:r>
                <w:rPr>
                  <w:rFonts w:ascii="Times New Roman" w:eastAsiaTheme="minorEastAsia" w:hAnsi="Times New Roman" w:hint="eastAsia"/>
                  <w:szCs w:val="22"/>
                </w:rPr>
                <w:t>Fujitsu</w:t>
              </w:r>
            </w:ins>
          </w:p>
        </w:tc>
        <w:tc>
          <w:tcPr>
            <w:tcW w:w="1127" w:type="dxa"/>
            <w:tcBorders>
              <w:top w:val="single" w:sz="4" w:space="0" w:color="auto"/>
              <w:left w:val="single" w:sz="4" w:space="0" w:color="auto"/>
              <w:bottom w:val="single" w:sz="4" w:space="0" w:color="auto"/>
              <w:right w:val="single" w:sz="4" w:space="0" w:color="auto"/>
            </w:tcBorders>
          </w:tcPr>
          <w:p w14:paraId="07D234BA" w14:textId="77777777" w:rsidR="00EE320D" w:rsidRDefault="00EE320D" w:rsidP="00EE320D">
            <w:pPr>
              <w:overflowPunct/>
              <w:autoSpaceDE/>
              <w:autoSpaceDN/>
              <w:adjustRightInd/>
              <w:spacing w:after="0"/>
              <w:jc w:val="left"/>
              <w:textAlignment w:val="auto"/>
              <w:rPr>
                <w:rFonts w:ascii="Times New Roman" w:eastAsia="MS Mincho" w:hAnsi="Times New Roman"/>
                <w:szCs w:val="22"/>
                <w:lang w:val="en-US" w:eastAsia="ja-JP"/>
              </w:rPr>
            </w:pPr>
            <w:ins w:id="32" w:author="Fujitsu" w:date="2018-02-12T11:33:00Z">
              <w:r>
                <w:rPr>
                  <w:rFonts w:ascii="Times New Roman" w:eastAsiaTheme="minorEastAsia" w:hAnsi="Times New Roman" w:hint="eastAsia"/>
                  <w:szCs w:val="22"/>
                  <w:lang w:val="en-US"/>
                </w:rPr>
                <w:t>Yes</w:t>
              </w:r>
            </w:ins>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263D7B19" w14:textId="77777777" w:rsidR="00EE320D" w:rsidRDefault="00EE320D" w:rsidP="00EE320D">
            <w:pPr>
              <w:overflowPunct/>
              <w:autoSpaceDE/>
              <w:autoSpaceDN/>
              <w:adjustRightInd/>
              <w:spacing w:after="0"/>
              <w:jc w:val="left"/>
              <w:textAlignment w:val="auto"/>
              <w:rPr>
                <w:rFonts w:ascii="Times New Roman" w:eastAsia="MS Mincho" w:hAnsi="Times New Roman"/>
                <w:szCs w:val="22"/>
                <w:lang w:val="en-US" w:eastAsia="ja-JP"/>
              </w:rPr>
            </w:pPr>
            <w:ins w:id="33" w:author="Fujitsu" w:date="2018-02-12T11:33:00Z">
              <w:r>
                <w:rPr>
                  <w:rFonts w:ascii="Times New Roman" w:eastAsia="MS Mincho" w:hAnsi="Times New Roman"/>
                  <w:szCs w:val="22"/>
                  <w:lang w:val="en-US" w:eastAsia="ja-JP"/>
                </w:rPr>
                <w:t xml:space="preserve">Value tag shall be included in the SIB1, </w:t>
              </w:r>
              <w:r w:rsidRPr="00CE2CA5">
                <w:rPr>
                  <w:rFonts w:ascii="Times New Roman" w:eastAsia="MS Mincho" w:hAnsi="Times New Roman"/>
                  <w:szCs w:val="22"/>
                  <w:lang w:val="en-US" w:eastAsia="ja-JP"/>
                </w:rPr>
                <w:t xml:space="preserve">regardless </w:t>
              </w:r>
              <w:r>
                <w:rPr>
                  <w:rFonts w:ascii="Times New Roman" w:eastAsia="MS Mincho" w:hAnsi="Times New Roman"/>
                  <w:szCs w:val="22"/>
                  <w:lang w:val="en-US" w:eastAsia="ja-JP"/>
                </w:rPr>
                <w:t xml:space="preserve">SIB </w:t>
              </w:r>
              <w:r w:rsidRPr="00CE2CA5">
                <w:rPr>
                  <w:rFonts w:ascii="Times New Roman" w:eastAsia="MS Mincho" w:hAnsi="Times New Roman"/>
                  <w:szCs w:val="22"/>
                  <w:lang w:val="en-US" w:eastAsia="ja-JP"/>
                </w:rPr>
                <w:t>of broadcast or provided on demand</w:t>
              </w:r>
              <w:r>
                <w:rPr>
                  <w:rFonts w:ascii="Times New Roman" w:eastAsia="MS Mincho" w:hAnsi="Times New Roman"/>
                  <w:szCs w:val="22"/>
                  <w:lang w:val="en-US" w:eastAsia="ja-JP"/>
                </w:rPr>
                <w:t>.</w:t>
              </w:r>
            </w:ins>
          </w:p>
        </w:tc>
      </w:tr>
      <w:tr w:rsidR="00EE320D" w14:paraId="05E1CD74" w14:textId="77777777" w:rsidTr="003E45C6">
        <w:trPr>
          <w:ins w:id="34" w:author="Fujitsu" w:date="2018-02-12T11:33:00Z"/>
        </w:trPr>
        <w:tc>
          <w:tcPr>
            <w:tcW w:w="1411" w:type="dxa"/>
            <w:tcBorders>
              <w:top w:val="single" w:sz="4" w:space="0" w:color="auto"/>
              <w:left w:val="single" w:sz="4" w:space="0" w:color="auto"/>
              <w:bottom w:val="single" w:sz="4" w:space="0" w:color="auto"/>
              <w:right w:val="single" w:sz="4" w:space="0" w:color="auto"/>
            </w:tcBorders>
            <w:shd w:val="clear" w:color="auto" w:fill="auto"/>
          </w:tcPr>
          <w:p w14:paraId="113B53B8" w14:textId="77777777" w:rsidR="00EE320D" w:rsidRDefault="00EE320D" w:rsidP="00EE320D">
            <w:pPr>
              <w:overflowPunct/>
              <w:autoSpaceDE/>
              <w:autoSpaceDN/>
              <w:adjustRightInd/>
              <w:spacing w:after="0"/>
              <w:jc w:val="left"/>
              <w:textAlignment w:val="auto"/>
              <w:rPr>
                <w:ins w:id="35" w:author="Fujitsu" w:date="2018-02-12T11:33:00Z"/>
                <w:rFonts w:ascii="Times New Roman" w:eastAsia="MS Mincho" w:hAnsi="Times New Roman"/>
                <w:szCs w:val="22"/>
                <w:lang w:eastAsia="ja-JP"/>
              </w:rPr>
            </w:pPr>
            <w:ins w:id="36" w:author="김상원/주임연구원/차세대표준(연)ACS팀(sangwon7.kim@lge.com)" w:date="2018-02-12T14:27:00Z">
              <w:r>
                <w:rPr>
                  <w:rFonts w:ascii="Times New Roman" w:eastAsia="Batang" w:hAnsi="Times New Roman" w:hint="eastAsia"/>
                  <w:szCs w:val="22"/>
                  <w:lang w:val="en-US" w:eastAsia="ko-KR"/>
                </w:rPr>
                <w:t>L</w:t>
              </w:r>
              <w:r>
                <w:rPr>
                  <w:rFonts w:ascii="Times New Roman" w:eastAsia="Batang" w:hAnsi="Times New Roman"/>
                  <w:szCs w:val="22"/>
                  <w:lang w:val="en-US" w:eastAsia="ko-KR"/>
                </w:rPr>
                <w:t>G</w:t>
              </w:r>
            </w:ins>
          </w:p>
        </w:tc>
        <w:tc>
          <w:tcPr>
            <w:tcW w:w="1127" w:type="dxa"/>
            <w:tcBorders>
              <w:top w:val="single" w:sz="4" w:space="0" w:color="auto"/>
              <w:left w:val="single" w:sz="4" w:space="0" w:color="auto"/>
              <w:bottom w:val="single" w:sz="4" w:space="0" w:color="auto"/>
              <w:right w:val="single" w:sz="4" w:space="0" w:color="auto"/>
            </w:tcBorders>
          </w:tcPr>
          <w:p w14:paraId="2C0764F7" w14:textId="77777777" w:rsidR="00EE320D" w:rsidRDefault="00EE320D" w:rsidP="00EE320D">
            <w:pPr>
              <w:overflowPunct/>
              <w:autoSpaceDE/>
              <w:autoSpaceDN/>
              <w:adjustRightInd/>
              <w:spacing w:after="0"/>
              <w:jc w:val="left"/>
              <w:textAlignment w:val="auto"/>
              <w:rPr>
                <w:ins w:id="37" w:author="Fujitsu" w:date="2018-02-12T11:33:00Z"/>
                <w:rFonts w:ascii="Times New Roman" w:eastAsia="MS Mincho" w:hAnsi="Times New Roman"/>
                <w:szCs w:val="22"/>
                <w:lang w:val="en-US" w:eastAsia="ja-JP"/>
              </w:rPr>
            </w:pPr>
            <w:ins w:id="38" w:author="김상원/주임연구원/차세대표준(연)ACS팀(sangwon7.kim@lge.com)" w:date="2018-02-12T14:27:00Z">
              <w:r>
                <w:rPr>
                  <w:rFonts w:ascii="Times New Roman" w:eastAsia="Batang" w:hAnsi="Times New Roman" w:hint="eastAsia"/>
                  <w:szCs w:val="22"/>
                  <w:lang w:val="en-US" w:eastAsia="ko-KR"/>
                </w:rPr>
                <w:t>Yes</w:t>
              </w:r>
            </w:ins>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32B932E2" w14:textId="77777777" w:rsidR="00EE320D" w:rsidRDefault="00EE320D" w:rsidP="00EE320D">
            <w:pPr>
              <w:overflowPunct/>
              <w:autoSpaceDE/>
              <w:autoSpaceDN/>
              <w:adjustRightInd/>
              <w:spacing w:after="0"/>
              <w:jc w:val="left"/>
              <w:textAlignment w:val="auto"/>
              <w:rPr>
                <w:ins w:id="39" w:author="Fujitsu" w:date="2018-02-12T11:33:00Z"/>
                <w:rFonts w:ascii="Times New Roman" w:eastAsia="MS Mincho" w:hAnsi="Times New Roman"/>
                <w:szCs w:val="22"/>
                <w:lang w:val="en-US" w:eastAsia="ja-JP"/>
              </w:rPr>
            </w:pPr>
            <w:ins w:id="40" w:author="김상원/주임연구원/차세대표준(연)ACS팀(sangwon7.kim@lge.com)" w:date="2018-02-12T14:27:00Z">
              <w:r>
                <w:rPr>
                  <w:rFonts w:ascii="Times New Roman" w:eastAsia="Batang" w:hAnsi="Times New Roman" w:hint="eastAsia"/>
                  <w:szCs w:val="22"/>
                  <w:lang w:val="en-US" w:eastAsia="ko-KR"/>
                </w:rPr>
                <w:t xml:space="preserve">For each SIB </w:t>
              </w:r>
              <w:r>
                <w:rPr>
                  <w:rFonts w:ascii="Times New Roman" w:eastAsia="Batang" w:hAnsi="Times New Roman"/>
                  <w:szCs w:val="22"/>
                  <w:lang w:val="en-US" w:eastAsia="ko-KR"/>
                </w:rPr>
                <w:t>except MIB and RMSI, a value tag is included in SIB1.</w:t>
              </w:r>
            </w:ins>
          </w:p>
        </w:tc>
      </w:tr>
      <w:tr w:rsidR="00EE320D" w14:paraId="096E341A" w14:textId="77777777" w:rsidTr="003E45C6">
        <w:trPr>
          <w:ins w:id="41" w:author="MTK" w:date="2018-02-12T16:00:00Z"/>
        </w:trPr>
        <w:tc>
          <w:tcPr>
            <w:tcW w:w="1411" w:type="dxa"/>
            <w:tcBorders>
              <w:top w:val="single" w:sz="4" w:space="0" w:color="auto"/>
              <w:left w:val="single" w:sz="4" w:space="0" w:color="auto"/>
              <w:bottom w:val="single" w:sz="4" w:space="0" w:color="auto"/>
              <w:right w:val="single" w:sz="4" w:space="0" w:color="auto"/>
            </w:tcBorders>
            <w:shd w:val="clear" w:color="auto" w:fill="auto"/>
          </w:tcPr>
          <w:p w14:paraId="42937F98" w14:textId="77777777" w:rsidR="00EE320D" w:rsidRDefault="00EE320D" w:rsidP="00EE320D">
            <w:pPr>
              <w:overflowPunct/>
              <w:autoSpaceDE/>
              <w:autoSpaceDN/>
              <w:adjustRightInd/>
              <w:spacing w:after="0"/>
              <w:jc w:val="left"/>
              <w:textAlignment w:val="auto"/>
              <w:rPr>
                <w:ins w:id="42" w:author="MTK" w:date="2018-02-12T16:00:00Z"/>
                <w:rFonts w:ascii="Times New Roman" w:eastAsia="Batang" w:hAnsi="Times New Roman"/>
                <w:szCs w:val="22"/>
                <w:lang w:val="en-US" w:eastAsia="ko-KR"/>
              </w:rPr>
            </w:pPr>
            <w:proofErr w:type="spellStart"/>
            <w:ins w:id="43" w:author="MTK" w:date="2018-02-12T16:00:00Z">
              <w:r>
                <w:rPr>
                  <w:rFonts w:ascii="Times New Roman" w:eastAsia="Batang" w:hAnsi="Times New Roman"/>
                  <w:szCs w:val="22"/>
                  <w:lang w:val="en-US" w:eastAsia="ko-KR"/>
                </w:rPr>
                <w:t>MediaTek</w:t>
              </w:r>
              <w:proofErr w:type="spellEnd"/>
            </w:ins>
          </w:p>
        </w:tc>
        <w:tc>
          <w:tcPr>
            <w:tcW w:w="1127" w:type="dxa"/>
            <w:tcBorders>
              <w:top w:val="single" w:sz="4" w:space="0" w:color="auto"/>
              <w:left w:val="single" w:sz="4" w:space="0" w:color="auto"/>
              <w:bottom w:val="single" w:sz="4" w:space="0" w:color="auto"/>
              <w:right w:val="single" w:sz="4" w:space="0" w:color="auto"/>
            </w:tcBorders>
          </w:tcPr>
          <w:p w14:paraId="2F92BF00" w14:textId="77777777" w:rsidR="00EE320D" w:rsidRDefault="00EE320D" w:rsidP="00EE320D">
            <w:pPr>
              <w:overflowPunct/>
              <w:autoSpaceDE/>
              <w:autoSpaceDN/>
              <w:adjustRightInd/>
              <w:spacing w:after="0"/>
              <w:jc w:val="left"/>
              <w:textAlignment w:val="auto"/>
              <w:rPr>
                <w:ins w:id="44" w:author="MTK" w:date="2018-02-12T16:00:00Z"/>
                <w:rFonts w:ascii="Times New Roman" w:eastAsia="Batang" w:hAnsi="Times New Roman"/>
                <w:szCs w:val="22"/>
                <w:lang w:val="en-US" w:eastAsia="ko-KR"/>
              </w:rPr>
            </w:pPr>
            <w:ins w:id="45" w:author="MTK" w:date="2018-02-12T16:00:00Z">
              <w:r>
                <w:rPr>
                  <w:rFonts w:ascii="Times New Roman" w:eastAsia="Batang" w:hAnsi="Times New Roman"/>
                  <w:szCs w:val="22"/>
                  <w:lang w:val="en-US" w:eastAsia="ko-KR"/>
                </w:rPr>
                <w:t>Yes</w:t>
              </w:r>
            </w:ins>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2BB63DD1" w14:textId="77777777" w:rsidR="00EE320D" w:rsidRDefault="00EE320D" w:rsidP="00EE320D">
            <w:pPr>
              <w:overflowPunct/>
              <w:autoSpaceDE/>
              <w:autoSpaceDN/>
              <w:adjustRightInd/>
              <w:spacing w:after="0"/>
              <w:jc w:val="left"/>
              <w:textAlignment w:val="auto"/>
              <w:rPr>
                <w:ins w:id="46" w:author="MTK" w:date="2018-02-12T16:00:00Z"/>
                <w:rFonts w:ascii="Times New Roman" w:eastAsia="Batang" w:hAnsi="Times New Roman"/>
                <w:szCs w:val="22"/>
                <w:lang w:val="en-US" w:eastAsia="ko-KR"/>
              </w:rPr>
            </w:pPr>
          </w:p>
        </w:tc>
      </w:tr>
      <w:tr w:rsidR="00EE320D" w14:paraId="481391D5" w14:textId="77777777" w:rsidTr="003E45C6">
        <w:trPr>
          <w:ins w:id="47" w:author="klee" w:date="2018-02-12T17:14:00Z"/>
        </w:trPr>
        <w:tc>
          <w:tcPr>
            <w:tcW w:w="1411" w:type="dxa"/>
            <w:tcBorders>
              <w:top w:val="single" w:sz="4" w:space="0" w:color="auto"/>
              <w:left w:val="single" w:sz="4" w:space="0" w:color="auto"/>
              <w:bottom w:val="single" w:sz="4" w:space="0" w:color="auto"/>
              <w:right w:val="single" w:sz="4" w:space="0" w:color="auto"/>
            </w:tcBorders>
            <w:shd w:val="clear" w:color="auto" w:fill="auto"/>
          </w:tcPr>
          <w:p w14:paraId="63D16D42" w14:textId="77777777" w:rsidR="00EE320D" w:rsidRDefault="00EE320D" w:rsidP="00EE320D">
            <w:pPr>
              <w:overflowPunct/>
              <w:autoSpaceDE/>
              <w:autoSpaceDN/>
              <w:adjustRightInd/>
              <w:spacing w:after="0"/>
              <w:jc w:val="left"/>
              <w:textAlignment w:val="auto"/>
              <w:rPr>
                <w:ins w:id="48" w:author="klee" w:date="2018-02-12T17:14:00Z"/>
                <w:rFonts w:ascii="Times New Roman" w:eastAsia="Batang" w:hAnsi="Times New Roman"/>
                <w:szCs w:val="22"/>
                <w:lang w:val="en-US" w:eastAsia="ko-KR"/>
              </w:rPr>
            </w:pPr>
            <w:ins w:id="49" w:author="klee" w:date="2018-02-12T17:15:00Z">
              <w:r>
                <w:rPr>
                  <w:rFonts w:ascii="Times New Roman" w:eastAsia="Batang" w:hAnsi="Times New Roman" w:hint="eastAsia"/>
                  <w:szCs w:val="22"/>
                  <w:lang w:val="en-US" w:eastAsia="ko-KR"/>
                </w:rPr>
                <w:t>ETRI</w:t>
              </w:r>
            </w:ins>
          </w:p>
        </w:tc>
        <w:tc>
          <w:tcPr>
            <w:tcW w:w="1127" w:type="dxa"/>
            <w:tcBorders>
              <w:top w:val="single" w:sz="4" w:space="0" w:color="auto"/>
              <w:left w:val="single" w:sz="4" w:space="0" w:color="auto"/>
              <w:bottom w:val="single" w:sz="4" w:space="0" w:color="auto"/>
              <w:right w:val="single" w:sz="4" w:space="0" w:color="auto"/>
            </w:tcBorders>
          </w:tcPr>
          <w:p w14:paraId="7459766F" w14:textId="77777777" w:rsidR="00EE320D" w:rsidRDefault="00EE320D" w:rsidP="00EE320D">
            <w:pPr>
              <w:overflowPunct/>
              <w:autoSpaceDE/>
              <w:autoSpaceDN/>
              <w:adjustRightInd/>
              <w:spacing w:after="0"/>
              <w:jc w:val="left"/>
              <w:textAlignment w:val="auto"/>
              <w:rPr>
                <w:ins w:id="50" w:author="klee" w:date="2018-02-12T17:14:00Z"/>
                <w:rFonts w:ascii="Times New Roman" w:eastAsia="Batang" w:hAnsi="Times New Roman"/>
                <w:szCs w:val="22"/>
                <w:lang w:val="en-US" w:eastAsia="ko-KR"/>
              </w:rPr>
            </w:pPr>
            <w:ins w:id="51" w:author="klee" w:date="2018-02-12T17:15:00Z">
              <w:r>
                <w:rPr>
                  <w:rFonts w:ascii="Times New Roman" w:eastAsia="Batang" w:hAnsi="Times New Roman" w:hint="eastAsia"/>
                  <w:szCs w:val="22"/>
                  <w:lang w:val="en-US" w:eastAsia="ko-KR"/>
                </w:rPr>
                <w:t>Yes</w:t>
              </w:r>
            </w:ins>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27216B06" w14:textId="77777777" w:rsidR="00EE320D" w:rsidRDefault="00EE320D" w:rsidP="00EE320D">
            <w:pPr>
              <w:overflowPunct/>
              <w:autoSpaceDE/>
              <w:autoSpaceDN/>
              <w:adjustRightInd/>
              <w:spacing w:after="0"/>
              <w:jc w:val="left"/>
              <w:textAlignment w:val="auto"/>
              <w:rPr>
                <w:ins w:id="52" w:author="klee" w:date="2018-02-12T17:14:00Z"/>
                <w:rFonts w:ascii="Times New Roman" w:eastAsia="Batang" w:hAnsi="Times New Roman"/>
                <w:szCs w:val="22"/>
                <w:lang w:val="en-US" w:eastAsia="ko-KR"/>
              </w:rPr>
            </w:pPr>
          </w:p>
        </w:tc>
      </w:tr>
      <w:tr w:rsidR="00842E98" w14:paraId="29E013D7" w14:textId="77777777" w:rsidTr="003E45C6">
        <w:trPr>
          <w:ins w:id="53" w:author="Wei, Yuxin" w:date="2018-02-12T09:41:00Z"/>
        </w:trPr>
        <w:tc>
          <w:tcPr>
            <w:tcW w:w="1411" w:type="dxa"/>
            <w:tcBorders>
              <w:top w:val="single" w:sz="4" w:space="0" w:color="auto"/>
              <w:left w:val="single" w:sz="4" w:space="0" w:color="auto"/>
              <w:bottom w:val="single" w:sz="4" w:space="0" w:color="auto"/>
              <w:right w:val="single" w:sz="4" w:space="0" w:color="auto"/>
            </w:tcBorders>
            <w:shd w:val="clear" w:color="auto" w:fill="auto"/>
          </w:tcPr>
          <w:p w14:paraId="31CE6B40" w14:textId="77777777" w:rsidR="00842E98" w:rsidRDefault="00842E98" w:rsidP="00842E98">
            <w:pPr>
              <w:overflowPunct/>
              <w:autoSpaceDE/>
              <w:autoSpaceDN/>
              <w:adjustRightInd/>
              <w:spacing w:after="0"/>
              <w:jc w:val="left"/>
              <w:textAlignment w:val="auto"/>
              <w:rPr>
                <w:ins w:id="54" w:author="Wei, Yuxin" w:date="2018-02-12T09:41:00Z"/>
                <w:rFonts w:ascii="Times New Roman" w:eastAsia="Batang" w:hAnsi="Times New Roman"/>
                <w:szCs w:val="22"/>
                <w:lang w:val="en-US" w:eastAsia="ko-KR"/>
              </w:rPr>
            </w:pPr>
            <w:ins w:id="55" w:author="Wei, Yuxin" w:date="2018-02-12T09:41:00Z">
              <w:r>
                <w:rPr>
                  <w:rFonts w:ascii="Times New Roman" w:eastAsia="Batang" w:hAnsi="Times New Roman"/>
                  <w:szCs w:val="22"/>
                  <w:lang w:val="en-US" w:eastAsia="ko-KR"/>
                </w:rPr>
                <w:t>Sony</w:t>
              </w:r>
            </w:ins>
          </w:p>
        </w:tc>
        <w:tc>
          <w:tcPr>
            <w:tcW w:w="1127" w:type="dxa"/>
            <w:tcBorders>
              <w:top w:val="single" w:sz="4" w:space="0" w:color="auto"/>
              <w:left w:val="single" w:sz="4" w:space="0" w:color="auto"/>
              <w:bottom w:val="single" w:sz="4" w:space="0" w:color="auto"/>
              <w:right w:val="single" w:sz="4" w:space="0" w:color="auto"/>
            </w:tcBorders>
          </w:tcPr>
          <w:p w14:paraId="56F54C0B" w14:textId="77777777" w:rsidR="00842E98" w:rsidRDefault="00842E98" w:rsidP="00842E98">
            <w:pPr>
              <w:overflowPunct/>
              <w:autoSpaceDE/>
              <w:autoSpaceDN/>
              <w:adjustRightInd/>
              <w:spacing w:after="0"/>
              <w:jc w:val="left"/>
              <w:textAlignment w:val="auto"/>
              <w:rPr>
                <w:ins w:id="56" w:author="Wei, Yuxin" w:date="2018-02-12T09:41:00Z"/>
                <w:rFonts w:ascii="Times New Roman" w:eastAsia="Batang" w:hAnsi="Times New Roman"/>
                <w:szCs w:val="22"/>
                <w:lang w:val="en-US" w:eastAsia="ko-KR"/>
              </w:rPr>
            </w:pPr>
            <w:ins w:id="57" w:author="Wei, Yuxin" w:date="2018-02-12T09:41:00Z">
              <w:r>
                <w:rPr>
                  <w:rFonts w:ascii="Times New Roman" w:eastAsia="Batang" w:hAnsi="Times New Roman"/>
                  <w:szCs w:val="22"/>
                  <w:lang w:val="en-US" w:eastAsia="ko-KR"/>
                </w:rPr>
                <w:t>Yes</w:t>
              </w:r>
            </w:ins>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1B731B03" w14:textId="77777777" w:rsidR="00842E98" w:rsidRDefault="00842E98" w:rsidP="00842E98">
            <w:pPr>
              <w:overflowPunct/>
              <w:autoSpaceDE/>
              <w:autoSpaceDN/>
              <w:adjustRightInd/>
              <w:spacing w:after="0"/>
              <w:jc w:val="left"/>
              <w:textAlignment w:val="auto"/>
              <w:rPr>
                <w:ins w:id="58" w:author="Wei, Yuxin" w:date="2018-02-12T09:41:00Z"/>
                <w:rFonts w:ascii="Times New Roman" w:eastAsia="Batang" w:hAnsi="Times New Roman"/>
                <w:szCs w:val="22"/>
                <w:lang w:val="en-US" w:eastAsia="ko-KR"/>
              </w:rPr>
            </w:pPr>
          </w:p>
        </w:tc>
      </w:tr>
      <w:tr w:rsidR="00842E98" w14:paraId="746D0226" w14:textId="77777777" w:rsidTr="003E45C6">
        <w:trPr>
          <w:ins w:id="59" w:author="Wei, Yuxin" w:date="2018-02-12T09:41:00Z"/>
        </w:trPr>
        <w:tc>
          <w:tcPr>
            <w:tcW w:w="1411" w:type="dxa"/>
            <w:tcBorders>
              <w:top w:val="single" w:sz="4" w:space="0" w:color="auto"/>
              <w:left w:val="single" w:sz="4" w:space="0" w:color="auto"/>
              <w:bottom w:val="single" w:sz="4" w:space="0" w:color="auto"/>
              <w:right w:val="single" w:sz="4" w:space="0" w:color="auto"/>
            </w:tcBorders>
            <w:shd w:val="clear" w:color="auto" w:fill="auto"/>
          </w:tcPr>
          <w:p w14:paraId="1465D91A" w14:textId="4BAF2B2E" w:rsidR="00842E98" w:rsidRDefault="00E93BD4" w:rsidP="00842E98">
            <w:pPr>
              <w:overflowPunct/>
              <w:autoSpaceDE/>
              <w:autoSpaceDN/>
              <w:adjustRightInd/>
              <w:spacing w:after="0"/>
              <w:jc w:val="left"/>
              <w:textAlignment w:val="auto"/>
              <w:rPr>
                <w:ins w:id="60" w:author="Wei, Yuxin" w:date="2018-02-12T09:41:00Z"/>
                <w:rFonts w:ascii="Times New Roman" w:eastAsia="Batang" w:hAnsi="Times New Roman"/>
                <w:szCs w:val="22"/>
                <w:lang w:val="en-US" w:eastAsia="ko-KR"/>
              </w:rPr>
            </w:pPr>
            <w:ins w:id="61" w:author="Ming-Hung Tao" w:date="2018-02-12T14:22:00Z">
              <w:r>
                <w:rPr>
                  <w:rFonts w:ascii="Times New Roman" w:eastAsia="Batang" w:hAnsi="Times New Roman"/>
                  <w:szCs w:val="22"/>
                  <w:lang w:val="en-US" w:eastAsia="ko-KR"/>
                </w:rPr>
                <w:t>Panasonic</w:t>
              </w:r>
            </w:ins>
          </w:p>
        </w:tc>
        <w:tc>
          <w:tcPr>
            <w:tcW w:w="1127" w:type="dxa"/>
            <w:tcBorders>
              <w:top w:val="single" w:sz="4" w:space="0" w:color="auto"/>
              <w:left w:val="single" w:sz="4" w:space="0" w:color="auto"/>
              <w:bottom w:val="single" w:sz="4" w:space="0" w:color="auto"/>
              <w:right w:val="single" w:sz="4" w:space="0" w:color="auto"/>
            </w:tcBorders>
          </w:tcPr>
          <w:p w14:paraId="2246848D" w14:textId="339E3E34" w:rsidR="00842E98" w:rsidRDefault="00E93BD4" w:rsidP="00842E98">
            <w:pPr>
              <w:overflowPunct/>
              <w:autoSpaceDE/>
              <w:autoSpaceDN/>
              <w:adjustRightInd/>
              <w:spacing w:after="0"/>
              <w:jc w:val="left"/>
              <w:textAlignment w:val="auto"/>
              <w:rPr>
                <w:ins w:id="62" w:author="Wei, Yuxin" w:date="2018-02-12T09:41:00Z"/>
                <w:rFonts w:ascii="Times New Roman" w:eastAsia="Batang" w:hAnsi="Times New Roman"/>
                <w:szCs w:val="22"/>
                <w:lang w:val="en-US" w:eastAsia="ko-KR"/>
              </w:rPr>
            </w:pPr>
            <w:ins w:id="63" w:author="Ming-Hung Tao" w:date="2018-02-12T14:23:00Z">
              <w:r>
                <w:rPr>
                  <w:rFonts w:ascii="Times New Roman" w:eastAsia="Batang" w:hAnsi="Times New Roman"/>
                  <w:szCs w:val="22"/>
                  <w:lang w:val="en-US" w:eastAsia="ko-KR"/>
                </w:rPr>
                <w:t>Yes</w:t>
              </w:r>
            </w:ins>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0657E15B" w14:textId="5B78EE5C" w:rsidR="00842E98" w:rsidRDefault="00E93BD4" w:rsidP="00842E98">
            <w:pPr>
              <w:overflowPunct/>
              <w:autoSpaceDE/>
              <w:autoSpaceDN/>
              <w:adjustRightInd/>
              <w:spacing w:after="0"/>
              <w:jc w:val="left"/>
              <w:textAlignment w:val="auto"/>
              <w:rPr>
                <w:ins w:id="64" w:author="Wei, Yuxin" w:date="2018-02-12T09:41:00Z"/>
                <w:rFonts w:ascii="Times New Roman" w:eastAsia="Batang" w:hAnsi="Times New Roman"/>
                <w:szCs w:val="22"/>
                <w:lang w:val="en-US" w:eastAsia="ko-KR"/>
              </w:rPr>
            </w:pPr>
            <w:ins w:id="65" w:author="Ming-Hung Tao" w:date="2018-02-12T14:23:00Z">
              <w:r>
                <w:rPr>
                  <w:rFonts w:ascii="Times New Roman" w:eastAsia="Batang" w:hAnsi="Times New Roman"/>
                  <w:szCs w:val="22"/>
                  <w:lang w:val="en-US" w:eastAsia="ko-KR"/>
                </w:rPr>
                <w:t>For those SIB</w:t>
              </w:r>
            </w:ins>
            <w:ins w:id="66" w:author="Ming-Hung Tao" w:date="2018-02-12T14:24:00Z">
              <w:r>
                <w:rPr>
                  <w:rFonts w:ascii="Times New Roman" w:eastAsia="Batang" w:hAnsi="Times New Roman"/>
                  <w:szCs w:val="22"/>
                  <w:lang w:val="en-US" w:eastAsia="ko-KR"/>
                </w:rPr>
                <w:t>s</w:t>
              </w:r>
            </w:ins>
            <w:ins w:id="67" w:author="Ming-Hung Tao" w:date="2018-02-12T14:23:00Z">
              <w:r>
                <w:rPr>
                  <w:rFonts w:ascii="Times New Roman" w:eastAsia="Batang" w:hAnsi="Times New Roman"/>
                  <w:szCs w:val="22"/>
                  <w:lang w:val="en-US" w:eastAsia="ko-KR"/>
                </w:rPr>
                <w:t xml:space="preserve"> having value tags</w:t>
              </w:r>
            </w:ins>
            <w:ins w:id="68" w:author="Ming-Hung Tao" w:date="2018-02-12T14:24:00Z">
              <w:r>
                <w:rPr>
                  <w:rFonts w:ascii="Times New Roman" w:eastAsia="Batang" w:hAnsi="Times New Roman"/>
                  <w:szCs w:val="22"/>
                  <w:lang w:val="en-US" w:eastAsia="ko-KR"/>
                </w:rPr>
                <w:t>, their value tags are included in SIB1</w:t>
              </w:r>
              <w:r w:rsidR="00992129">
                <w:rPr>
                  <w:rFonts w:ascii="Times New Roman" w:eastAsia="Batang" w:hAnsi="Times New Roman"/>
                  <w:szCs w:val="22"/>
                  <w:lang w:val="en-US" w:eastAsia="ko-KR"/>
                </w:rPr>
                <w:t>.</w:t>
              </w:r>
            </w:ins>
          </w:p>
        </w:tc>
      </w:tr>
      <w:tr w:rsidR="00052628" w14:paraId="5D7B5DAE" w14:textId="77777777" w:rsidTr="00052628">
        <w:trPr>
          <w:ins w:id="69" w:author="Samsung" w:date="2018-02-12T20:17:00Z"/>
        </w:trPr>
        <w:tc>
          <w:tcPr>
            <w:tcW w:w="1411" w:type="dxa"/>
            <w:tcBorders>
              <w:top w:val="single" w:sz="4" w:space="0" w:color="auto"/>
              <w:left w:val="single" w:sz="4" w:space="0" w:color="auto"/>
              <w:bottom w:val="single" w:sz="4" w:space="0" w:color="auto"/>
              <w:right w:val="single" w:sz="4" w:space="0" w:color="auto"/>
            </w:tcBorders>
            <w:shd w:val="clear" w:color="auto" w:fill="auto"/>
          </w:tcPr>
          <w:p w14:paraId="4C5D86C6" w14:textId="77777777" w:rsidR="00052628" w:rsidRDefault="00052628" w:rsidP="00052628">
            <w:pPr>
              <w:overflowPunct/>
              <w:autoSpaceDE/>
              <w:autoSpaceDN/>
              <w:adjustRightInd/>
              <w:spacing w:after="0"/>
              <w:jc w:val="left"/>
              <w:textAlignment w:val="auto"/>
              <w:rPr>
                <w:ins w:id="70" w:author="Samsung" w:date="2018-02-12T20:17:00Z"/>
                <w:rFonts w:ascii="Times New Roman" w:eastAsia="Batang" w:hAnsi="Times New Roman"/>
                <w:szCs w:val="22"/>
                <w:lang w:val="en-US" w:eastAsia="ko-KR"/>
              </w:rPr>
            </w:pPr>
            <w:ins w:id="71" w:author="Samsung" w:date="2018-02-12T20:17:00Z">
              <w:r>
                <w:rPr>
                  <w:rFonts w:ascii="Times New Roman" w:eastAsia="Batang" w:hAnsi="Times New Roman"/>
                  <w:szCs w:val="22"/>
                  <w:lang w:val="en-US" w:eastAsia="ko-KR"/>
                </w:rPr>
                <w:t>Samsung</w:t>
              </w:r>
            </w:ins>
          </w:p>
        </w:tc>
        <w:tc>
          <w:tcPr>
            <w:tcW w:w="1127" w:type="dxa"/>
            <w:tcBorders>
              <w:top w:val="single" w:sz="4" w:space="0" w:color="auto"/>
              <w:left w:val="single" w:sz="4" w:space="0" w:color="auto"/>
              <w:bottom w:val="single" w:sz="4" w:space="0" w:color="auto"/>
              <w:right w:val="single" w:sz="4" w:space="0" w:color="auto"/>
            </w:tcBorders>
          </w:tcPr>
          <w:p w14:paraId="3B0842C1" w14:textId="77777777" w:rsidR="00052628" w:rsidRDefault="00052628" w:rsidP="00052628">
            <w:pPr>
              <w:overflowPunct/>
              <w:autoSpaceDE/>
              <w:autoSpaceDN/>
              <w:adjustRightInd/>
              <w:spacing w:after="0"/>
              <w:jc w:val="left"/>
              <w:textAlignment w:val="auto"/>
              <w:rPr>
                <w:ins w:id="72" w:author="Samsung" w:date="2018-02-12T20:17:00Z"/>
                <w:rFonts w:ascii="Times New Roman" w:eastAsia="Batang" w:hAnsi="Times New Roman"/>
                <w:szCs w:val="22"/>
                <w:lang w:val="en-US" w:eastAsia="ko-KR"/>
              </w:rPr>
            </w:pPr>
            <w:ins w:id="73" w:author="Samsung" w:date="2018-02-12T20:17:00Z">
              <w:r>
                <w:rPr>
                  <w:rFonts w:ascii="Times New Roman" w:eastAsia="Batang" w:hAnsi="Times New Roman"/>
                  <w:szCs w:val="22"/>
                  <w:lang w:val="en-US" w:eastAsia="ko-KR"/>
                </w:rPr>
                <w:t>YES</w:t>
              </w:r>
            </w:ins>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46F5C45F" w14:textId="77777777" w:rsidR="00052628" w:rsidRDefault="00052628" w:rsidP="00052628">
            <w:pPr>
              <w:overflowPunct/>
              <w:autoSpaceDE/>
              <w:autoSpaceDN/>
              <w:adjustRightInd/>
              <w:spacing w:after="0"/>
              <w:jc w:val="left"/>
              <w:textAlignment w:val="auto"/>
              <w:rPr>
                <w:ins w:id="74" w:author="Samsung" w:date="2018-02-12T20:17:00Z"/>
                <w:rFonts w:ascii="Times New Roman" w:eastAsia="Batang" w:hAnsi="Times New Roman"/>
                <w:szCs w:val="22"/>
                <w:lang w:val="en-US" w:eastAsia="ko-KR"/>
              </w:rPr>
            </w:pPr>
            <w:ins w:id="75" w:author="Samsung" w:date="2018-02-12T20:17:00Z">
              <w:r>
                <w:rPr>
                  <w:rFonts w:ascii="Times New Roman" w:eastAsia="Batang" w:hAnsi="Times New Roman"/>
                  <w:szCs w:val="22"/>
                  <w:lang w:val="en-US" w:eastAsia="ko-KR"/>
                </w:rPr>
                <w:t>Value tag for each SIB available in the cell shall be included in SIB1 regardless of the SIB is broadcast or provided on-demand</w:t>
              </w:r>
            </w:ins>
          </w:p>
        </w:tc>
      </w:tr>
      <w:tr w:rsidR="000C255B" w14:paraId="785C558A" w14:textId="77777777" w:rsidTr="00052628">
        <w:trPr>
          <w:ins w:id="76" w:author="Intel3" w:date="2018-02-12T15:17:00Z"/>
        </w:trPr>
        <w:tc>
          <w:tcPr>
            <w:tcW w:w="1411" w:type="dxa"/>
            <w:tcBorders>
              <w:top w:val="single" w:sz="4" w:space="0" w:color="auto"/>
              <w:left w:val="single" w:sz="4" w:space="0" w:color="auto"/>
              <w:bottom w:val="single" w:sz="4" w:space="0" w:color="auto"/>
              <w:right w:val="single" w:sz="4" w:space="0" w:color="auto"/>
            </w:tcBorders>
            <w:shd w:val="clear" w:color="auto" w:fill="auto"/>
          </w:tcPr>
          <w:p w14:paraId="2007740B" w14:textId="1F0FB216" w:rsidR="000C255B" w:rsidRDefault="000C255B" w:rsidP="000C255B">
            <w:pPr>
              <w:overflowPunct/>
              <w:autoSpaceDE/>
              <w:autoSpaceDN/>
              <w:adjustRightInd/>
              <w:spacing w:after="0"/>
              <w:jc w:val="left"/>
              <w:textAlignment w:val="auto"/>
              <w:rPr>
                <w:ins w:id="77" w:author="Intel3" w:date="2018-02-12T15:17:00Z"/>
                <w:rFonts w:ascii="Times New Roman" w:eastAsia="Batang" w:hAnsi="Times New Roman"/>
                <w:szCs w:val="22"/>
                <w:lang w:val="en-US" w:eastAsia="ko-KR"/>
              </w:rPr>
            </w:pPr>
            <w:ins w:id="78" w:author="Intel3" w:date="2018-02-12T15:18:00Z">
              <w:r>
                <w:rPr>
                  <w:rFonts w:ascii="Times New Roman" w:eastAsia="Batang" w:hAnsi="Times New Roman"/>
                  <w:szCs w:val="22"/>
                  <w:lang w:val="en-US" w:eastAsia="ko-KR"/>
                </w:rPr>
                <w:t>Intel</w:t>
              </w:r>
            </w:ins>
          </w:p>
        </w:tc>
        <w:tc>
          <w:tcPr>
            <w:tcW w:w="1127" w:type="dxa"/>
            <w:tcBorders>
              <w:top w:val="single" w:sz="4" w:space="0" w:color="auto"/>
              <w:left w:val="single" w:sz="4" w:space="0" w:color="auto"/>
              <w:bottom w:val="single" w:sz="4" w:space="0" w:color="auto"/>
              <w:right w:val="single" w:sz="4" w:space="0" w:color="auto"/>
            </w:tcBorders>
          </w:tcPr>
          <w:p w14:paraId="58FB8B68" w14:textId="382FB130" w:rsidR="000C255B" w:rsidRDefault="000C255B" w:rsidP="000C255B">
            <w:pPr>
              <w:overflowPunct/>
              <w:autoSpaceDE/>
              <w:autoSpaceDN/>
              <w:adjustRightInd/>
              <w:spacing w:after="0"/>
              <w:jc w:val="left"/>
              <w:textAlignment w:val="auto"/>
              <w:rPr>
                <w:ins w:id="79" w:author="Intel3" w:date="2018-02-12T15:17:00Z"/>
                <w:rFonts w:ascii="Times New Roman" w:eastAsia="Batang" w:hAnsi="Times New Roman"/>
                <w:szCs w:val="22"/>
                <w:lang w:val="en-US" w:eastAsia="ko-KR"/>
              </w:rPr>
            </w:pPr>
            <w:ins w:id="80" w:author="Intel3" w:date="2018-02-12T15:18:00Z">
              <w:r>
                <w:rPr>
                  <w:rFonts w:ascii="Times New Roman" w:eastAsia="Batang" w:hAnsi="Times New Roman"/>
                  <w:szCs w:val="22"/>
                  <w:lang w:val="en-US" w:eastAsia="ko-KR"/>
                </w:rPr>
                <w:t>Yes</w:t>
              </w:r>
            </w:ins>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45200493" w14:textId="18AD44F3" w:rsidR="000C255B" w:rsidRDefault="000C255B" w:rsidP="000C255B">
            <w:pPr>
              <w:overflowPunct/>
              <w:autoSpaceDE/>
              <w:autoSpaceDN/>
              <w:adjustRightInd/>
              <w:spacing w:after="0"/>
              <w:jc w:val="left"/>
              <w:textAlignment w:val="auto"/>
              <w:rPr>
                <w:ins w:id="81" w:author="Intel3" w:date="2018-02-12T15:17:00Z"/>
                <w:rFonts w:ascii="Times New Roman" w:eastAsia="Batang" w:hAnsi="Times New Roman"/>
                <w:szCs w:val="22"/>
                <w:lang w:val="en-US" w:eastAsia="ko-KR"/>
              </w:rPr>
            </w:pPr>
            <w:ins w:id="82" w:author="Intel3" w:date="2018-02-12T15:18:00Z">
              <w:r>
                <w:rPr>
                  <w:rFonts w:ascii="Times New Roman" w:eastAsia="Batang" w:hAnsi="Times New Roman"/>
                  <w:szCs w:val="22"/>
                  <w:lang w:val="en-US" w:eastAsia="ko-KR"/>
                </w:rPr>
                <w:t xml:space="preserve">It can be placed in </w:t>
              </w:r>
              <w:proofErr w:type="spellStart"/>
              <w:r w:rsidRPr="00563BE6">
                <w:rPr>
                  <w:rFonts w:ascii="Times New Roman" w:eastAsia="Batang" w:hAnsi="Times New Roman"/>
                  <w:i/>
                  <w:szCs w:val="22"/>
                  <w:lang w:val="en-US" w:eastAsia="ko-KR"/>
                </w:rPr>
                <w:t>si-SchedulingInfo</w:t>
              </w:r>
              <w:proofErr w:type="spellEnd"/>
              <w:r>
                <w:rPr>
                  <w:rFonts w:ascii="Times New Roman" w:eastAsia="Batang" w:hAnsi="Times New Roman"/>
                  <w:szCs w:val="22"/>
                  <w:lang w:val="en-US" w:eastAsia="ko-KR"/>
                </w:rPr>
                <w:t xml:space="preserve"> IE of SIB1 like in LTE, as part of the </w:t>
              </w:r>
              <w:proofErr w:type="spellStart"/>
              <w:r w:rsidRPr="00563BE6">
                <w:rPr>
                  <w:rFonts w:ascii="Times New Roman" w:eastAsia="Batang" w:hAnsi="Times New Roman"/>
                  <w:i/>
                  <w:szCs w:val="22"/>
                  <w:lang w:val="en-US" w:eastAsia="ko-KR"/>
                </w:rPr>
                <w:t>si-MappingInfo</w:t>
              </w:r>
            </w:ins>
            <w:proofErr w:type="spellEnd"/>
          </w:p>
        </w:tc>
      </w:tr>
      <w:tr w:rsidR="00D14D03" w14:paraId="07CDF35E" w14:textId="77777777" w:rsidTr="00052628">
        <w:trPr>
          <w:ins w:id="83" w:author="Lenovo User" w:date="2018-02-12T17:24:00Z"/>
        </w:trPr>
        <w:tc>
          <w:tcPr>
            <w:tcW w:w="1411" w:type="dxa"/>
            <w:tcBorders>
              <w:top w:val="single" w:sz="4" w:space="0" w:color="auto"/>
              <w:left w:val="single" w:sz="4" w:space="0" w:color="auto"/>
              <w:bottom w:val="single" w:sz="4" w:space="0" w:color="auto"/>
              <w:right w:val="single" w:sz="4" w:space="0" w:color="auto"/>
            </w:tcBorders>
            <w:shd w:val="clear" w:color="auto" w:fill="auto"/>
          </w:tcPr>
          <w:p w14:paraId="36F566BD" w14:textId="75D39819" w:rsidR="00D14D03" w:rsidRDefault="00D14D03" w:rsidP="000C255B">
            <w:pPr>
              <w:overflowPunct/>
              <w:autoSpaceDE/>
              <w:autoSpaceDN/>
              <w:adjustRightInd/>
              <w:spacing w:after="0"/>
              <w:jc w:val="left"/>
              <w:textAlignment w:val="auto"/>
              <w:rPr>
                <w:ins w:id="84" w:author="Lenovo User" w:date="2018-02-12T17:24:00Z"/>
                <w:rFonts w:ascii="Times New Roman" w:eastAsia="Batang" w:hAnsi="Times New Roman"/>
                <w:szCs w:val="22"/>
                <w:lang w:val="en-US" w:eastAsia="ko-KR"/>
              </w:rPr>
            </w:pPr>
            <w:ins w:id="85" w:author="Lenovo User" w:date="2018-02-12T17:24:00Z">
              <w:r>
                <w:rPr>
                  <w:rFonts w:ascii="Times New Roman" w:eastAsia="Batang" w:hAnsi="Times New Roman"/>
                  <w:szCs w:val="22"/>
                  <w:lang w:val="en-US" w:eastAsia="ko-KR"/>
                </w:rPr>
                <w:t xml:space="preserve">Lenovo/ </w:t>
              </w:r>
              <w:proofErr w:type="spellStart"/>
              <w:r>
                <w:rPr>
                  <w:rFonts w:ascii="Times New Roman" w:eastAsia="Batang" w:hAnsi="Times New Roman"/>
                  <w:szCs w:val="22"/>
                  <w:lang w:val="en-US" w:eastAsia="ko-KR"/>
                </w:rPr>
                <w:t>MotM</w:t>
              </w:r>
              <w:proofErr w:type="spellEnd"/>
            </w:ins>
          </w:p>
        </w:tc>
        <w:tc>
          <w:tcPr>
            <w:tcW w:w="1127" w:type="dxa"/>
            <w:tcBorders>
              <w:top w:val="single" w:sz="4" w:space="0" w:color="auto"/>
              <w:left w:val="single" w:sz="4" w:space="0" w:color="auto"/>
              <w:bottom w:val="single" w:sz="4" w:space="0" w:color="auto"/>
              <w:right w:val="single" w:sz="4" w:space="0" w:color="auto"/>
            </w:tcBorders>
          </w:tcPr>
          <w:p w14:paraId="7F7328BD" w14:textId="517EE0E1" w:rsidR="00D14D03" w:rsidRDefault="00D14D03" w:rsidP="000C255B">
            <w:pPr>
              <w:overflowPunct/>
              <w:autoSpaceDE/>
              <w:autoSpaceDN/>
              <w:adjustRightInd/>
              <w:spacing w:after="0"/>
              <w:jc w:val="left"/>
              <w:textAlignment w:val="auto"/>
              <w:rPr>
                <w:ins w:id="86" w:author="Lenovo User" w:date="2018-02-12T17:24:00Z"/>
                <w:rFonts w:ascii="Times New Roman" w:eastAsia="Batang" w:hAnsi="Times New Roman"/>
                <w:szCs w:val="22"/>
                <w:lang w:val="en-US" w:eastAsia="ko-KR"/>
              </w:rPr>
            </w:pPr>
            <w:ins w:id="87" w:author="Lenovo User" w:date="2018-02-12T17:24:00Z">
              <w:r>
                <w:rPr>
                  <w:rFonts w:ascii="Times New Roman" w:eastAsia="Batang" w:hAnsi="Times New Roman"/>
                  <w:szCs w:val="22"/>
                  <w:lang w:val="en-US" w:eastAsia="ko-KR"/>
                </w:rPr>
                <w:t>Yes</w:t>
              </w:r>
            </w:ins>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7FEED0D2" w14:textId="77777777" w:rsidR="00D14D03" w:rsidRDefault="00D14D03" w:rsidP="000C255B">
            <w:pPr>
              <w:overflowPunct/>
              <w:autoSpaceDE/>
              <w:autoSpaceDN/>
              <w:adjustRightInd/>
              <w:spacing w:after="0"/>
              <w:jc w:val="left"/>
              <w:textAlignment w:val="auto"/>
              <w:rPr>
                <w:ins w:id="88" w:author="Lenovo User" w:date="2018-02-12T17:24:00Z"/>
                <w:rFonts w:ascii="Times New Roman" w:eastAsia="Batang" w:hAnsi="Times New Roman"/>
                <w:szCs w:val="22"/>
                <w:lang w:val="en-US" w:eastAsia="ko-KR"/>
              </w:rPr>
            </w:pPr>
          </w:p>
        </w:tc>
      </w:tr>
      <w:tr w:rsidR="006D0C75" w14:paraId="3971A3D1" w14:textId="77777777" w:rsidTr="00052628">
        <w:trPr>
          <w:ins w:id="89" w:author="Mani Thyagarajan" w:date="2018-02-12T11:17:00Z"/>
        </w:trPr>
        <w:tc>
          <w:tcPr>
            <w:tcW w:w="1411" w:type="dxa"/>
            <w:tcBorders>
              <w:top w:val="single" w:sz="4" w:space="0" w:color="auto"/>
              <w:left w:val="single" w:sz="4" w:space="0" w:color="auto"/>
              <w:bottom w:val="single" w:sz="4" w:space="0" w:color="auto"/>
              <w:right w:val="single" w:sz="4" w:space="0" w:color="auto"/>
            </w:tcBorders>
            <w:shd w:val="clear" w:color="auto" w:fill="auto"/>
          </w:tcPr>
          <w:p w14:paraId="63B37A7F" w14:textId="4729B520" w:rsidR="006D0C75" w:rsidRDefault="006D0C75" w:rsidP="006D0C75">
            <w:pPr>
              <w:overflowPunct/>
              <w:autoSpaceDE/>
              <w:autoSpaceDN/>
              <w:adjustRightInd/>
              <w:spacing w:after="0"/>
              <w:jc w:val="left"/>
              <w:textAlignment w:val="auto"/>
              <w:rPr>
                <w:ins w:id="90" w:author="Mani Thyagarajan" w:date="2018-02-12T11:17:00Z"/>
                <w:rFonts w:ascii="Times New Roman" w:eastAsia="Batang" w:hAnsi="Times New Roman"/>
                <w:szCs w:val="22"/>
                <w:lang w:val="en-US" w:eastAsia="ko-KR"/>
              </w:rPr>
            </w:pPr>
            <w:ins w:id="91" w:author="Mani Thyagarajan" w:date="2018-02-12T11:17:00Z">
              <w:r>
                <w:rPr>
                  <w:rFonts w:ascii="Times New Roman" w:eastAsia="MS Mincho" w:hAnsi="Times New Roman"/>
                  <w:szCs w:val="22"/>
                  <w:lang w:eastAsia="ja-JP"/>
                </w:rPr>
                <w:t>Nokia</w:t>
              </w:r>
            </w:ins>
          </w:p>
        </w:tc>
        <w:tc>
          <w:tcPr>
            <w:tcW w:w="1127" w:type="dxa"/>
            <w:tcBorders>
              <w:top w:val="single" w:sz="4" w:space="0" w:color="auto"/>
              <w:left w:val="single" w:sz="4" w:space="0" w:color="auto"/>
              <w:bottom w:val="single" w:sz="4" w:space="0" w:color="auto"/>
              <w:right w:val="single" w:sz="4" w:space="0" w:color="auto"/>
            </w:tcBorders>
          </w:tcPr>
          <w:p w14:paraId="776F3B2A" w14:textId="2616790C" w:rsidR="006D0C75" w:rsidRDefault="006D0C75" w:rsidP="006D0C75">
            <w:pPr>
              <w:overflowPunct/>
              <w:autoSpaceDE/>
              <w:autoSpaceDN/>
              <w:adjustRightInd/>
              <w:spacing w:after="0"/>
              <w:jc w:val="left"/>
              <w:textAlignment w:val="auto"/>
              <w:rPr>
                <w:ins w:id="92" w:author="Mani Thyagarajan" w:date="2018-02-12T11:17:00Z"/>
                <w:rFonts w:ascii="Times New Roman" w:eastAsia="Batang" w:hAnsi="Times New Roman"/>
                <w:szCs w:val="22"/>
                <w:lang w:val="en-US" w:eastAsia="ko-KR"/>
              </w:rPr>
            </w:pPr>
            <w:ins w:id="93" w:author="Mani Thyagarajan" w:date="2018-02-12T11:17:00Z">
              <w:r>
                <w:rPr>
                  <w:rFonts w:ascii="Times New Roman" w:eastAsia="MS Mincho" w:hAnsi="Times New Roman"/>
                  <w:szCs w:val="22"/>
                  <w:lang w:val="en-US" w:eastAsia="ja-JP"/>
                </w:rPr>
                <w:t>Yes</w:t>
              </w:r>
            </w:ins>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013DC315" w14:textId="77777777" w:rsidR="006D0C75" w:rsidRDefault="006D0C75" w:rsidP="006D0C75">
            <w:pPr>
              <w:overflowPunct/>
              <w:autoSpaceDE/>
              <w:autoSpaceDN/>
              <w:adjustRightInd/>
              <w:spacing w:after="0"/>
              <w:jc w:val="left"/>
              <w:textAlignment w:val="auto"/>
              <w:rPr>
                <w:ins w:id="94" w:author="Mani Thyagarajan" w:date="2018-02-12T11:17:00Z"/>
                <w:rFonts w:ascii="Times New Roman" w:eastAsia="Batang" w:hAnsi="Times New Roman"/>
                <w:szCs w:val="22"/>
                <w:lang w:val="en-US" w:eastAsia="ko-KR"/>
              </w:rPr>
            </w:pPr>
          </w:p>
        </w:tc>
      </w:tr>
      <w:tr w:rsidR="003D57A3" w14:paraId="0D708B21" w14:textId="77777777" w:rsidTr="00052628">
        <w:trPr>
          <w:ins w:id="95" w:author="Ishii, Art" w:date="2018-02-12T10:52:00Z"/>
        </w:trPr>
        <w:tc>
          <w:tcPr>
            <w:tcW w:w="1411" w:type="dxa"/>
            <w:tcBorders>
              <w:top w:val="single" w:sz="4" w:space="0" w:color="auto"/>
              <w:left w:val="single" w:sz="4" w:space="0" w:color="auto"/>
              <w:bottom w:val="single" w:sz="4" w:space="0" w:color="auto"/>
              <w:right w:val="single" w:sz="4" w:space="0" w:color="auto"/>
            </w:tcBorders>
            <w:shd w:val="clear" w:color="auto" w:fill="auto"/>
          </w:tcPr>
          <w:p w14:paraId="0C0AB009" w14:textId="61BF0C89" w:rsidR="003D57A3" w:rsidRDefault="003D57A3" w:rsidP="003D57A3">
            <w:pPr>
              <w:overflowPunct/>
              <w:autoSpaceDE/>
              <w:autoSpaceDN/>
              <w:adjustRightInd/>
              <w:spacing w:after="0"/>
              <w:jc w:val="left"/>
              <w:textAlignment w:val="auto"/>
              <w:rPr>
                <w:ins w:id="96" w:author="Ishii, Art" w:date="2018-02-12T10:52:00Z"/>
                <w:rFonts w:ascii="Times New Roman" w:eastAsia="MS Mincho" w:hAnsi="Times New Roman"/>
                <w:szCs w:val="22"/>
                <w:lang w:eastAsia="ja-JP"/>
              </w:rPr>
            </w:pPr>
            <w:ins w:id="97" w:author="Ishii, Art" w:date="2018-02-12T10:52:00Z">
              <w:r>
                <w:rPr>
                  <w:rFonts w:ascii="Times New Roman" w:eastAsia="MS Mincho" w:hAnsi="Times New Roman"/>
                  <w:szCs w:val="22"/>
                  <w:lang w:eastAsia="ja-JP"/>
                </w:rPr>
                <w:t>Sharp</w:t>
              </w:r>
            </w:ins>
          </w:p>
        </w:tc>
        <w:tc>
          <w:tcPr>
            <w:tcW w:w="1127" w:type="dxa"/>
            <w:tcBorders>
              <w:top w:val="single" w:sz="4" w:space="0" w:color="auto"/>
              <w:left w:val="single" w:sz="4" w:space="0" w:color="auto"/>
              <w:bottom w:val="single" w:sz="4" w:space="0" w:color="auto"/>
              <w:right w:val="single" w:sz="4" w:space="0" w:color="auto"/>
            </w:tcBorders>
          </w:tcPr>
          <w:p w14:paraId="11100417" w14:textId="01B828B7" w:rsidR="003D57A3" w:rsidRDefault="003D57A3" w:rsidP="003D57A3">
            <w:pPr>
              <w:overflowPunct/>
              <w:autoSpaceDE/>
              <w:autoSpaceDN/>
              <w:adjustRightInd/>
              <w:spacing w:after="0"/>
              <w:jc w:val="left"/>
              <w:textAlignment w:val="auto"/>
              <w:rPr>
                <w:ins w:id="98" w:author="Ishii, Art" w:date="2018-02-12T10:52:00Z"/>
                <w:rFonts w:ascii="Times New Roman" w:eastAsia="MS Mincho" w:hAnsi="Times New Roman"/>
                <w:szCs w:val="22"/>
                <w:lang w:val="en-US" w:eastAsia="ja-JP"/>
              </w:rPr>
            </w:pPr>
            <w:ins w:id="99" w:author="Ishii, Art" w:date="2018-02-12T10:52:00Z">
              <w:r>
                <w:rPr>
                  <w:rFonts w:ascii="Times New Roman" w:eastAsia="MS Mincho" w:hAnsi="Times New Roman"/>
                  <w:szCs w:val="22"/>
                  <w:lang w:val="en-US" w:eastAsia="ja-JP"/>
                </w:rPr>
                <w:t>Yes</w:t>
              </w:r>
            </w:ins>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2E79B063" w14:textId="236480BD" w:rsidR="003D57A3" w:rsidRDefault="003D57A3" w:rsidP="003D57A3">
            <w:pPr>
              <w:overflowPunct/>
              <w:autoSpaceDE/>
              <w:autoSpaceDN/>
              <w:adjustRightInd/>
              <w:spacing w:after="0"/>
              <w:jc w:val="left"/>
              <w:textAlignment w:val="auto"/>
              <w:rPr>
                <w:ins w:id="100" w:author="Ishii, Art" w:date="2018-02-12T10:52:00Z"/>
                <w:rFonts w:ascii="Times New Roman" w:eastAsia="Batang" w:hAnsi="Times New Roman"/>
                <w:szCs w:val="22"/>
                <w:lang w:val="en-US" w:eastAsia="ko-KR"/>
              </w:rPr>
            </w:pPr>
            <w:ins w:id="101" w:author="Ishii, Art" w:date="2018-02-12T10:52:00Z">
              <w:r>
                <w:rPr>
                  <w:rFonts w:ascii="Times New Roman" w:eastAsia="MS Mincho" w:hAnsi="Times New Roman"/>
                  <w:szCs w:val="22"/>
                  <w:lang w:val="en-US" w:eastAsia="ja-JP"/>
                </w:rPr>
                <w:t>Each SIB available in the cell is associated to a value tag.</w:t>
              </w:r>
            </w:ins>
          </w:p>
        </w:tc>
      </w:tr>
      <w:tr w:rsidR="004934DF" w14:paraId="1969A6F9" w14:textId="77777777" w:rsidTr="00052628">
        <w:trPr>
          <w:ins w:id="102" w:author="Keiichi Kubota/Qualcomm" w:date="2018-02-12T12:35:00Z"/>
        </w:trPr>
        <w:tc>
          <w:tcPr>
            <w:tcW w:w="1411" w:type="dxa"/>
            <w:tcBorders>
              <w:top w:val="single" w:sz="4" w:space="0" w:color="auto"/>
              <w:left w:val="single" w:sz="4" w:space="0" w:color="auto"/>
              <w:bottom w:val="single" w:sz="4" w:space="0" w:color="auto"/>
              <w:right w:val="single" w:sz="4" w:space="0" w:color="auto"/>
            </w:tcBorders>
            <w:shd w:val="clear" w:color="auto" w:fill="auto"/>
          </w:tcPr>
          <w:p w14:paraId="3AAA1E50" w14:textId="36D9F941" w:rsidR="004934DF" w:rsidRDefault="004934DF" w:rsidP="003D57A3">
            <w:pPr>
              <w:overflowPunct/>
              <w:autoSpaceDE/>
              <w:autoSpaceDN/>
              <w:adjustRightInd/>
              <w:spacing w:after="0"/>
              <w:jc w:val="left"/>
              <w:textAlignment w:val="auto"/>
              <w:rPr>
                <w:ins w:id="103" w:author="Keiichi Kubota/Qualcomm" w:date="2018-02-12T12:35:00Z"/>
                <w:rFonts w:ascii="Times New Roman" w:eastAsia="MS Mincho" w:hAnsi="Times New Roman"/>
                <w:szCs w:val="22"/>
                <w:lang w:eastAsia="ja-JP"/>
              </w:rPr>
            </w:pPr>
            <w:ins w:id="104" w:author="Keiichi Kubota/Qualcomm" w:date="2018-02-12T12:35:00Z">
              <w:r>
                <w:rPr>
                  <w:rFonts w:ascii="Times New Roman" w:eastAsia="MS Mincho" w:hAnsi="Times New Roman"/>
                  <w:szCs w:val="22"/>
                  <w:lang w:eastAsia="ja-JP"/>
                </w:rPr>
                <w:t>Qualcomm</w:t>
              </w:r>
            </w:ins>
          </w:p>
        </w:tc>
        <w:tc>
          <w:tcPr>
            <w:tcW w:w="1127" w:type="dxa"/>
            <w:tcBorders>
              <w:top w:val="single" w:sz="4" w:space="0" w:color="auto"/>
              <w:left w:val="single" w:sz="4" w:space="0" w:color="auto"/>
              <w:bottom w:val="single" w:sz="4" w:space="0" w:color="auto"/>
              <w:right w:val="single" w:sz="4" w:space="0" w:color="auto"/>
            </w:tcBorders>
          </w:tcPr>
          <w:p w14:paraId="2B59ACA5" w14:textId="2DDD6803" w:rsidR="004934DF" w:rsidRDefault="004934DF" w:rsidP="003D57A3">
            <w:pPr>
              <w:overflowPunct/>
              <w:autoSpaceDE/>
              <w:autoSpaceDN/>
              <w:adjustRightInd/>
              <w:spacing w:after="0"/>
              <w:jc w:val="left"/>
              <w:textAlignment w:val="auto"/>
              <w:rPr>
                <w:ins w:id="105" w:author="Keiichi Kubota/Qualcomm" w:date="2018-02-12T12:35:00Z"/>
                <w:rFonts w:ascii="Times New Roman" w:eastAsia="MS Mincho" w:hAnsi="Times New Roman"/>
                <w:szCs w:val="22"/>
                <w:lang w:val="en-US" w:eastAsia="ja-JP"/>
              </w:rPr>
            </w:pPr>
            <w:ins w:id="106" w:author="Keiichi Kubota/Qualcomm" w:date="2018-02-12T12:35:00Z">
              <w:r>
                <w:rPr>
                  <w:rFonts w:ascii="Times New Roman" w:eastAsia="MS Mincho" w:hAnsi="Times New Roman"/>
                  <w:szCs w:val="22"/>
                  <w:lang w:val="en-US" w:eastAsia="ja-JP"/>
                </w:rPr>
                <w:t>Yes</w:t>
              </w:r>
            </w:ins>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2A40F7A8" w14:textId="77777777" w:rsidR="004934DF" w:rsidRDefault="004934DF" w:rsidP="003D57A3">
            <w:pPr>
              <w:overflowPunct/>
              <w:autoSpaceDE/>
              <w:autoSpaceDN/>
              <w:adjustRightInd/>
              <w:spacing w:after="0"/>
              <w:jc w:val="left"/>
              <w:textAlignment w:val="auto"/>
              <w:rPr>
                <w:ins w:id="107" w:author="Keiichi Kubota/Qualcomm" w:date="2018-02-12T12:35:00Z"/>
                <w:rFonts w:ascii="Times New Roman" w:eastAsia="MS Mincho" w:hAnsi="Times New Roman"/>
                <w:szCs w:val="22"/>
                <w:lang w:val="en-US" w:eastAsia="ja-JP"/>
              </w:rPr>
            </w:pPr>
          </w:p>
        </w:tc>
      </w:tr>
      <w:tr w:rsidR="00290413" w14:paraId="1B7E84AB" w14:textId="77777777" w:rsidTr="00052628">
        <w:trPr>
          <w:ins w:id="108" w:author="권기범" w:date="2018-02-14T10:19:00Z"/>
        </w:trPr>
        <w:tc>
          <w:tcPr>
            <w:tcW w:w="1411" w:type="dxa"/>
            <w:tcBorders>
              <w:top w:val="single" w:sz="4" w:space="0" w:color="auto"/>
              <w:left w:val="single" w:sz="4" w:space="0" w:color="auto"/>
              <w:bottom w:val="single" w:sz="4" w:space="0" w:color="auto"/>
              <w:right w:val="single" w:sz="4" w:space="0" w:color="auto"/>
            </w:tcBorders>
            <w:shd w:val="clear" w:color="auto" w:fill="auto"/>
          </w:tcPr>
          <w:p w14:paraId="486C52A3" w14:textId="242D5656" w:rsidR="00290413" w:rsidRDefault="00290413" w:rsidP="003D57A3">
            <w:pPr>
              <w:overflowPunct/>
              <w:autoSpaceDE/>
              <w:autoSpaceDN/>
              <w:adjustRightInd/>
              <w:spacing w:after="0"/>
              <w:jc w:val="left"/>
              <w:textAlignment w:val="auto"/>
              <w:rPr>
                <w:ins w:id="109" w:author="권기범" w:date="2018-02-14T10:19:00Z"/>
                <w:rFonts w:ascii="Times New Roman" w:eastAsia="MS Mincho" w:hAnsi="Times New Roman"/>
                <w:szCs w:val="22"/>
                <w:lang w:eastAsia="ko-KR"/>
              </w:rPr>
            </w:pPr>
            <w:ins w:id="110" w:author="권기범" w:date="2018-02-14T10:19:00Z">
              <w:r>
                <w:rPr>
                  <w:rFonts w:ascii="BatangChe" w:eastAsia="BatangChe" w:hAnsi="BatangChe" w:cs="BatangChe"/>
                  <w:szCs w:val="22"/>
                  <w:lang w:eastAsia="ko-KR"/>
                </w:rPr>
                <w:t>ITL</w:t>
              </w:r>
            </w:ins>
          </w:p>
        </w:tc>
        <w:tc>
          <w:tcPr>
            <w:tcW w:w="1127" w:type="dxa"/>
            <w:tcBorders>
              <w:top w:val="single" w:sz="4" w:space="0" w:color="auto"/>
              <w:left w:val="single" w:sz="4" w:space="0" w:color="auto"/>
              <w:bottom w:val="single" w:sz="4" w:space="0" w:color="auto"/>
              <w:right w:val="single" w:sz="4" w:space="0" w:color="auto"/>
            </w:tcBorders>
          </w:tcPr>
          <w:p w14:paraId="7EAB00CA" w14:textId="7A55F41C" w:rsidR="00290413" w:rsidRPr="00DA1763" w:rsidRDefault="00290413" w:rsidP="003D57A3">
            <w:pPr>
              <w:overflowPunct/>
              <w:autoSpaceDE/>
              <w:autoSpaceDN/>
              <w:adjustRightInd/>
              <w:spacing w:after="0"/>
              <w:jc w:val="left"/>
              <w:textAlignment w:val="auto"/>
              <w:rPr>
                <w:ins w:id="111" w:author="권기범" w:date="2018-02-14T10:19:00Z"/>
                <w:rFonts w:ascii="Times New Roman" w:eastAsia="Malgun Gothic" w:hAnsi="Times New Roman"/>
                <w:szCs w:val="22"/>
                <w:lang w:val="en-US" w:eastAsia="ko-KR"/>
              </w:rPr>
            </w:pPr>
            <w:ins w:id="112" w:author="권기범" w:date="2018-02-14T10:20:00Z">
              <w:r>
                <w:rPr>
                  <w:rFonts w:ascii="Times New Roman" w:eastAsia="Malgun Gothic" w:hAnsi="Times New Roman" w:hint="eastAsia"/>
                  <w:szCs w:val="22"/>
                  <w:lang w:val="en-US" w:eastAsia="ko-KR"/>
                </w:rPr>
                <w:t>Yes</w:t>
              </w:r>
            </w:ins>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014A53D3" w14:textId="77777777" w:rsidR="00290413" w:rsidRDefault="00290413" w:rsidP="003D57A3">
            <w:pPr>
              <w:overflowPunct/>
              <w:autoSpaceDE/>
              <w:autoSpaceDN/>
              <w:adjustRightInd/>
              <w:spacing w:after="0"/>
              <w:jc w:val="left"/>
              <w:textAlignment w:val="auto"/>
              <w:rPr>
                <w:ins w:id="113" w:author="권기범" w:date="2018-02-14T10:19:00Z"/>
                <w:rFonts w:ascii="Times New Roman" w:eastAsia="MS Mincho" w:hAnsi="Times New Roman"/>
                <w:szCs w:val="22"/>
                <w:lang w:val="en-US" w:eastAsia="ja-JP"/>
              </w:rPr>
            </w:pPr>
          </w:p>
        </w:tc>
      </w:tr>
      <w:tr w:rsidR="0053602B" w14:paraId="0BC0EA58" w14:textId="77777777" w:rsidTr="00052628">
        <w:trPr>
          <w:ins w:id="114" w:author="itri" w:date="2018-02-14T11:06:00Z"/>
        </w:trPr>
        <w:tc>
          <w:tcPr>
            <w:tcW w:w="1411" w:type="dxa"/>
            <w:tcBorders>
              <w:top w:val="single" w:sz="4" w:space="0" w:color="auto"/>
              <w:left w:val="single" w:sz="4" w:space="0" w:color="auto"/>
              <w:bottom w:val="single" w:sz="4" w:space="0" w:color="auto"/>
              <w:right w:val="single" w:sz="4" w:space="0" w:color="auto"/>
            </w:tcBorders>
            <w:shd w:val="clear" w:color="auto" w:fill="auto"/>
          </w:tcPr>
          <w:p w14:paraId="5780F770" w14:textId="02EAF70F" w:rsidR="0053602B" w:rsidRPr="00DA1763" w:rsidRDefault="0053602B" w:rsidP="003D57A3">
            <w:pPr>
              <w:overflowPunct/>
              <w:autoSpaceDE/>
              <w:autoSpaceDN/>
              <w:adjustRightInd/>
              <w:spacing w:after="0"/>
              <w:jc w:val="left"/>
              <w:textAlignment w:val="auto"/>
              <w:rPr>
                <w:ins w:id="115" w:author="itri" w:date="2018-02-14T11:06:00Z"/>
                <w:rFonts w:ascii="BatangChe" w:eastAsia="PMingLiU" w:hAnsi="BatangChe" w:cs="BatangChe"/>
                <w:szCs w:val="22"/>
                <w:lang w:eastAsia="zh-TW"/>
              </w:rPr>
            </w:pPr>
            <w:ins w:id="116" w:author="itri" w:date="2018-02-14T11:06:00Z">
              <w:r>
                <w:rPr>
                  <w:rFonts w:ascii="BatangChe" w:eastAsia="PMingLiU" w:hAnsi="BatangChe" w:cs="BatangChe" w:hint="eastAsia"/>
                  <w:szCs w:val="22"/>
                  <w:lang w:eastAsia="zh-TW"/>
                </w:rPr>
                <w:t>ITRI</w:t>
              </w:r>
            </w:ins>
          </w:p>
        </w:tc>
        <w:tc>
          <w:tcPr>
            <w:tcW w:w="1127" w:type="dxa"/>
            <w:tcBorders>
              <w:top w:val="single" w:sz="4" w:space="0" w:color="auto"/>
              <w:left w:val="single" w:sz="4" w:space="0" w:color="auto"/>
              <w:bottom w:val="single" w:sz="4" w:space="0" w:color="auto"/>
              <w:right w:val="single" w:sz="4" w:space="0" w:color="auto"/>
            </w:tcBorders>
          </w:tcPr>
          <w:p w14:paraId="09A16360" w14:textId="0B1499B3" w:rsidR="0053602B" w:rsidRPr="00DA1763" w:rsidRDefault="0053602B" w:rsidP="003D57A3">
            <w:pPr>
              <w:overflowPunct/>
              <w:autoSpaceDE/>
              <w:autoSpaceDN/>
              <w:adjustRightInd/>
              <w:spacing w:after="0"/>
              <w:jc w:val="left"/>
              <w:textAlignment w:val="auto"/>
              <w:rPr>
                <w:ins w:id="117" w:author="itri" w:date="2018-02-14T11:06:00Z"/>
                <w:rFonts w:ascii="Times New Roman" w:eastAsia="PMingLiU" w:hAnsi="Times New Roman"/>
                <w:szCs w:val="22"/>
                <w:lang w:val="en-US" w:eastAsia="zh-TW"/>
              </w:rPr>
            </w:pPr>
            <w:ins w:id="118" w:author="itri" w:date="2018-02-14T11:06:00Z">
              <w:r>
                <w:rPr>
                  <w:rFonts w:ascii="Times New Roman" w:eastAsia="PMingLiU" w:hAnsi="Times New Roman" w:hint="eastAsia"/>
                  <w:szCs w:val="22"/>
                  <w:lang w:val="en-US" w:eastAsia="zh-TW"/>
                </w:rPr>
                <w:t>Yes</w:t>
              </w:r>
            </w:ins>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0F6E0BA1" w14:textId="29573C16" w:rsidR="0053602B" w:rsidRPr="00DA1763" w:rsidRDefault="0053602B" w:rsidP="007846A8">
            <w:pPr>
              <w:overflowPunct/>
              <w:autoSpaceDE/>
              <w:autoSpaceDN/>
              <w:adjustRightInd/>
              <w:spacing w:after="0"/>
              <w:jc w:val="left"/>
              <w:textAlignment w:val="auto"/>
              <w:rPr>
                <w:ins w:id="119" w:author="itri" w:date="2018-02-14T11:06:00Z"/>
                <w:rFonts w:ascii="Times New Roman" w:eastAsia="PMingLiU" w:hAnsi="Times New Roman"/>
                <w:szCs w:val="22"/>
                <w:lang w:val="en-US" w:eastAsia="zh-TW"/>
              </w:rPr>
            </w:pPr>
            <w:ins w:id="120" w:author="itri" w:date="2018-02-14T11:08:00Z">
              <w:r>
                <w:rPr>
                  <w:rFonts w:ascii="Times New Roman" w:eastAsia="PMingLiU" w:hAnsi="Times New Roman"/>
                  <w:szCs w:val="22"/>
                  <w:lang w:val="en-US" w:eastAsia="zh-TW"/>
                </w:rPr>
                <w:t>Per-SIB v</w:t>
              </w:r>
            </w:ins>
            <w:ins w:id="121" w:author="itri" w:date="2018-02-14T11:07:00Z">
              <w:r>
                <w:rPr>
                  <w:rFonts w:ascii="Times New Roman" w:eastAsia="PMingLiU" w:hAnsi="Times New Roman" w:hint="eastAsia"/>
                  <w:szCs w:val="22"/>
                  <w:lang w:val="en-US" w:eastAsia="zh-TW"/>
                </w:rPr>
                <w:t xml:space="preserve">alue </w:t>
              </w:r>
              <w:r>
                <w:rPr>
                  <w:rFonts w:ascii="Times New Roman" w:eastAsia="PMingLiU" w:hAnsi="Times New Roman"/>
                  <w:szCs w:val="22"/>
                  <w:lang w:val="en-US" w:eastAsia="zh-TW"/>
                </w:rPr>
                <w:t xml:space="preserve">tag available </w:t>
              </w:r>
            </w:ins>
            <w:ins w:id="122" w:author="itri" w:date="2018-02-14T11:09:00Z">
              <w:r>
                <w:rPr>
                  <w:rFonts w:ascii="Times New Roman" w:eastAsia="PMingLiU" w:hAnsi="Times New Roman"/>
                  <w:szCs w:val="22"/>
                  <w:lang w:val="en-US" w:eastAsia="zh-TW"/>
                </w:rPr>
                <w:t>in SIB1</w:t>
              </w:r>
            </w:ins>
            <w:ins w:id="123" w:author="itri" w:date="2018-02-14T11:58:00Z">
              <w:r w:rsidR="007846A8">
                <w:rPr>
                  <w:rFonts w:ascii="Times New Roman" w:eastAsia="PMingLiU" w:hAnsi="Times New Roman"/>
                  <w:szCs w:val="22"/>
                  <w:lang w:val="en-US" w:eastAsia="zh-TW"/>
                </w:rPr>
                <w:t xml:space="preserve"> is preferable</w:t>
              </w:r>
            </w:ins>
            <w:ins w:id="124" w:author="itri" w:date="2018-02-14T11:13:00Z">
              <w:r>
                <w:rPr>
                  <w:rFonts w:ascii="Times New Roman" w:eastAsia="PMingLiU" w:hAnsi="Times New Roman"/>
                  <w:szCs w:val="22"/>
                  <w:lang w:val="en-US" w:eastAsia="zh-TW"/>
                </w:rPr>
                <w:t>.</w:t>
              </w:r>
            </w:ins>
          </w:p>
        </w:tc>
      </w:tr>
    </w:tbl>
    <w:p w14:paraId="14F85E73" w14:textId="77777777" w:rsidR="00C816D6" w:rsidRDefault="00C816D6">
      <w:pPr>
        <w:pStyle w:val="Agreement"/>
        <w:numPr>
          <w:ilvl w:val="0"/>
          <w:numId w:val="0"/>
        </w:numPr>
        <w:tabs>
          <w:tab w:val="left" w:pos="567"/>
        </w:tabs>
        <w:rPr>
          <w:rFonts w:eastAsia="Malgun Gothic"/>
          <w:lang w:val="en-GB"/>
        </w:rPr>
      </w:pPr>
    </w:p>
    <w:p w14:paraId="566B6482" w14:textId="5E973705" w:rsidR="002504DF" w:rsidRPr="002504DF" w:rsidRDefault="00DA1763">
      <w:pPr>
        <w:pStyle w:val="Agreement"/>
        <w:numPr>
          <w:ilvl w:val="0"/>
          <w:numId w:val="0"/>
        </w:numPr>
        <w:tabs>
          <w:tab w:val="left" w:pos="567"/>
        </w:tabs>
        <w:rPr>
          <w:rFonts w:eastAsia="Malgun Gothic"/>
          <w:highlight w:val="yellow"/>
        </w:rPr>
      </w:pPr>
      <w:r w:rsidRPr="002504DF">
        <w:rPr>
          <w:rFonts w:eastAsia="Malgun Gothic"/>
          <w:highlight w:val="yellow"/>
          <w:lang w:val="en-GB"/>
        </w:rPr>
        <w:t>Summary of Q1.1.1: All 2</w:t>
      </w:r>
      <w:r w:rsidR="00817963">
        <w:rPr>
          <w:rFonts w:eastAsia="Malgun Gothic"/>
          <w:highlight w:val="yellow"/>
          <w:lang w:val="en-GB"/>
        </w:rPr>
        <w:t>3</w:t>
      </w:r>
      <w:r w:rsidRPr="002504DF">
        <w:rPr>
          <w:rFonts w:eastAsia="Malgun Gothic"/>
          <w:highlight w:val="yellow"/>
          <w:lang w:val="en-GB"/>
        </w:rPr>
        <w:t xml:space="preserve"> companies share </w:t>
      </w:r>
      <w:r w:rsidRPr="002504DF">
        <w:rPr>
          <w:rFonts w:eastAsia="Malgun Gothic"/>
          <w:highlight w:val="yellow"/>
        </w:rPr>
        <w:t xml:space="preserve">the common understanding that for each SIB </w:t>
      </w:r>
      <w:r w:rsidR="0055181A">
        <w:rPr>
          <w:rFonts w:eastAsia="Malgun Gothic"/>
          <w:highlight w:val="yellow"/>
        </w:rPr>
        <w:t xml:space="preserve">available </w:t>
      </w:r>
      <w:r w:rsidR="0055181A" w:rsidRPr="002504DF">
        <w:rPr>
          <w:rFonts w:eastAsia="Malgun Gothic"/>
          <w:highlight w:val="yellow"/>
        </w:rPr>
        <w:t xml:space="preserve">in the cell </w:t>
      </w:r>
      <w:r w:rsidRPr="002504DF">
        <w:rPr>
          <w:rFonts w:eastAsia="Malgun Gothic"/>
          <w:highlight w:val="yellow"/>
        </w:rPr>
        <w:t>(regardless of broadcast or provided on demand), corresponding value tag is included in SIB1. 2 companies clarified this does not applies to ETWS/CMAS SIBs. 1 company indicated</w:t>
      </w:r>
      <w:r w:rsidR="002504DF" w:rsidRPr="002504DF">
        <w:rPr>
          <w:rFonts w:eastAsia="Malgun Gothic"/>
          <w:highlight w:val="yellow"/>
        </w:rPr>
        <w:t xml:space="preserve"> value tag </w:t>
      </w:r>
      <w:r w:rsidR="002504DF">
        <w:rPr>
          <w:rFonts w:eastAsia="Malgun Gothic"/>
          <w:highlight w:val="yellow"/>
        </w:rPr>
        <w:t xml:space="preserve">associated with </w:t>
      </w:r>
      <w:r w:rsidR="002504DF" w:rsidRPr="002504DF">
        <w:rPr>
          <w:rFonts w:eastAsia="Malgun Gothic"/>
          <w:highlight w:val="yellow"/>
        </w:rPr>
        <w:t>SIB1 should also be included whereas another company thinks value tag for RMSI is not included in SIB1. Given the contents of SIB1 and contents of paging message are not yet finalized following is proposed:</w:t>
      </w:r>
    </w:p>
    <w:p w14:paraId="4B6D5A00" w14:textId="09890606" w:rsidR="00DA1763" w:rsidRPr="002504DF" w:rsidRDefault="00DA1763">
      <w:pPr>
        <w:pStyle w:val="Agreement"/>
        <w:numPr>
          <w:ilvl w:val="0"/>
          <w:numId w:val="0"/>
        </w:numPr>
        <w:tabs>
          <w:tab w:val="left" w:pos="567"/>
        </w:tabs>
        <w:rPr>
          <w:rFonts w:eastAsia="Malgun Gothic"/>
          <w:highlight w:val="yellow"/>
        </w:rPr>
      </w:pPr>
    </w:p>
    <w:p w14:paraId="68B8C063" w14:textId="351387B3" w:rsidR="002504DF" w:rsidRPr="002504DF" w:rsidRDefault="002504DF">
      <w:pPr>
        <w:pStyle w:val="Agreement"/>
        <w:numPr>
          <w:ilvl w:val="0"/>
          <w:numId w:val="0"/>
        </w:numPr>
        <w:tabs>
          <w:tab w:val="left" w:pos="567"/>
        </w:tabs>
        <w:rPr>
          <w:rFonts w:eastAsia="Malgun Gothic"/>
          <w:lang w:val="en-GB"/>
        </w:rPr>
      </w:pPr>
      <w:r w:rsidRPr="002504DF">
        <w:rPr>
          <w:rFonts w:eastAsia="Malgun Gothic"/>
          <w:highlight w:val="yellow"/>
          <w:lang w:val="en-GB"/>
        </w:rPr>
        <w:t>Proposal#</w:t>
      </w:r>
      <w:r w:rsidR="008E00D7">
        <w:rPr>
          <w:rFonts w:eastAsia="Malgun Gothic"/>
          <w:highlight w:val="yellow"/>
          <w:lang w:val="en-GB"/>
        </w:rPr>
        <w:t>1</w:t>
      </w:r>
      <w:r w:rsidR="001B29FF">
        <w:rPr>
          <w:rFonts w:eastAsia="Malgun Gothic"/>
          <w:highlight w:val="yellow"/>
          <w:lang w:val="en-GB"/>
        </w:rPr>
        <w:t>.1.1</w:t>
      </w:r>
      <w:r w:rsidRPr="002504DF">
        <w:rPr>
          <w:rFonts w:eastAsia="Malgun Gothic"/>
          <w:highlight w:val="yellow"/>
          <w:lang w:val="en-GB"/>
        </w:rPr>
        <w:t>: V</w:t>
      </w:r>
      <w:r w:rsidRPr="002504DF">
        <w:rPr>
          <w:rFonts w:eastAsia="Malgun Gothic" w:hint="eastAsia"/>
          <w:highlight w:val="yellow"/>
          <w:lang w:val="en-GB"/>
        </w:rPr>
        <w:t xml:space="preserve">alue tag associated </w:t>
      </w:r>
      <w:r w:rsidRPr="002504DF">
        <w:rPr>
          <w:rFonts w:eastAsia="Malgun Gothic"/>
          <w:highlight w:val="yellow"/>
          <w:lang w:val="en-GB"/>
        </w:rPr>
        <w:t>with</w:t>
      </w:r>
      <w:r w:rsidRPr="002504DF">
        <w:rPr>
          <w:rFonts w:eastAsia="Malgun Gothic" w:hint="eastAsia"/>
          <w:highlight w:val="yellow"/>
          <w:lang w:val="en-GB"/>
        </w:rPr>
        <w:t xml:space="preserve"> each SIB of </w:t>
      </w:r>
      <w:r w:rsidRPr="002504DF">
        <w:rPr>
          <w:rFonts w:eastAsia="Malgun Gothic"/>
          <w:highlight w:val="yellow"/>
          <w:lang w:val="en-GB"/>
        </w:rPr>
        <w:t>O</w:t>
      </w:r>
      <w:r w:rsidRPr="002504DF">
        <w:rPr>
          <w:rFonts w:eastAsia="Malgun Gothic" w:hint="eastAsia"/>
          <w:highlight w:val="yellow"/>
          <w:lang w:val="en-GB"/>
        </w:rPr>
        <w:t xml:space="preserve">ther SI </w:t>
      </w:r>
      <w:r w:rsidRPr="002504DF">
        <w:rPr>
          <w:rFonts w:eastAsia="Malgun Gothic"/>
          <w:highlight w:val="yellow"/>
          <w:lang w:val="en-GB"/>
        </w:rPr>
        <w:t>(OSI) available in cell is included in SIB1</w:t>
      </w:r>
      <w:r w:rsidR="008E00D7">
        <w:rPr>
          <w:rFonts w:eastAsia="Malgun Gothic"/>
          <w:highlight w:val="yellow"/>
          <w:lang w:val="en-GB"/>
        </w:rPr>
        <w:t xml:space="preserve"> </w:t>
      </w:r>
      <w:r w:rsidRPr="002504DF">
        <w:rPr>
          <w:rFonts w:eastAsia="Malgun Gothic" w:hint="eastAsia"/>
          <w:highlight w:val="yellow"/>
          <w:lang w:val="en-GB"/>
        </w:rPr>
        <w:t>regardless of whether the SIB is broadcasted or provided on demand.</w:t>
      </w:r>
      <w:r>
        <w:rPr>
          <w:rFonts w:eastAsia="Malgun Gothic"/>
          <w:lang w:val="en-GB"/>
        </w:rPr>
        <w:t xml:space="preserve"> </w:t>
      </w:r>
    </w:p>
    <w:p w14:paraId="4318AE97" w14:textId="77777777" w:rsidR="00DA1763" w:rsidRPr="00DA1763" w:rsidRDefault="00DA1763">
      <w:pPr>
        <w:pStyle w:val="Agreement"/>
        <w:numPr>
          <w:ilvl w:val="0"/>
          <w:numId w:val="0"/>
        </w:numPr>
        <w:tabs>
          <w:tab w:val="left" w:pos="567"/>
        </w:tabs>
        <w:rPr>
          <w:rFonts w:eastAsia="Malgun Gothic"/>
          <w:lang w:val="en-GB"/>
        </w:rPr>
      </w:pPr>
    </w:p>
    <w:p w14:paraId="174C11F6" w14:textId="77777777" w:rsidR="00C816D6" w:rsidRDefault="00761F07">
      <w:pPr>
        <w:pStyle w:val="Agreement"/>
        <w:numPr>
          <w:ilvl w:val="0"/>
          <w:numId w:val="0"/>
        </w:numPr>
        <w:tabs>
          <w:tab w:val="left" w:pos="567"/>
        </w:tabs>
        <w:jc w:val="both"/>
        <w:rPr>
          <w:rFonts w:eastAsia="Malgun Gothic"/>
          <w:b w:val="0"/>
        </w:rPr>
      </w:pPr>
      <w:r>
        <w:rPr>
          <w:rFonts w:eastAsia="Malgun Gothic"/>
          <w:b w:val="0"/>
        </w:rPr>
        <w:t>At RAN2#98 it was already agreed that “</w:t>
      </w:r>
      <w:r>
        <w:rPr>
          <w:i/>
        </w:rPr>
        <w:t>value tag can be valid in only one cell or when combined with an area ID to be valid in more than one cell</w:t>
      </w:r>
      <w:r>
        <w:rPr>
          <w:rFonts w:eastAsia="Malgun Gothic"/>
          <w:b w:val="0"/>
        </w:rPr>
        <w:t>”. This means that a SIB is either “cell specific” or “Area specific”. For the “cell specific” SIB the value tag is valid in the cell which transmits the corresponding SIB and therefore the UE behavior in terms of determining the validity of the stored SI corresponding to that SIB is aligned with LTE principle. For e.g. assume SIB X is a “cell specific” SIB. From SIB1 transmitted by Cell#1 the UE receives value tag (5) corresponding to SIB X and the UE acquires SIB X from Cell#1 and stores it. During mobility the UE moves to Cell#2 and receives value tag (8) from SIB1 corresponding to SIB X. Since the stored version of SIB X corresponds to value tag (5) and associated with Cell#1 the UE needs to re-acquire SIB X corresponding to value tag (8) in Cell#2. On re-acquiring the UE stores the SIB X version corresponding to value tag (8) and associates this stored version with Cell#2. Further, consider the two cases:</w:t>
      </w:r>
    </w:p>
    <w:p w14:paraId="5C59B5F9" w14:textId="77777777" w:rsidR="00C816D6" w:rsidRDefault="00761F07">
      <w:pPr>
        <w:pStyle w:val="Agreement"/>
        <w:numPr>
          <w:ilvl w:val="0"/>
          <w:numId w:val="0"/>
        </w:numPr>
        <w:tabs>
          <w:tab w:val="left" w:pos="567"/>
        </w:tabs>
        <w:ind w:left="567"/>
        <w:jc w:val="both"/>
        <w:rPr>
          <w:rFonts w:eastAsia="Malgun Gothic"/>
          <w:b w:val="0"/>
        </w:rPr>
      </w:pPr>
      <w:r>
        <w:rPr>
          <w:rFonts w:eastAsia="Malgun Gothic"/>
          <w:u w:val="single"/>
        </w:rPr>
        <w:t>Case 1</w:t>
      </w:r>
      <w:r>
        <w:rPr>
          <w:rFonts w:eastAsia="Malgun Gothic"/>
          <w:b w:val="0"/>
        </w:rPr>
        <w:t>: UE moves to Cell#3 and receives value tag (5) from SIB1 corresponding to SIB X</w:t>
      </w:r>
    </w:p>
    <w:p w14:paraId="78A706B7" w14:textId="77777777" w:rsidR="00C816D6" w:rsidRDefault="00761F07">
      <w:pPr>
        <w:pStyle w:val="Agreement"/>
        <w:numPr>
          <w:ilvl w:val="0"/>
          <w:numId w:val="0"/>
        </w:numPr>
        <w:tabs>
          <w:tab w:val="left" w:pos="567"/>
        </w:tabs>
        <w:ind w:left="567"/>
        <w:jc w:val="both"/>
        <w:rPr>
          <w:rFonts w:eastAsia="Malgun Gothic"/>
          <w:b w:val="0"/>
        </w:rPr>
      </w:pPr>
      <w:r>
        <w:rPr>
          <w:rFonts w:eastAsia="Malgun Gothic"/>
          <w:u w:val="single"/>
        </w:rPr>
        <w:t>Case 2</w:t>
      </w:r>
      <w:r>
        <w:rPr>
          <w:rFonts w:eastAsia="Malgun Gothic"/>
          <w:b w:val="0"/>
        </w:rPr>
        <w:t>: UE moves back to Cell#1 and receives value tag (5) from SIB1 corresponding to SIB X</w:t>
      </w:r>
    </w:p>
    <w:p w14:paraId="3AB9A4F3" w14:textId="77777777" w:rsidR="00C816D6" w:rsidRDefault="00761F07">
      <w:pPr>
        <w:pStyle w:val="Agreement"/>
        <w:numPr>
          <w:ilvl w:val="0"/>
          <w:numId w:val="0"/>
        </w:numPr>
        <w:tabs>
          <w:tab w:val="left" w:pos="567"/>
        </w:tabs>
        <w:jc w:val="both"/>
        <w:rPr>
          <w:rFonts w:eastAsia="Malgun Gothic"/>
          <w:b w:val="0"/>
        </w:rPr>
      </w:pPr>
      <w:r>
        <w:rPr>
          <w:rFonts w:eastAsia="Malgun Gothic"/>
          <w:b w:val="0"/>
        </w:rPr>
        <w:t xml:space="preserve">For Case 1, the needs to re-acquire SIB X from Cell#3 even though UE has stored version of SIB X corresponding to value tag (5) but associated with Cell#1. For Case 2, there is no need to re-acquire SIB X from Cell#1 and UE can apply stored version of SIB X associated with Cell#1 (assuming validity timer has not expired). </w:t>
      </w:r>
    </w:p>
    <w:p w14:paraId="7EF9CB86" w14:textId="77777777" w:rsidR="00C816D6" w:rsidRDefault="00C816D6">
      <w:pPr>
        <w:pStyle w:val="Agreement"/>
        <w:numPr>
          <w:ilvl w:val="0"/>
          <w:numId w:val="0"/>
        </w:numPr>
        <w:tabs>
          <w:tab w:val="left" w:pos="567"/>
        </w:tabs>
        <w:jc w:val="both"/>
        <w:rPr>
          <w:rFonts w:eastAsia="Malgun Gothic"/>
          <w:b w:val="0"/>
        </w:rPr>
      </w:pPr>
    </w:p>
    <w:p w14:paraId="5001DE4C" w14:textId="77777777" w:rsidR="00C816D6" w:rsidRDefault="00761F07">
      <w:pPr>
        <w:pStyle w:val="Agreement"/>
        <w:numPr>
          <w:ilvl w:val="0"/>
          <w:numId w:val="0"/>
        </w:numPr>
        <w:tabs>
          <w:tab w:val="left" w:pos="567"/>
        </w:tabs>
        <w:jc w:val="both"/>
        <w:rPr>
          <w:rFonts w:eastAsia="Malgun Gothic"/>
          <w:b w:val="0"/>
        </w:rPr>
      </w:pPr>
      <w:r w:rsidRPr="009D1CE6">
        <w:rPr>
          <w:rFonts w:eastAsia="Malgun Gothic"/>
        </w:rPr>
        <w:t>Question 1.1.2:</w:t>
      </w:r>
      <w:r>
        <w:rPr>
          <w:rFonts w:eastAsia="Malgun Gothic" w:hint="eastAsia"/>
        </w:rPr>
        <w:t xml:space="preserve"> </w:t>
      </w:r>
      <w:r>
        <w:rPr>
          <w:rFonts w:eastAsia="Malgun Gothic"/>
        </w:rPr>
        <w:t xml:space="preserve">Do companies share the common understanding that for “cell specific” SIB the LTE principle is applicable for determining the validity of the stored information corresponding to that SIB? </w:t>
      </w:r>
    </w:p>
    <w:p w14:paraId="72B9E4F2" w14:textId="77777777" w:rsidR="00C816D6" w:rsidRDefault="00C816D6">
      <w:pPr>
        <w:pStyle w:val="Agreement"/>
        <w:numPr>
          <w:ilvl w:val="0"/>
          <w:numId w:val="0"/>
        </w:numPr>
        <w:tabs>
          <w:tab w:val="left" w:pos="567"/>
        </w:tabs>
        <w:rPr>
          <w:rFonts w:eastAsia="Malgun Gothic"/>
          <w:b w:val="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1"/>
        <w:gridCol w:w="1127"/>
        <w:gridCol w:w="7317"/>
      </w:tblGrid>
      <w:tr w:rsidR="00C816D6" w14:paraId="6597EBBE" w14:textId="77777777">
        <w:tc>
          <w:tcPr>
            <w:tcW w:w="1411" w:type="dxa"/>
            <w:shd w:val="clear" w:color="auto" w:fill="BFBFBF"/>
          </w:tcPr>
          <w:p w14:paraId="609101DC" w14:textId="77777777" w:rsidR="00C816D6" w:rsidRDefault="00761F07">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hint="eastAsia"/>
                <w:b/>
                <w:szCs w:val="22"/>
                <w:lang w:val="en-US" w:eastAsia="ko-KR"/>
              </w:rPr>
              <w:t>Company</w:t>
            </w:r>
          </w:p>
        </w:tc>
        <w:tc>
          <w:tcPr>
            <w:tcW w:w="1127" w:type="dxa"/>
            <w:shd w:val="clear" w:color="auto" w:fill="BFBFBF"/>
          </w:tcPr>
          <w:p w14:paraId="36014F21" w14:textId="77777777" w:rsidR="00C816D6" w:rsidRDefault="00761F07">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b/>
                <w:szCs w:val="22"/>
                <w:lang w:val="en-US" w:eastAsia="ko-KR"/>
              </w:rPr>
              <w:t>Yes/No</w:t>
            </w:r>
          </w:p>
        </w:tc>
        <w:tc>
          <w:tcPr>
            <w:tcW w:w="7317" w:type="dxa"/>
            <w:shd w:val="clear" w:color="auto" w:fill="BFBFBF"/>
          </w:tcPr>
          <w:p w14:paraId="6B4588A4" w14:textId="77777777" w:rsidR="00C816D6" w:rsidRDefault="00761F07">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b/>
                <w:szCs w:val="22"/>
                <w:lang w:val="en-US" w:eastAsia="ko-KR"/>
              </w:rPr>
              <w:t>Additional remarks (if any)</w:t>
            </w:r>
          </w:p>
        </w:tc>
      </w:tr>
      <w:tr w:rsidR="00C816D6" w14:paraId="4D8E9C37" w14:textId="77777777">
        <w:tc>
          <w:tcPr>
            <w:tcW w:w="1411" w:type="dxa"/>
            <w:shd w:val="clear" w:color="auto" w:fill="auto"/>
          </w:tcPr>
          <w:p w14:paraId="103BD515" w14:textId="77777777" w:rsidR="00C816D6" w:rsidRDefault="00761F07">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SimSun" w:hAnsi="Times New Roman" w:hint="eastAsia"/>
                <w:szCs w:val="22"/>
                <w:lang w:val="en-US"/>
              </w:rPr>
              <w:t>ZTE</w:t>
            </w:r>
          </w:p>
        </w:tc>
        <w:tc>
          <w:tcPr>
            <w:tcW w:w="1127" w:type="dxa"/>
          </w:tcPr>
          <w:p w14:paraId="626A402C" w14:textId="77777777" w:rsidR="00C816D6" w:rsidRDefault="00761F07">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SimSun" w:hAnsi="Times New Roman" w:hint="eastAsia"/>
                <w:szCs w:val="22"/>
                <w:lang w:val="en-US"/>
              </w:rPr>
              <w:t>YES</w:t>
            </w:r>
          </w:p>
        </w:tc>
        <w:tc>
          <w:tcPr>
            <w:tcW w:w="7317" w:type="dxa"/>
            <w:shd w:val="clear" w:color="auto" w:fill="auto"/>
          </w:tcPr>
          <w:p w14:paraId="212CC502" w14:textId="77777777" w:rsidR="00C816D6" w:rsidRDefault="00C816D6">
            <w:pPr>
              <w:overflowPunct/>
              <w:autoSpaceDE/>
              <w:autoSpaceDN/>
              <w:adjustRightInd/>
              <w:spacing w:after="0"/>
              <w:jc w:val="left"/>
              <w:textAlignment w:val="auto"/>
              <w:rPr>
                <w:rFonts w:ascii="Times New Roman" w:eastAsia="Batang" w:hAnsi="Times New Roman"/>
                <w:szCs w:val="22"/>
                <w:lang w:val="en-US" w:eastAsia="ko-KR"/>
              </w:rPr>
            </w:pPr>
          </w:p>
        </w:tc>
      </w:tr>
      <w:tr w:rsidR="00C816D6" w14:paraId="3D007165" w14:textId="77777777">
        <w:tc>
          <w:tcPr>
            <w:tcW w:w="1411" w:type="dxa"/>
            <w:tcBorders>
              <w:top w:val="single" w:sz="4" w:space="0" w:color="auto"/>
              <w:left w:val="single" w:sz="4" w:space="0" w:color="auto"/>
              <w:bottom w:val="single" w:sz="4" w:space="0" w:color="auto"/>
              <w:right w:val="single" w:sz="4" w:space="0" w:color="auto"/>
            </w:tcBorders>
            <w:shd w:val="clear" w:color="auto" w:fill="auto"/>
          </w:tcPr>
          <w:p w14:paraId="730BD68C" w14:textId="77777777" w:rsidR="00C816D6" w:rsidRDefault="005765B7">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Interdigital</w:t>
            </w:r>
          </w:p>
        </w:tc>
        <w:tc>
          <w:tcPr>
            <w:tcW w:w="1127" w:type="dxa"/>
            <w:tcBorders>
              <w:top w:val="single" w:sz="4" w:space="0" w:color="auto"/>
              <w:left w:val="single" w:sz="4" w:space="0" w:color="auto"/>
              <w:bottom w:val="single" w:sz="4" w:space="0" w:color="auto"/>
              <w:right w:val="single" w:sz="4" w:space="0" w:color="auto"/>
            </w:tcBorders>
          </w:tcPr>
          <w:p w14:paraId="2832C0A2" w14:textId="77777777" w:rsidR="00C816D6" w:rsidRDefault="005765B7">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Yes</w:t>
            </w:r>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3E14BF6C" w14:textId="77777777" w:rsidR="00C816D6" w:rsidRDefault="00C816D6">
            <w:pPr>
              <w:overflowPunct/>
              <w:autoSpaceDE/>
              <w:autoSpaceDN/>
              <w:adjustRightInd/>
              <w:spacing w:after="0"/>
              <w:jc w:val="left"/>
              <w:textAlignment w:val="auto"/>
              <w:rPr>
                <w:rFonts w:ascii="Times New Roman" w:eastAsia="Batang" w:hAnsi="Times New Roman"/>
                <w:szCs w:val="22"/>
                <w:lang w:val="en-US" w:eastAsia="ko-KR"/>
              </w:rPr>
            </w:pPr>
          </w:p>
        </w:tc>
      </w:tr>
    </w:tbl>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1"/>
        <w:gridCol w:w="1127"/>
        <w:gridCol w:w="7317"/>
      </w:tblGrid>
      <w:tr w:rsidR="00C816D6" w:rsidDel="00B53C07" w14:paraId="43A3EA69" w14:textId="77777777">
        <w:trPr>
          <w:del w:id="125" w:author="CATT" w:date="2018-02-09T09:28:00Z"/>
        </w:trPr>
        <w:tc>
          <w:tcPr>
            <w:tcW w:w="1411" w:type="dxa"/>
            <w:tcBorders>
              <w:top w:val="single" w:sz="4" w:space="0" w:color="auto"/>
              <w:left w:val="single" w:sz="4" w:space="0" w:color="auto"/>
              <w:bottom w:val="single" w:sz="4" w:space="0" w:color="auto"/>
              <w:right w:val="single" w:sz="4" w:space="0" w:color="auto"/>
            </w:tcBorders>
            <w:shd w:val="clear" w:color="auto" w:fill="auto"/>
          </w:tcPr>
          <w:p w14:paraId="550AFD64" w14:textId="77777777" w:rsidR="00C816D6" w:rsidRPr="00DE1237" w:rsidDel="00B53C07" w:rsidRDefault="00970E4E">
            <w:pPr>
              <w:framePr w:wrap="notBeside" w:vAnchor="page" w:hAnchor="margin" w:y="15764"/>
              <w:widowControl w:val="0"/>
              <w:overflowPunct/>
              <w:autoSpaceDE/>
              <w:autoSpaceDN/>
              <w:adjustRightInd/>
              <w:spacing w:after="0"/>
              <w:jc w:val="left"/>
              <w:textAlignment w:val="auto"/>
              <w:rPr>
                <w:del w:id="126" w:author="CATT" w:date="2018-02-09T09:28:00Z"/>
                <w:rFonts w:ascii="Times New Roman" w:eastAsiaTheme="minorEastAsia" w:hAnsi="Times New Roman"/>
                <w:szCs w:val="22"/>
                <w:lang w:val="en-US"/>
              </w:rPr>
            </w:pPr>
            <w:ins w:id="127" w:author="OPPO" w:date="2018-02-09T14:08:00Z">
              <w:del w:id="128" w:author="CATT" w:date="2018-02-09T09:28:00Z">
                <w:r w:rsidDel="00B53C07">
                  <w:rPr>
                    <w:rFonts w:ascii="Times New Roman" w:eastAsiaTheme="minorEastAsia" w:hAnsi="Times New Roman" w:hint="eastAsia"/>
                    <w:szCs w:val="22"/>
                    <w:lang w:val="en-US"/>
                  </w:rPr>
                  <w:delText>O</w:delText>
                </w:r>
                <w:r w:rsidDel="00B53C07">
                  <w:rPr>
                    <w:rFonts w:ascii="Times New Roman" w:eastAsiaTheme="minorEastAsia" w:hAnsi="Times New Roman"/>
                    <w:szCs w:val="22"/>
                    <w:lang w:val="en-US"/>
                  </w:rPr>
                  <w:delText>PPO</w:delText>
                </w:r>
              </w:del>
            </w:ins>
          </w:p>
        </w:tc>
        <w:tc>
          <w:tcPr>
            <w:tcW w:w="1127" w:type="dxa"/>
            <w:tcBorders>
              <w:top w:val="single" w:sz="4" w:space="0" w:color="auto"/>
              <w:left w:val="single" w:sz="4" w:space="0" w:color="auto"/>
              <w:bottom w:val="single" w:sz="4" w:space="0" w:color="auto"/>
              <w:right w:val="single" w:sz="4" w:space="0" w:color="auto"/>
            </w:tcBorders>
          </w:tcPr>
          <w:p w14:paraId="21A7CD08" w14:textId="77777777" w:rsidR="00C816D6" w:rsidRPr="00DE1237" w:rsidDel="00B53C07" w:rsidRDefault="00970E4E">
            <w:pPr>
              <w:framePr w:wrap="notBeside" w:vAnchor="page" w:hAnchor="margin" w:y="15764"/>
              <w:widowControl w:val="0"/>
              <w:overflowPunct/>
              <w:autoSpaceDE/>
              <w:autoSpaceDN/>
              <w:adjustRightInd/>
              <w:spacing w:after="0"/>
              <w:jc w:val="left"/>
              <w:textAlignment w:val="auto"/>
              <w:rPr>
                <w:del w:id="129" w:author="CATT" w:date="2018-02-09T09:28:00Z"/>
                <w:rFonts w:ascii="Times New Roman" w:eastAsiaTheme="minorEastAsia" w:hAnsi="Times New Roman"/>
                <w:szCs w:val="22"/>
                <w:lang w:val="en-US"/>
              </w:rPr>
            </w:pPr>
            <w:ins w:id="130" w:author="OPPO" w:date="2018-02-09T14:08:00Z">
              <w:del w:id="131" w:author="CATT" w:date="2018-02-09T09:28:00Z">
                <w:r w:rsidDel="00B53C07">
                  <w:rPr>
                    <w:rFonts w:ascii="Times New Roman" w:eastAsiaTheme="minorEastAsia" w:hAnsi="Times New Roman" w:hint="eastAsia"/>
                    <w:szCs w:val="22"/>
                    <w:lang w:val="en-US"/>
                  </w:rPr>
                  <w:delText>Y</w:delText>
                </w:r>
                <w:r w:rsidDel="00B53C07">
                  <w:rPr>
                    <w:rFonts w:ascii="Times New Roman" w:eastAsiaTheme="minorEastAsia" w:hAnsi="Times New Roman"/>
                    <w:szCs w:val="22"/>
                    <w:lang w:val="en-US"/>
                  </w:rPr>
                  <w:delText>ES</w:delText>
                </w:r>
              </w:del>
            </w:ins>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3D716E5E" w14:textId="77777777" w:rsidR="00C816D6" w:rsidDel="00B53C07" w:rsidRDefault="00C816D6">
            <w:pPr>
              <w:overflowPunct/>
              <w:autoSpaceDE/>
              <w:autoSpaceDN/>
              <w:adjustRightInd/>
              <w:spacing w:after="0"/>
              <w:jc w:val="left"/>
              <w:textAlignment w:val="auto"/>
              <w:rPr>
                <w:del w:id="132" w:author="CATT" w:date="2018-02-09T09:28:00Z"/>
                <w:rFonts w:ascii="Times New Roman" w:eastAsia="Batang" w:hAnsi="Times New Roman"/>
                <w:szCs w:val="22"/>
                <w:lang w:val="en-US" w:eastAsia="ko-KR"/>
              </w:rPr>
            </w:pPr>
          </w:p>
        </w:tc>
      </w:tr>
    </w:tbl>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1"/>
        <w:gridCol w:w="1127"/>
        <w:gridCol w:w="7317"/>
      </w:tblGrid>
      <w:tr w:rsidR="00F0569A" w14:paraId="47DD9706" w14:textId="77777777" w:rsidTr="003E45C6">
        <w:tc>
          <w:tcPr>
            <w:tcW w:w="1411" w:type="dxa"/>
            <w:tcBorders>
              <w:top w:val="single" w:sz="4" w:space="0" w:color="auto"/>
              <w:left w:val="single" w:sz="4" w:space="0" w:color="auto"/>
              <w:bottom w:val="single" w:sz="4" w:space="0" w:color="auto"/>
              <w:right w:val="single" w:sz="4" w:space="0" w:color="auto"/>
            </w:tcBorders>
            <w:shd w:val="clear" w:color="auto" w:fill="auto"/>
          </w:tcPr>
          <w:p w14:paraId="026484F5" w14:textId="77777777" w:rsidR="00F0569A" w:rsidRDefault="00F0569A" w:rsidP="00F0569A">
            <w:pPr>
              <w:overflowPunct/>
              <w:autoSpaceDE/>
              <w:autoSpaceDN/>
              <w:adjustRightInd/>
              <w:spacing w:after="0"/>
              <w:jc w:val="left"/>
              <w:textAlignment w:val="auto"/>
              <w:rPr>
                <w:rFonts w:ascii="Times New Roman" w:eastAsia="Batang" w:hAnsi="Times New Roman"/>
                <w:szCs w:val="22"/>
                <w:lang w:val="en-US" w:eastAsia="ko-KR"/>
              </w:rPr>
            </w:pPr>
            <w:ins w:id="133" w:author="Janne Peisa" w:date="2018-02-09T11:03:00Z">
              <w:r>
                <w:rPr>
                  <w:rFonts w:ascii="Times New Roman" w:eastAsia="Batang" w:hAnsi="Times New Roman"/>
                  <w:szCs w:val="22"/>
                  <w:lang w:val="en-US" w:eastAsia="ko-KR"/>
                </w:rPr>
                <w:t>Ericsson</w:t>
              </w:r>
            </w:ins>
          </w:p>
        </w:tc>
        <w:tc>
          <w:tcPr>
            <w:tcW w:w="1127" w:type="dxa"/>
            <w:tcBorders>
              <w:top w:val="single" w:sz="4" w:space="0" w:color="auto"/>
              <w:left w:val="single" w:sz="4" w:space="0" w:color="auto"/>
              <w:bottom w:val="single" w:sz="4" w:space="0" w:color="auto"/>
              <w:right w:val="single" w:sz="4" w:space="0" w:color="auto"/>
            </w:tcBorders>
          </w:tcPr>
          <w:p w14:paraId="654D5111" w14:textId="77777777" w:rsidR="00F0569A" w:rsidRDefault="00F0569A" w:rsidP="00F0569A">
            <w:pPr>
              <w:overflowPunct/>
              <w:autoSpaceDE/>
              <w:autoSpaceDN/>
              <w:adjustRightInd/>
              <w:spacing w:after="0"/>
              <w:jc w:val="left"/>
              <w:textAlignment w:val="auto"/>
              <w:rPr>
                <w:rFonts w:ascii="Times New Roman" w:eastAsia="Batang" w:hAnsi="Times New Roman"/>
                <w:szCs w:val="22"/>
                <w:lang w:val="en-US" w:eastAsia="ko-KR"/>
              </w:rPr>
            </w:pPr>
            <w:ins w:id="134" w:author="Janne Peisa" w:date="2018-02-09T11:03:00Z">
              <w:r>
                <w:rPr>
                  <w:rFonts w:ascii="Times New Roman" w:eastAsia="Batang" w:hAnsi="Times New Roman"/>
                  <w:szCs w:val="22"/>
                  <w:lang w:val="en-US" w:eastAsia="ko-KR"/>
                </w:rPr>
                <w:t>Yes</w:t>
              </w:r>
            </w:ins>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622BDD81" w14:textId="77777777" w:rsidR="00F0569A" w:rsidRDefault="00F0569A" w:rsidP="00F0569A">
            <w:pPr>
              <w:overflowPunct/>
              <w:autoSpaceDE/>
              <w:autoSpaceDN/>
              <w:adjustRightInd/>
              <w:spacing w:after="0"/>
              <w:jc w:val="left"/>
              <w:textAlignment w:val="auto"/>
              <w:rPr>
                <w:rFonts w:ascii="Times New Roman" w:eastAsia="Batang" w:hAnsi="Times New Roman"/>
                <w:szCs w:val="22"/>
                <w:lang w:val="en-US" w:eastAsia="ko-KR"/>
              </w:rPr>
            </w:pPr>
            <w:ins w:id="135" w:author="Janne Peisa" w:date="2018-02-09T11:03:00Z">
              <w:r>
                <w:rPr>
                  <w:rFonts w:ascii="Times New Roman" w:eastAsia="Batang" w:hAnsi="Times New Roman"/>
                  <w:szCs w:val="22"/>
                  <w:lang w:val="en-US" w:eastAsia="ko-KR"/>
                </w:rPr>
                <w:t>“Cell specific SIBs” are not valid on other cells. Only “area specific SIBs” can be. Upon returning to a previous cell, the UE can apply a previously acquired cell specific SIB from that cell, provided that the SIB’s value tag is still the same and the validity timer has not expired. Also note that a SIB can be cell specific in one cell while it is area specific in other cells.</w:t>
              </w:r>
            </w:ins>
          </w:p>
        </w:tc>
      </w:tr>
      <w:tr w:rsidR="00F0569A" w14:paraId="6A6C1CE4" w14:textId="77777777" w:rsidTr="003E45C6">
        <w:tc>
          <w:tcPr>
            <w:tcW w:w="1411" w:type="dxa"/>
            <w:tcBorders>
              <w:top w:val="single" w:sz="4" w:space="0" w:color="auto"/>
              <w:left w:val="single" w:sz="4" w:space="0" w:color="auto"/>
              <w:bottom w:val="single" w:sz="4" w:space="0" w:color="auto"/>
              <w:right w:val="single" w:sz="4" w:space="0" w:color="auto"/>
            </w:tcBorders>
            <w:shd w:val="clear" w:color="auto" w:fill="auto"/>
          </w:tcPr>
          <w:p w14:paraId="1AF79002" w14:textId="77777777" w:rsidR="00F0569A" w:rsidRDefault="00B53C07" w:rsidP="00F0569A">
            <w:pPr>
              <w:overflowPunct/>
              <w:autoSpaceDE/>
              <w:autoSpaceDN/>
              <w:adjustRightInd/>
              <w:spacing w:after="0"/>
              <w:jc w:val="left"/>
              <w:textAlignment w:val="auto"/>
              <w:rPr>
                <w:rFonts w:ascii="Times New Roman" w:eastAsia="SimSun" w:hAnsi="Times New Roman"/>
                <w:szCs w:val="22"/>
              </w:rPr>
            </w:pPr>
            <w:ins w:id="136" w:author="CATT" w:date="2018-02-09T09:27:00Z">
              <w:r>
                <w:rPr>
                  <w:rFonts w:ascii="Times New Roman" w:eastAsia="SimSun" w:hAnsi="Times New Roman"/>
                  <w:szCs w:val="22"/>
                </w:rPr>
                <w:t>CATT</w:t>
              </w:r>
            </w:ins>
          </w:p>
        </w:tc>
        <w:tc>
          <w:tcPr>
            <w:tcW w:w="1127" w:type="dxa"/>
            <w:tcBorders>
              <w:top w:val="single" w:sz="4" w:space="0" w:color="auto"/>
              <w:left w:val="single" w:sz="4" w:space="0" w:color="auto"/>
              <w:bottom w:val="single" w:sz="4" w:space="0" w:color="auto"/>
              <w:right w:val="single" w:sz="4" w:space="0" w:color="auto"/>
            </w:tcBorders>
          </w:tcPr>
          <w:p w14:paraId="265C5380" w14:textId="77777777" w:rsidR="00F0569A" w:rsidRDefault="00B53C07" w:rsidP="00F0569A">
            <w:pPr>
              <w:overflowPunct/>
              <w:autoSpaceDE/>
              <w:autoSpaceDN/>
              <w:adjustRightInd/>
              <w:spacing w:after="0"/>
              <w:jc w:val="left"/>
              <w:textAlignment w:val="auto"/>
              <w:rPr>
                <w:rFonts w:ascii="Times New Roman" w:eastAsia="Batang" w:hAnsi="Times New Roman"/>
                <w:szCs w:val="22"/>
                <w:lang w:val="en-US" w:eastAsia="ko-KR"/>
              </w:rPr>
            </w:pPr>
            <w:ins w:id="137" w:author="CATT" w:date="2018-02-09T09:27:00Z">
              <w:r>
                <w:rPr>
                  <w:rFonts w:ascii="Times New Roman" w:eastAsia="Batang" w:hAnsi="Times New Roman"/>
                  <w:szCs w:val="22"/>
                  <w:lang w:val="en-US" w:eastAsia="ko-KR"/>
                </w:rPr>
                <w:t>Yes</w:t>
              </w:r>
            </w:ins>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3EFC26DF" w14:textId="77777777" w:rsidR="00F0569A" w:rsidRDefault="00B53C07" w:rsidP="00F0569A">
            <w:pPr>
              <w:overflowPunct/>
              <w:autoSpaceDE/>
              <w:autoSpaceDN/>
              <w:adjustRightInd/>
              <w:spacing w:after="0"/>
              <w:jc w:val="left"/>
              <w:textAlignment w:val="auto"/>
              <w:rPr>
                <w:rFonts w:ascii="Times New Roman" w:eastAsia="Batang" w:hAnsi="Times New Roman"/>
                <w:szCs w:val="22"/>
                <w:lang w:val="en-US" w:eastAsia="ko-KR"/>
              </w:rPr>
            </w:pPr>
            <w:ins w:id="138" w:author="CATT" w:date="2018-02-09T09:27:00Z">
              <w:r>
                <w:rPr>
                  <w:rFonts w:ascii="Times New Roman" w:eastAsiaTheme="minorEastAsia" w:hAnsi="Times New Roman" w:hint="eastAsia"/>
                  <w:szCs w:val="22"/>
                  <w:lang w:val="en-US"/>
                </w:rPr>
                <w:t>If the SIB is cell specific, then in different cells the same value tag may be associated to different configuration parameters. For example, value tag (5) of SIB X in Cell#3 may be associated to configuration parameters 1, and value tag (5) of SIB X in Cell#1 may be associated to configuration parameters 2. Then for Case 1 UE needs to re-acquire SIB X for Cell#3, and for Case 2 UE does not need to re-</w:t>
              </w:r>
              <w:r>
                <w:rPr>
                  <w:rFonts w:ascii="Times New Roman" w:eastAsiaTheme="minorEastAsia" w:hAnsi="Times New Roman"/>
                  <w:szCs w:val="22"/>
                  <w:lang w:val="en-US"/>
                </w:rPr>
                <w:t>acquire</w:t>
              </w:r>
              <w:r>
                <w:rPr>
                  <w:rFonts w:ascii="Times New Roman" w:eastAsiaTheme="minorEastAsia" w:hAnsi="Times New Roman" w:hint="eastAsia"/>
                  <w:szCs w:val="22"/>
                  <w:lang w:val="en-US"/>
                </w:rPr>
                <w:t xml:space="preserve"> SIB X for Cell#1 if validity timer has not expired.</w:t>
              </w:r>
            </w:ins>
          </w:p>
        </w:tc>
      </w:tr>
      <w:tr w:rsidR="00F0569A" w14:paraId="2E96241F" w14:textId="77777777" w:rsidTr="003E45C6">
        <w:tc>
          <w:tcPr>
            <w:tcW w:w="1411" w:type="dxa"/>
            <w:tcBorders>
              <w:top w:val="single" w:sz="4" w:space="0" w:color="auto"/>
              <w:left w:val="single" w:sz="4" w:space="0" w:color="auto"/>
              <w:bottom w:val="single" w:sz="4" w:space="0" w:color="auto"/>
              <w:right w:val="single" w:sz="4" w:space="0" w:color="auto"/>
            </w:tcBorders>
            <w:shd w:val="clear" w:color="auto" w:fill="auto"/>
          </w:tcPr>
          <w:p w14:paraId="509D3589" w14:textId="77777777" w:rsidR="00F0569A" w:rsidRDefault="00B53C07" w:rsidP="00F0569A">
            <w:pPr>
              <w:overflowPunct/>
              <w:autoSpaceDE/>
              <w:autoSpaceDN/>
              <w:adjustRightInd/>
              <w:spacing w:after="0"/>
              <w:jc w:val="left"/>
              <w:textAlignment w:val="auto"/>
              <w:rPr>
                <w:rFonts w:ascii="Times New Roman" w:eastAsia="MS Mincho" w:hAnsi="Times New Roman"/>
                <w:szCs w:val="22"/>
                <w:lang w:eastAsia="ja-JP"/>
              </w:rPr>
            </w:pPr>
            <w:ins w:id="139" w:author="CATT" w:date="2018-02-09T09:28:00Z">
              <w:r>
                <w:rPr>
                  <w:rFonts w:ascii="Times New Roman" w:eastAsia="MS Mincho" w:hAnsi="Times New Roman"/>
                  <w:szCs w:val="22"/>
                  <w:lang w:eastAsia="ja-JP"/>
                </w:rPr>
                <w:t>OPPO</w:t>
              </w:r>
            </w:ins>
          </w:p>
        </w:tc>
        <w:tc>
          <w:tcPr>
            <w:tcW w:w="1127" w:type="dxa"/>
            <w:tcBorders>
              <w:top w:val="single" w:sz="4" w:space="0" w:color="auto"/>
              <w:left w:val="single" w:sz="4" w:space="0" w:color="auto"/>
              <w:bottom w:val="single" w:sz="4" w:space="0" w:color="auto"/>
              <w:right w:val="single" w:sz="4" w:space="0" w:color="auto"/>
            </w:tcBorders>
          </w:tcPr>
          <w:p w14:paraId="3A1BB963" w14:textId="77777777" w:rsidR="00F0569A" w:rsidRDefault="00B53C07" w:rsidP="00F0569A">
            <w:pPr>
              <w:overflowPunct/>
              <w:autoSpaceDE/>
              <w:autoSpaceDN/>
              <w:adjustRightInd/>
              <w:spacing w:after="0"/>
              <w:jc w:val="left"/>
              <w:textAlignment w:val="auto"/>
              <w:rPr>
                <w:rFonts w:ascii="Times New Roman" w:eastAsia="MS Mincho" w:hAnsi="Times New Roman"/>
                <w:szCs w:val="22"/>
                <w:lang w:val="en-US" w:eastAsia="ja-JP"/>
              </w:rPr>
            </w:pPr>
            <w:ins w:id="140" w:author="CATT" w:date="2018-02-09T09:28:00Z">
              <w:r>
                <w:rPr>
                  <w:rFonts w:ascii="Times New Roman" w:eastAsia="MS Mincho" w:hAnsi="Times New Roman"/>
                  <w:szCs w:val="22"/>
                  <w:lang w:val="en-US" w:eastAsia="ja-JP"/>
                </w:rPr>
                <w:t>Yes</w:t>
              </w:r>
            </w:ins>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54A3E507" w14:textId="77777777" w:rsidR="00F0569A" w:rsidRDefault="00F0569A" w:rsidP="00F0569A">
            <w:pPr>
              <w:overflowPunct/>
              <w:autoSpaceDE/>
              <w:autoSpaceDN/>
              <w:adjustRightInd/>
              <w:spacing w:after="0"/>
              <w:jc w:val="left"/>
              <w:textAlignment w:val="auto"/>
              <w:rPr>
                <w:rFonts w:ascii="Times New Roman" w:eastAsia="MS Mincho" w:hAnsi="Times New Roman"/>
                <w:szCs w:val="22"/>
                <w:lang w:val="en-US" w:eastAsia="ja-JP"/>
              </w:rPr>
            </w:pPr>
          </w:p>
        </w:tc>
      </w:tr>
      <w:tr w:rsidR="003E45C6" w:rsidRPr="00725818" w14:paraId="4054D86F" w14:textId="77777777" w:rsidTr="003E45C6">
        <w:trPr>
          <w:ins w:id="141" w:author="Brian Martin" w:date="2018-02-09T12:05:00Z"/>
        </w:trPr>
        <w:tc>
          <w:tcPr>
            <w:tcW w:w="1411" w:type="dxa"/>
            <w:shd w:val="clear" w:color="auto" w:fill="auto"/>
          </w:tcPr>
          <w:p w14:paraId="50F4864A" w14:textId="77777777" w:rsidR="003E45C6" w:rsidRPr="00725818" w:rsidRDefault="003E45C6" w:rsidP="00DE3E1B">
            <w:pPr>
              <w:overflowPunct/>
              <w:autoSpaceDE/>
              <w:autoSpaceDN/>
              <w:adjustRightInd/>
              <w:spacing w:after="0"/>
              <w:jc w:val="left"/>
              <w:textAlignment w:val="auto"/>
              <w:rPr>
                <w:ins w:id="142" w:author="Brian Martin" w:date="2018-02-09T12:05:00Z"/>
                <w:rFonts w:ascii="Times New Roman" w:eastAsia="Batang" w:hAnsi="Times New Roman"/>
                <w:szCs w:val="22"/>
                <w:lang w:val="en-US" w:eastAsia="ko-KR"/>
              </w:rPr>
            </w:pPr>
            <w:ins w:id="143" w:author="Brian Martin" w:date="2018-02-09T12:05:00Z">
              <w:r>
                <w:rPr>
                  <w:rFonts w:ascii="Times New Roman" w:eastAsia="Batang" w:hAnsi="Times New Roman"/>
                  <w:szCs w:val="22"/>
                  <w:lang w:val="en-US" w:eastAsia="ko-KR"/>
                </w:rPr>
                <w:t xml:space="preserve">Huawei, </w:t>
              </w:r>
              <w:proofErr w:type="spellStart"/>
              <w:r>
                <w:rPr>
                  <w:rFonts w:ascii="Times New Roman" w:eastAsia="Batang" w:hAnsi="Times New Roman"/>
                  <w:szCs w:val="22"/>
                  <w:lang w:val="en-US" w:eastAsia="ko-KR"/>
                </w:rPr>
                <w:t>HiSilicon</w:t>
              </w:r>
              <w:proofErr w:type="spellEnd"/>
            </w:ins>
          </w:p>
        </w:tc>
        <w:tc>
          <w:tcPr>
            <w:tcW w:w="1127" w:type="dxa"/>
          </w:tcPr>
          <w:p w14:paraId="4FD0943B" w14:textId="77777777" w:rsidR="003E45C6" w:rsidRPr="00725818" w:rsidRDefault="003E45C6" w:rsidP="00DE3E1B">
            <w:pPr>
              <w:overflowPunct/>
              <w:autoSpaceDE/>
              <w:autoSpaceDN/>
              <w:adjustRightInd/>
              <w:spacing w:after="0"/>
              <w:jc w:val="left"/>
              <w:textAlignment w:val="auto"/>
              <w:rPr>
                <w:ins w:id="144" w:author="Brian Martin" w:date="2018-02-09T12:05:00Z"/>
                <w:rFonts w:ascii="Times New Roman" w:eastAsia="Batang" w:hAnsi="Times New Roman"/>
                <w:szCs w:val="22"/>
                <w:lang w:val="en-US" w:eastAsia="ko-KR"/>
              </w:rPr>
            </w:pPr>
            <w:ins w:id="145" w:author="Brian Martin" w:date="2018-02-09T12:05:00Z">
              <w:r>
                <w:rPr>
                  <w:rFonts w:ascii="Times New Roman" w:eastAsia="Batang" w:hAnsi="Times New Roman"/>
                  <w:szCs w:val="22"/>
                  <w:lang w:val="en-US" w:eastAsia="ko-KR"/>
                </w:rPr>
                <w:t>Yes</w:t>
              </w:r>
            </w:ins>
          </w:p>
        </w:tc>
        <w:tc>
          <w:tcPr>
            <w:tcW w:w="7317" w:type="dxa"/>
            <w:shd w:val="clear" w:color="auto" w:fill="auto"/>
          </w:tcPr>
          <w:p w14:paraId="0FD382FD" w14:textId="77777777" w:rsidR="003E45C6" w:rsidRPr="00725818" w:rsidRDefault="003E45C6" w:rsidP="00DE3E1B">
            <w:pPr>
              <w:overflowPunct/>
              <w:autoSpaceDE/>
              <w:autoSpaceDN/>
              <w:adjustRightInd/>
              <w:spacing w:after="0"/>
              <w:jc w:val="left"/>
              <w:textAlignment w:val="auto"/>
              <w:rPr>
                <w:ins w:id="146" w:author="Brian Martin" w:date="2018-02-09T12:05:00Z"/>
                <w:rFonts w:ascii="Times New Roman" w:eastAsia="Batang" w:hAnsi="Times New Roman"/>
                <w:szCs w:val="22"/>
                <w:lang w:val="en-US" w:eastAsia="ko-KR"/>
              </w:rPr>
            </w:pPr>
          </w:p>
        </w:tc>
      </w:tr>
      <w:tr w:rsidR="00E05EB5" w:rsidRPr="00725818" w14:paraId="0AECC2B1" w14:textId="77777777" w:rsidTr="003E45C6">
        <w:trPr>
          <w:ins w:id="147" w:author="Chenli-vivo" w:date="2018-02-12T00:56:00Z"/>
        </w:trPr>
        <w:tc>
          <w:tcPr>
            <w:tcW w:w="1411" w:type="dxa"/>
            <w:shd w:val="clear" w:color="auto" w:fill="auto"/>
          </w:tcPr>
          <w:p w14:paraId="120000D4" w14:textId="77777777" w:rsidR="00E05EB5" w:rsidRDefault="00E05EB5" w:rsidP="00E05EB5">
            <w:pPr>
              <w:overflowPunct/>
              <w:autoSpaceDE/>
              <w:autoSpaceDN/>
              <w:adjustRightInd/>
              <w:spacing w:after="0"/>
              <w:jc w:val="left"/>
              <w:textAlignment w:val="auto"/>
              <w:rPr>
                <w:ins w:id="148" w:author="Chenli-vivo" w:date="2018-02-12T00:56:00Z"/>
                <w:rFonts w:ascii="Times New Roman" w:eastAsia="Batang" w:hAnsi="Times New Roman"/>
                <w:szCs w:val="22"/>
                <w:lang w:val="en-US" w:eastAsia="ko-KR"/>
              </w:rPr>
            </w:pPr>
            <w:ins w:id="149" w:author="Chenli-vivo" w:date="2018-02-12T00:56:00Z">
              <w:r>
                <w:rPr>
                  <w:rFonts w:ascii="Times New Roman" w:eastAsiaTheme="minorEastAsia" w:hAnsi="Times New Roman" w:hint="eastAsia"/>
                  <w:szCs w:val="22"/>
                  <w:lang w:val="en-US"/>
                </w:rPr>
                <w:t>vivo</w:t>
              </w:r>
            </w:ins>
          </w:p>
        </w:tc>
        <w:tc>
          <w:tcPr>
            <w:tcW w:w="1127" w:type="dxa"/>
          </w:tcPr>
          <w:p w14:paraId="252C8B13" w14:textId="77777777" w:rsidR="00E05EB5" w:rsidRDefault="00E05EB5" w:rsidP="00E05EB5">
            <w:pPr>
              <w:overflowPunct/>
              <w:autoSpaceDE/>
              <w:autoSpaceDN/>
              <w:adjustRightInd/>
              <w:spacing w:after="0"/>
              <w:jc w:val="left"/>
              <w:textAlignment w:val="auto"/>
              <w:rPr>
                <w:ins w:id="150" w:author="Chenli-vivo" w:date="2018-02-12T00:56:00Z"/>
                <w:rFonts w:ascii="Times New Roman" w:eastAsia="Batang" w:hAnsi="Times New Roman"/>
                <w:szCs w:val="22"/>
                <w:lang w:val="en-US" w:eastAsia="ko-KR"/>
              </w:rPr>
            </w:pPr>
            <w:ins w:id="151" w:author="Chenli-vivo" w:date="2018-02-12T00:56:00Z">
              <w:r>
                <w:rPr>
                  <w:rFonts w:ascii="Times New Roman" w:eastAsiaTheme="minorEastAsia" w:hAnsi="Times New Roman" w:hint="eastAsia"/>
                  <w:szCs w:val="22"/>
                  <w:lang w:val="en-US"/>
                </w:rPr>
                <w:t>Yes</w:t>
              </w:r>
            </w:ins>
          </w:p>
        </w:tc>
        <w:tc>
          <w:tcPr>
            <w:tcW w:w="7317" w:type="dxa"/>
            <w:shd w:val="clear" w:color="auto" w:fill="auto"/>
          </w:tcPr>
          <w:p w14:paraId="38E02B60" w14:textId="77777777" w:rsidR="00E05EB5" w:rsidRPr="00725818" w:rsidRDefault="00E05EB5" w:rsidP="00E05EB5">
            <w:pPr>
              <w:overflowPunct/>
              <w:autoSpaceDE/>
              <w:autoSpaceDN/>
              <w:adjustRightInd/>
              <w:spacing w:after="0"/>
              <w:jc w:val="left"/>
              <w:textAlignment w:val="auto"/>
              <w:rPr>
                <w:ins w:id="152" w:author="Chenli-vivo" w:date="2018-02-12T00:56:00Z"/>
                <w:rFonts w:ascii="Times New Roman" w:eastAsia="Batang" w:hAnsi="Times New Roman"/>
                <w:szCs w:val="22"/>
                <w:lang w:val="en-US" w:eastAsia="ko-KR"/>
              </w:rPr>
            </w:pPr>
            <w:ins w:id="153" w:author="Chenli-vivo" w:date="2018-02-12T00:56:00Z">
              <w:r>
                <w:rPr>
                  <w:rFonts w:ascii="Times New Roman" w:eastAsiaTheme="minorEastAsia" w:hAnsi="Times New Roman" w:hint="eastAsia"/>
                  <w:szCs w:val="22"/>
                  <w:lang w:val="en-US"/>
                </w:rPr>
                <w:t xml:space="preserve">We share </w:t>
              </w:r>
              <w:r>
                <w:rPr>
                  <w:rFonts w:ascii="Times New Roman" w:eastAsiaTheme="minorEastAsia" w:hAnsi="Times New Roman"/>
                  <w:szCs w:val="22"/>
                  <w:lang w:val="en-US"/>
                </w:rPr>
                <w:t xml:space="preserve">this common understanding. The description is exactly what we understand. </w:t>
              </w:r>
            </w:ins>
          </w:p>
        </w:tc>
      </w:tr>
      <w:tr w:rsidR="00213A27" w:rsidRPr="00725818" w14:paraId="2CA152DB" w14:textId="77777777" w:rsidTr="003E45C6">
        <w:trPr>
          <w:ins w:id="154" w:author="Fujitsu" w:date="2018-02-12T11:33:00Z"/>
        </w:trPr>
        <w:tc>
          <w:tcPr>
            <w:tcW w:w="1411" w:type="dxa"/>
            <w:shd w:val="clear" w:color="auto" w:fill="auto"/>
          </w:tcPr>
          <w:p w14:paraId="37F5B859" w14:textId="77777777" w:rsidR="00213A27" w:rsidRDefault="00213A27" w:rsidP="00213A27">
            <w:pPr>
              <w:overflowPunct/>
              <w:autoSpaceDE/>
              <w:autoSpaceDN/>
              <w:adjustRightInd/>
              <w:spacing w:after="0"/>
              <w:jc w:val="left"/>
              <w:textAlignment w:val="auto"/>
              <w:rPr>
                <w:ins w:id="155" w:author="Fujitsu" w:date="2018-02-12T11:33:00Z"/>
                <w:rFonts w:ascii="Times New Roman" w:eastAsiaTheme="minorEastAsia" w:hAnsi="Times New Roman"/>
                <w:szCs w:val="22"/>
                <w:lang w:val="en-US"/>
              </w:rPr>
            </w:pPr>
            <w:ins w:id="156" w:author="Fujitsu" w:date="2018-02-12T11:33:00Z">
              <w:r>
                <w:rPr>
                  <w:rFonts w:ascii="Times New Roman" w:eastAsiaTheme="minorEastAsia" w:hAnsi="Times New Roman" w:hint="eastAsia"/>
                  <w:szCs w:val="22"/>
                </w:rPr>
                <w:t>Fujitsu</w:t>
              </w:r>
            </w:ins>
          </w:p>
        </w:tc>
        <w:tc>
          <w:tcPr>
            <w:tcW w:w="1127" w:type="dxa"/>
          </w:tcPr>
          <w:p w14:paraId="68AE0313" w14:textId="77777777" w:rsidR="00213A27" w:rsidRDefault="00213A27" w:rsidP="00213A27">
            <w:pPr>
              <w:overflowPunct/>
              <w:autoSpaceDE/>
              <w:autoSpaceDN/>
              <w:adjustRightInd/>
              <w:spacing w:after="0"/>
              <w:jc w:val="left"/>
              <w:textAlignment w:val="auto"/>
              <w:rPr>
                <w:ins w:id="157" w:author="Fujitsu" w:date="2018-02-12T11:33:00Z"/>
                <w:rFonts w:ascii="Times New Roman" w:eastAsiaTheme="minorEastAsia" w:hAnsi="Times New Roman"/>
                <w:szCs w:val="22"/>
                <w:lang w:val="en-US"/>
              </w:rPr>
            </w:pPr>
            <w:ins w:id="158" w:author="Fujitsu" w:date="2018-02-12T11:33:00Z">
              <w:r>
                <w:rPr>
                  <w:rFonts w:ascii="Times New Roman" w:eastAsiaTheme="minorEastAsia" w:hAnsi="Times New Roman" w:hint="eastAsia"/>
                  <w:szCs w:val="22"/>
                  <w:lang w:val="en-US"/>
                </w:rPr>
                <w:t>Yes</w:t>
              </w:r>
            </w:ins>
          </w:p>
        </w:tc>
        <w:tc>
          <w:tcPr>
            <w:tcW w:w="7317" w:type="dxa"/>
            <w:shd w:val="clear" w:color="auto" w:fill="auto"/>
          </w:tcPr>
          <w:p w14:paraId="76B8DA73" w14:textId="77777777" w:rsidR="00213A27" w:rsidRDefault="00213A27" w:rsidP="00213A27">
            <w:pPr>
              <w:overflowPunct/>
              <w:autoSpaceDE/>
              <w:autoSpaceDN/>
              <w:adjustRightInd/>
              <w:spacing w:after="0"/>
              <w:jc w:val="left"/>
              <w:textAlignment w:val="auto"/>
              <w:rPr>
                <w:ins w:id="159" w:author="Fujitsu" w:date="2018-02-12T11:33:00Z"/>
                <w:rFonts w:ascii="Times New Roman" w:eastAsiaTheme="minorEastAsia" w:hAnsi="Times New Roman"/>
                <w:szCs w:val="22"/>
                <w:lang w:val="en-US"/>
              </w:rPr>
            </w:pPr>
            <w:ins w:id="160" w:author="Fujitsu" w:date="2018-02-12T11:33:00Z">
              <w:r>
                <w:rPr>
                  <w:rFonts w:ascii="Times New Roman" w:eastAsiaTheme="minorEastAsia" w:hAnsi="Times New Roman" w:hint="eastAsia"/>
                  <w:szCs w:val="22"/>
                  <w:lang w:val="en-US"/>
                </w:rPr>
                <w:t xml:space="preserve">LTE principle is </w:t>
              </w:r>
              <w:r>
                <w:rPr>
                  <w:rFonts w:ascii="Times New Roman" w:eastAsiaTheme="minorEastAsia" w:hAnsi="Times New Roman"/>
                  <w:szCs w:val="22"/>
                  <w:lang w:val="en-US"/>
                </w:rPr>
                <w:t>preferred</w:t>
              </w:r>
              <w:r>
                <w:rPr>
                  <w:rFonts w:ascii="Times New Roman" w:eastAsiaTheme="minorEastAsia" w:hAnsi="Times New Roman" w:hint="eastAsia"/>
                  <w:szCs w:val="22"/>
                  <w:lang w:val="en-US"/>
                </w:rPr>
                <w:t>.</w:t>
              </w:r>
            </w:ins>
          </w:p>
        </w:tc>
      </w:tr>
      <w:tr w:rsidR="00605BCA" w14:paraId="6C1ADA3D" w14:textId="77777777" w:rsidTr="003E45C6">
        <w:trPr>
          <w:ins w:id="161" w:author="Brian Martin" w:date="2018-02-09T12:05:00Z"/>
        </w:trPr>
        <w:tc>
          <w:tcPr>
            <w:tcW w:w="1411" w:type="dxa"/>
            <w:tcBorders>
              <w:top w:val="single" w:sz="4" w:space="0" w:color="auto"/>
              <w:left w:val="single" w:sz="4" w:space="0" w:color="auto"/>
              <w:bottom w:val="single" w:sz="4" w:space="0" w:color="auto"/>
              <w:right w:val="single" w:sz="4" w:space="0" w:color="auto"/>
            </w:tcBorders>
            <w:shd w:val="clear" w:color="auto" w:fill="auto"/>
          </w:tcPr>
          <w:p w14:paraId="43F476BF" w14:textId="77777777" w:rsidR="00605BCA" w:rsidRDefault="00605BCA" w:rsidP="00605BCA">
            <w:pPr>
              <w:overflowPunct/>
              <w:autoSpaceDE/>
              <w:autoSpaceDN/>
              <w:adjustRightInd/>
              <w:spacing w:after="0"/>
              <w:jc w:val="left"/>
              <w:textAlignment w:val="auto"/>
              <w:rPr>
                <w:ins w:id="162" w:author="Brian Martin" w:date="2018-02-09T12:05:00Z"/>
                <w:rFonts w:ascii="Times New Roman" w:eastAsia="MS Mincho" w:hAnsi="Times New Roman"/>
                <w:szCs w:val="22"/>
                <w:lang w:eastAsia="ja-JP"/>
              </w:rPr>
            </w:pPr>
            <w:ins w:id="163" w:author="김상원/주임연구원/차세대표준(연)ACS팀(sangwon7.kim@lge.com)" w:date="2018-02-12T14:27:00Z">
              <w:r>
                <w:rPr>
                  <w:rFonts w:ascii="Times New Roman" w:eastAsia="Batang" w:hAnsi="Times New Roman" w:hint="eastAsia"/>
                  <w:szCs w:val="22"/>
                  <w:lang w:val="en-US" w:eastAsia="ko-KR"/>
                </w:rPr>
                <w:t>LG</w:t>
              </w:r>
            </w:ins>
          </w:p>
        </w:tc>
        <w:tc>
          <w:tcPr>
            <w:tcW w:w="1127" w:type="dxa"/>
            <w:tcBorders>
              <w:top w:val="single" w:sz="4" w:space="0" w:color="auto"/>
              <w:left w:val="single" w:sz="4" w:space="0" w:color="auto"/>
              <w:bottom w:val="single" w:sz="4" w:space="0" w:color="auto"/>
              <w:right w:val="single" w:sz="4" w:space="0" w:color="auto"/>
            </w:tcBorders>
          </w:tcPr>
          <w:p w14:paraId="147C5967" w14:textId="77777777" w:rsidR="00605BCA" w:rsidRDefault="00605BCA" w:rsidP="00605BCA">
            <w:pPr>
              <w:overflowPunct/>
              <w:autoSpaceDE/>
              <w:autoSpaceDN/>
              <w:adjustRightInd/>
              <w:spacing w:after="0"/>
              <w:jc w:val="left"/>
              <w:textAlignment w:val="auto"/>
              <w:rPr>
                <w:ins w:id="164" w:author="Brian Martin" w:date="2018-02-09T12:05:00Z"/>
                <w:rFonts w:ascii="Times New Roman" w:eastAsia="MS Mincho" w:hAnsi="Times New Roman"/>
                <w:szCs w:val="22"/>
                <w:lang w:val="en-US" w:eastAsia="ja-JP"/>
              </w:rPr>
            </w:pPr>
            <w:ins w:id="165" w:author="김상원/주임연구원/차세대표준(연)ACS팀(sangwon7.kim@lge.com)" w:date="2018-02-12T14:27:00Z">
              <w:r>
                <w:rPr>
                  <w:rFonts w:ascii="Times New Roman" w:eastAsia="Batang" w:hAnsi="Times New Roman" w:hint="eastAsia"/>
                  <w:szCs w:val="22"/>
                  <w:lang w:val="en-US" w:eastAsia="ko-KR"/>
                </w:rPr>
                <w:t>Yes</w:t>
              </w:r>
            </w:ins>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017E79FF" w14:textId="77777777" w:rsidR="00605BCA" w:rsidRDefault="00605BCA" w:rsidP="00605BCA">
            <w:pPr>
              <w:overflowPunct/>
              <w:autoSpaceDE/>
              <w:autoSpaceDN/>
              <w:adjustRightInd/>
              <w:spacing w:after="0"/>
              <w:jc w:val="left"/>
              <w:textAlignment w:val="auto"/>
              <w:rPr>
                <w:ins w:id="166" w:author="Brian Martin" w:date="2018-02-09T12:05:00Z"/>
                <w:rFonts w:ascii="Times New Roman" w:eastAsia="MS Mincho" w:hAnsi="Times New Roman"/>
                <w:szCs w:val="22"/>
                <w:lang w:val="en-US" w:eastAsia="ja-JP"/>
              </w:rPr>
            </w:pPr>
            <w:ins w:id="167" w:author="김상원/주임연구원/차세대표준(연)ACS팀(sangwon7.kim@lge.com)" w:date="2018-02-12T14:27:00Z">
              <w:r>
                <w:rPr>
                  <w:rFonts w:ascii="Times New Roman" w:eastAsia="Batang" w:hAnsi="Times New Roman" w:hint="eastAsia"/>
                  <w:szCs w:val="22"/>
                  <w:lang w:val="en-US" w:eastAsia="ko-KR"/>
                </w:rPr>
                <w:t xml:space="preserve">For </w:t>
              </w:r>
              <w:r>
                <w:rPr>
                  <w:rFonts w:ascii="Times New Roman" w:eastAsia="Batang" w:hAnsi="Times New Roman"/>
                  <w:szCs w:val="22"/>
                  <w:lang w:val="en-US" w:eastAsia="ko-KR"/>
                </w:rPr>
                <w:t>cell specific SIB, UE may store it with a value tag and cell identity, and reuse it when the UE regains the corresponding cell.</w:t>
              </w:r>
            </w:ins>
          </w:p>
        </w:tc>
      </w:tr>
      <w:tr w:rsidR="007C0602" w14:paraId="71F48E70" w14:textId="77777777" w:rsidTr="003E45C6">
        <w:trPr>
          <w:ins w:id="168" w:author="MTK" w:date="2018-02-12T16:00:00Z"/>
        </w:trPr>
        <w:tc>
          <w:tcPr>
            <w:tcW w:w="1411" w:type="dxa"/>
            <w:tcBorders>
              <w:top w:val="single" w:sz="4" w:space="0" w:color="auto"/>
              <w:left w:val="single" w:sz="4" w:space="0" w:color="auto"/>
              <w:bottom w:val="single" w:sz="4" w:space="0" w:color="auto"/>
              <w:right w:val="single" w:sz="4" w:space="0" w:color="auto"/>
            </w:tcBorders>
            <w:shd w:val="clear" w:color="auto" w:fill="auto"/>
          </w:tcPr>
          <w:p w14:paraId="5D33559D" w14:textId="77777777" w:rsidR="007C0602" w:rsidRDefault="007C0602" w:rsidP="007C0602">
            <w:pPr>
              <w:overflowPunct/>
              <w:autoSpaceDE/>
              <w:autoSpaceDN/>
              <w:adjustRightInd/>
              <w:spacing w:after="0"/>
              <w:jc w:val="left"/>
              <w:textAlignment w:val="auto"/>
              <w:rPr>
                <w:ins w:id="169" w:author="MTK" w:date="2018-02-12T16:00:00Z"/>
                <w:rFonts w:ascii="Times New Roman" w:eastAsia="Batang" w:hAnsi="Times New Roman"/>
                <w:szCs w:val="22"/>
                <w:lang w:val="en-US" w:eastAsia="ko-KR"/>
              </w:rPr>
            </w:pPr>
            <w:proofErr w:type="spellStart"/>
            <w:ins w:id="170" w:author="MTK" w:date="2018-02-12T16:01:00Z">
              <w:r>
                <w:rPr>
                  <w:rFonts w:ascii="Times New Roman" w:eastAsia="Batang" w:hAnsi="Times New Roman"/>
                  <w:szCs w:val="22"/>
                  <w:lang w:val="en-US" w:eastAsia="ko-KR"/>
                </w:rPr>
                <w:t>MediaTek</w:t>
              </w:r>
            </w:ins>
            <w:proofErr w:type="spellEnd"/>
          </w:p>
        </w:tc>
        <w:tc>
          <w:tcPr>
            <w:tcW w:w="1127" w:type="dxa"/>
            <w:tcBorders>
              <w:top w:val="single" w:sz="4" w:space="0" w:color="auto"/>
              <w:left w:val="single" w:sz="4" w:space="0" w:color="auto"/>
              <w:bottom w:val="single" w:sz="4" w:space="0" w:color="auto"/>
              <w:right w:val="single" w:sz="4" w:space="0" w:color="auto"/>
            </w:tcBorders>
          </w:tcPr>
          <w:p w14:paraId="15684C5E" w14:textId="77777777" w:rsidR="007C0602" w:rsidRDefault="007C0602" w:rsidP="007C0602">
            <w:pPr>
              <w:overflowPunct/>
              <w:autoSpaceDE/>
              <w:autoSpaceDN/>
              <w:adjustRightInd/>
              <w:spacing w:after="0"/>
              <w:jc w:val="left"/>
              <w:textAlignment w:val="auto"/>
              <w:rPr>
                <w:ins w:id="171" w:author="MTK" w:date="2018-02-12T16:00:00Z"/>
                <w:rFonts w:ascii="Times New Roman" w:eastAsia="Batang" w:hAnsi="Times New Roman"/>
                <w:szCs w:val="22"/>
                <w:lang w:val="en-US" w:eastAsia="ko-KR"/>
              </w:rPr>
            </w:pPr>
            <w:ins w:id="172" w:author="MTK" w:date="2018-02-12T16:01:00Z">
              <w:r>
                <w:rPr>
                  <w:rFonts w:ascii="Times New Roman" w:eastAsia="Batang" w:hAnsi="Times New Roman"/>
                  <w:szCs w:val="22"/>
                  <w:lang w:val="en-US" w:eastAsia="ko-KR"/>
                </w:rPr>
                <w:t>Yes</w:t>
              </w:r>
            </w:ins>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5D466DF1" w14:textId="77777777" w:rsidR="007C0602" w:rsidRDefault="007C0602" w:rsidP="007C0602">
            <w:pPr>
              <w:overflowPunct/>
              <w:autoSpaceDE/>
              <w:autoSpaceDN/>
              <w:adjustRightInd/>
              <w:spacing w:after="0"/>
              <w:jc w:val="left"/>
              <w:textAlignment w:val="auto"/>
              <w:rPr>
                <w:ins w:id="173" w:author="MTK" w:date="2018-02-12T16:00:00Z"/>
                <w:rFonts w:ascii="Times New Roman" w:eastAsia="Batang" w:hAnsi="Times New Roman"/>
                <w:szCs w:val="22"/>
                <w:lang w:val="en-US" w:eastAsia="ko-KR"/>
              </w:rPr>
            </w:pPr>
          </w:p>
        </w:tc>
      </w:tr>
      <w:tr w:rsidR="00D454FC" w14:paraId="01408CC0" w14:textId="77777777" w:rsidTr="003E45C6">
        <w:trPr>
          <w:ins w:id="174" w:author="klee" w:date="2018-02-12T17:15:00Z"/>
        </w:trPr>
        <w:tc>
          <w:tcPr>
            <w:tcW w:w="1411" w:type="dxa"/>
            <w:tcBorders>
              <w:top w:val="single" w:sz="4" w:space="0" w:color="auto"/>
              <w:left w:val="single" w:sz="4" w:space="0" w:color="auto"/>
              <w:bottom w:val="single" w:sz="4" w:space="0" w:color="auto"/>
              <w:right w:val="single" w:sz="4" w:space="0" w:color="auto"/>
            </w:tcBorders>
            <w:shd w:val="clear" w:color="auto" w:fill="auto"/>
          </w:tcPr>
          <w:p w14:paraId="4E09615D" w14:textId="77777777" w:rsidR="00D454FC" w:rsidRDefault="00D454FC" w:rsidP="00D454FC">
            <w:pPr>
              <w:overflowPunct/>
              <w:autoSpaceDE/>
              <w:autoSpaceDN/>
              <w:adjustRightInd/>
              <w:spacing w:after="0"/>
              <w:jc w:val="left"/>
              <w:textAlignment w:val="auto"/>
              <w:rPr>
                <w:ins w:id="175" w:author="klee" w:date="2018-02-12T17:15:00Z"/>
                <w:rFonts w:ascii="Times New Roman" w:eastAsia="Batang" w:hAnsi="Times New Roman"/>
                <w:szCs w:val="22"/>
                <w:lang w:val="en-US" w:eastAsia="ko-KR"/>
              </w:rPr>
            </w:pPr>
            <w:ins w:id="176" w:author="klee" w:date="2018-02-12T17:15:00Z">
              <w:r>
                <w:rPr>
                  <w:rFonts w:ascii="Times New Roman" w:eastAsia="Batang" w:hAnsi="Times New Roman" w:hint="eastAsia"/>
                  <w:szCs w:val="22"/>
                  <w:lang w:val="en-US" w:eastAsia="ko-KR"/>
                </w:rPr>
                <w:t>ETRI</w:t>
              </w:r>
            </w:ins>
          </w:p>
        </w:tc>
        <w:tc>
          <w:tcPr>
            <w:tcW w:w="1127" w:type="dxa"/>
            <w:tcBorders>
              <w:top w:val="single" w:sz="4" w:space="0" w:color="auto"/>
              <w:left w:val="single" w:sz="4" w:space="0" w:color="auto"/>
              <w:bottom w:val="single" w:sz="4" w:space="0" w:color="auto"/>
              <w:right w:val="single" w:sz="4" w:space="0" w:color="auto"/>
            </w:tcBorders>
          </w:tcPr>
          <w:p w14:paraId="58E8FE3B" w14:textId="77777777" w:rsidR="00D454FC" w:rsidRDefault="00D454FC" w:rsidP="00D454FC">
            <w:pPr>
              <w:overflowPunct/>
              <w:autoSpaceDE/>
              <w:autoSpaceDN/>
              <w:adjustRightInd/>
              <w:spacing w:after="0"/>
              <w:jc w:val="left"/>
              <w:textAlignment w:val="auto"/>
              <w:rPr>
                <w:ins w:id="177" w:author="klee" w:date="2018-02-12T17:15:00Z"/>
                <w:rFonts w:ascii="Times New Roman" w:eastAsia="Batang" w:hAnsi="Times New Roman"/>
                <w:szCs w:val="22"/>
                <w:lang w:val="en-US" w:eastAsia="ko-KR"/>
              </w:rPr>
            </w:pPr>
            <w:ins w:id="178" w:author="klee" w:date="2018-02-12T17:15:00Z">
              <w:r>
                <w:rPr>
                  <w:rFonts w:ascii="Times New Roman" w:eastAsia="Batang" w:hAnsi="Times New Roman" w:hint="eastAsia"/>
                  <w:szCs w:val="22"/>
                  <w:lang w:val="en-US" w:eastAsia="ko-KR"/>
                </w:rPr>
                <w:t>Yes</w:t>
              </w:r>
            </w:ins>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7D6E0847" w14:textId="77777777" w:rsidR="00D454FC" w:rsidRDefault="00D454FC" w:rsidP="00D454FC">
            <w:pPr>
              <w:overflowPunct/>
              <w:autoSpaceDE/>
              <w:autoSpaceDN/>
              <w:adjustRightInd/>
              <w:spacing w:after="0"/>
              <w:jc w:val="left"/>
              <w:textAlignment w:val="auto"/>
              <w:rPr>
                <w:ins w:id="179" w:author="klee" w:date="2018-02-12T17:15:00Z"/>
                <w:rFonts w:ascii="Times New Roman" w:eastAsia="Batang" w:hAnsi="Times New Roman"/>
                <w:szCs w:val="22"/>
                <w:lang w:val="en-US" w:eastAsia="ko-KR"/>
              </w:rPr>
            </w:pPr>
          </w:p>
        </w:tc>
      </w:tr>
      <w:tr w:rsidR="00C92D3B" w14:paraId="4D0828F6" w14:textId="77777777" w:rsidTr="003E45C6">
        <w:trPr>
          <w:ins w:id="180" w:author="Wei, Yuxin" w:date="2018-02-12T09:42:00Z"/>
        </w:trPr>
        <w:tc>
          <w:tcPr>
            <w:tcW w:w="1411" w:type="dxa"/>
            <w:tcBorders>
              <w:top w:val="single" w:sz="4" w:space="0" w:color="auto"/>
              <w:left w:val="single" w:sz="4" w:space="0" w:color="auto"/>
              <w:bottom w:val="single" w:sz="4" w:space="0" w:color="auto"/>
              <w:right w:val="single" w:sz="4" w:space="0" w:color="auto"/>
            </w:tcBorders>
            <w:shd w:val="clear" w:color="auto" w:fill="auto"/>
          </w:tcPr>
          <w:p w14:paraId="24644618" w14:textId="77777777" w:rsidR="00C92D3B" w:rsidRDefault="00C92D3B" w:rsidP="00C92D3B">
            <w:pPr>
              <w:overflowPunct/>
              <w:autoSpaceDE/>
              <w:autoSpaceDN/>
              <w:adjustRightInd/>
              <w:spacing w:after="0"/>
              <w:jc w:val="left"/>
              <w:textAlignment w:val="auto"/>
              <w:rPr>
                <w:ins w:id="181" w:author="Wei, Yuxin" w:date="2018-02-12T09:42:00Z"/>
                <w:rFonts w:ascii="Times New Roman" w:eastAsia="Batang" w:hAnsi="Times New Roman"/>
                <w:szCs w:val="22"/>
                <w:lang w:val="en-US" w:eastAsia="ko-KR"/>
              </w:rPr>
            </w:pPr>
            <w:ins w:id="182" w:author="Wei, Yuxin" w:date="2018-02-12T09:42:00Z">
              <w:r>
                <w:rPr>
                  <w:rFonts w:ascii="Times New Roman" w:eastAsia="Batang" w:hAnsi="Times New Roman"/>
                  <w:szCs w:val="22"/>
                  <w:lang w:val="en-US" w:eastAsia="ko-KR"/>
                </w:rPr>
                <w:t>Sony</w:t>
              </w:r>
            </w:ins>
          </w:p>
        </w:tc>
        <w:tc>
          <w:tcPr>
            <w:tcW w:w="1127" w:type="dxa"/>
            <w:tcBorders>
              <w:top w:val="single" w:sz="4" w:space="0" w:color="auto"/>
              <w:left w:val="single" w:sz="4" w:space="0" w:color="auto"/>
              <w:bottom w:val="single" w:sz="4" w:space="0" w:color="auto"/>
              <w:right w:val="single" w:sz="4" w:space="0" w:color="auto"/>
            </w:tcBorders>
          </w:tcPr>
          <w:p w14:paraId="35E1BDDE" w14:textId="77777777" w:rsidR="00C92D3B" w:rsidRDefault="00C92D3B" w:rsidP="00C92D3B">
            <w:pPr>
              <w:overflowPunct/>
              <w:autoSpaceDE/>
              <w:autoSpaceDN/>
              <w:adjustRightInd/>
              <w:spacing w:after="0"/>
              <w:jc w:val="left"/>
              <w:textAlignment w:val="auto"/>
              <w:rPr>
                <w:ins w:id="183" w:author="Wei, Yuxin" w:date="2018-02-12T09:42:00Z"/>
                <w:rFonts w:ascii="Times New Roman" w:eastAsia="Batang" w:hAnsi="Times New Roman"/>
                <w:szCs w:val="22"/>
                <w:lang w:val="en-US" w:eastAsia="ko-KR"/>
              </w:rPr>
            </w:pPr>
            <w:ins w:id="184" w:author="Wei, Yuxin" w:date="2018-02-12T09:42:00Z">
              <w:r>
                <w:rPr>
                  <w:rFonts w:ascii="Times New Roman" w:eastAsia="Batang" w:hAnsi="Times New Roman"/>
                  <w:szCs w:val="22"/>
                  <w:lang w:val="en-US" w:eastAsia="ko-KR"/>
                </w:rPr>
                <w:t>Yes</w:t>
              </w:r>
            </w:ins>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303DC700" w14:textId="77777777" w:rsidR="00C92D3B" w:rsidRDefault="00C92D3B" w:rsidP="00C92D3B">
            <w:pPr>
              <w:overflowPunct/>
              <w:autoSpaceDE/>
              <w:autoSpaceDN/>
              <w:adjustRightInd/>
              <w:spacing w:after="0"/>
              <w:jc w:val="left"/>
              <w:textAlignment w:val="auto"/>
              <w:rPr>
                <w:ins w:id="185" w:author="Wei, Yuxin" w:date="2018-02-12T09:42:00Z"/>
                <w:rFonts w:ascii="Times New Roman" w:eastAsia="Batang" w:hAnsi="Times New Roman"/>
                <w:szCs w:val="22"/>
                <w:lang w:val="en-US" w:eastAsia="ko-KR"/>
              </w:rPr>
            </w:pPr>
            <w:ins w:id="186" w:author="Wei, Yuxin" w:date="2018-02-12T09:42:00Z">
              <w:r>
                <w:rPr>
                  <w:rFonts w:ascii="Times New Roman" w:eastAsia="Batang" w:hAnsi="Times New Roman"/>
                  <w:szCs w:val="22"/>
                  <w:lang w:val="en-US" w:eastAsia="ko-KR"/>
                </w:rPr>
                <w:t xml:space="preserve">We agree that a SIB can be cell specific or area specific. And we share the same understanding on the UE behavior in case 1 and 2. But it doesn’t preclude the case that UE could store the cell specific SIB within an area. </w:t>
              </w:r>
            </w:ins>
          </w:p>
        </w:tc>
      </w:tr>
      <w:tr w:rsidR="005239D7" w14:paraId="65BB2885" w14:textId="77777777" w:rsidTr="003E45C6">
        <w:trPr>
          <w:ins w:id="187" w:author="Wei, Yuxin" w:date="2018-02-12T09:43:00Z"/>
        </w:trPr>
        <w:tc>
          <w:tcPr>
            <w:tcW w:w="1411" w:type="dxa"/>
            <w:tcBorders>
              <w:top w:val="single" w:sz="4" w:space="0" w:color="auto"/>
              <w:left w:val="single" w:sz="4" w:space="0" w:color="auto"/>
              <w:bottom w:val="single" w:sz="4" w:space="0" w:color="auto"/>
              <w:right w:val="single" w:sz="4" w:space="0" w:color="auto"/>
            </w:tcBorders>
            <w:shd w:val="clear" w:color="auto" w:fill="auto"/>
          </w:tcPr>
          <w:p w14:paraId="4D1836AA" w14:textId="469F5FE0" w:rsidR="005239D7" w:rsidRDefault="00B9174D" w:rsidP="00C92D3B">
            <w:pPr>
              <w:overflowPunct/>
              <w:autoSpaceDE/>
              <w:autoSpaceDN/>
              <w:adjustRightInd/>
              <w:spacing w:after="0"/>
              <w:jc w:val="left"/>
              <w:textAlignment w:val="auto"/>
              <w:rPr>
                <w:ins w:id="188" w:author="Wei, Yuxin" w:date="2018-02-12T09:43:00Z"/>
                <w:rFonts w:ascii="Times New Roman" w:eastAsia="Batang" w:hAnsi="Times New Roman"/>
                <w:szCs w:val="22"/>
                <w:lang w:val="en-US" w:eastAsia="ko-KR"/>
              </w:rPr>
            </w:pPr>
            <w:ins w:id="189" w:author="Ming-Hung Tao" w:date="2018-02-12T14:25:00Z">
              <w:r>
                <w:rPr>
                  <w:rFonts w:ascii="Times New Roman" w:eastAsia="Batang" w:hAnsi="Times New Roman"/>
                  <w:szCs w:val="22"/>
                  <w:lang w:val="en-US" w:eastAsia="ko-KR"/>
                </w:rPr>
                <w:t>Panasonic</w:t>
              </w:r>
            </w:ins>
          </w:p>
        </w:tc>
        <w:tc>
          <w:tcPr>
            <w:tcW w:w="1127" w:type="dxa"/>
            <w:tcBorders>
              <w:top w:val="single" w:sz="4" w:space="0" w:color="auto"/>
              <w:left w:val="single" w:sz="4" w:space="0" w:color="auto"/>
              <w:bottom w:val="single" w:sz="4" w:space="0" w:color="auto"/>
              <w:right w:val="single" w:sz="4" w:space="0" w:color="auto"/>
            </w:tcBorders>
          </w:tcPr>
          <w:p w14:paraId="34F5F4AB" w14:textId="4F80D124" w:rsidR="005239D7" w:rsidRDefault="00B9174D" w:rsidP="00C92D3B">
            <w:pPr>
              <w:overflowPunct/>
              <w:autoSpaceDE/>
              <w:autoSpaceDN/>
              <w:adjustRightInd/>
              <w:spacing w:after="0"/>
              <w:jc w:val="left"/>
              <w:textAlignment w:val="auto"/>
              <w:rPr>
                <w:ins w:id="190" w:author="Wei, Yuxin" w:date="2018-02-12T09:43:00Z"/>
                <w:rFonts w:ascii="Times New Roman" w:eastAsia="Batang" w:hAnsi="Times New Roman"/>
                <w:szCs w:val="22"/>
                <w:lang w:val="en-US" w:eastAsia="ko-KR"/>
              </w:rPr>
            </w:pPr>
            <w:ins w:id="191" w:author="Ming-Hung Tao" w:date="2018-02-12T14:25:00Z">
              <w:r>
                <w:rPr>
                  <w:rFonts w:ascii="Times New Roman" w:eastAsia="Batang" w:hAnsi="Times New Roman"/>
                  <w:szCs w:val="22"/>
                  <w:lang w:val="en-US" w:eastAsia="ko-KR"/>
                </w:rPr>
                <w:t>Yes</w:t>
              </w:r>
            </w:ins>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5AB826F3" w14:textId="77777777" w:rsidR="005239D7" w:rsidRDefault="005239D7" w:rsidP="00C92D3B">
            <w:pPr>
              <w:overflowPunct/>
              <w:autoSpaceDE/>
              <w:autoSpaceDN/>
              <w:adjustRightInd/>
              <w:spacing w:after="0"/>
              <w:jc w:val="left"/>
              <w:textAlignment w:val="auto"/>
              <w:rPr>
                <w:ins w:id="192" w:author="Wei, Yuxin" w:date="2018-02-12T09:43:00Z"/>
                <w:rFonts w:ascii="Times New Roman" w:eastAsia="Batang" w:hAnsi="Times New Roman"/>
                <w:szCs w:val="22"/>
                <w:lang w:val="en-US" w:eastAsia="ko-KR"/>
              </w:rPr>
            </w:pPr>
          </w:p>
        </w:tc>
      </w:tr>
      <w:tr w:rsidR="00052628" w14:paraId="2A592547" w14:textId="77777777" w:rsidTr="00052628">
        <w:trPr>
          <w:ins w:id="193" w:author="Samsung" w:date="2018-02-12T20:17:00Z"/>
        </w:trPr>
        <w:tc>
          <w:tcPr>
            <w:tcW w:w="1411" w:type="dxa"/>
            <w:tcBorders>
              <w:top w:val="single" w:sz="4" w:space="0" w:color="auto"/>
              <w:left w:val="single" w:sz="4" w:space="0" w:color="auto"/>
              <w:bottom w:val="single" w:sz="4" w:space="0" w:color="auto"/>
              <w:right w:val="single" w:sz="4" w:space="0" w:color="auto"/>
            </w:tcBorders>
            <w:shd w:val="clear" w:color="auto" w:fill="auto"/>
          </w:tcPr>
          <w:p w14:paraId="5CF212E2" w14:textId="77777777" w:rsidR="00052628" w:rsidRDefault="00052628" w:rsidP="00052628">
            <w:pPr>
              <w:overflowPunct/>
              <w:autoSpaceDE/>
              <w:autoSpaceDN/>
              <w:adjustRightInd/>
              <w:spacing w:after="0"/>
              <w:jc w:val="left"/>
              <w:textAlignment w:val="auto"/>
              <w:rPr>
                <w:ins w:id="194" w:author="Samsung" w:date="2018-02-12T20:17:00Z"/>
                <w:rFonts w:ascii="Times New Roman" w:eastAsia="Batang" w:hAnsi="Times New Roman"/>
                <w:szCs w:val="22"/>
                <w:lang w:val="en-US" w:eastAsia="ko-KR"/>
              </w:rPr>
            </w:pPr>
            <w:ins w:id="195" w:author="Samsung" w:date="2018-02-12T20:17:00Z">
              <w:r>
                <w:rPr>
                  <w:rFonts w:ascii="Times New Roman" w:eastAsia="Batang" w:hAnsi="Times New Roman"/>
                  <w:szCs w:val="22"/>
                  <w:lang w:val="en-US" w:eastAsia="ko-KR"/>
                </w:rPr>
                <w:t>Samsung</w:t>
              </w:r>
            </w:ins>
          </w:p>
        </w:tc>
        <w:tc>
          <w:tcPr>
            <w:tcW w:w="1127" w:type="dxa"/>
            <w:tcBorders>
              <w:top w:val="single" w:sz="4" w:space="0" w:color="auto"/>
              <w:left w:val="single" w:sz="4" w:space="0" w:color="auto"/>
              <w:bottom w:val="single" w:sz="4" w:space="0" w:color="auto"/>
              <w:right w:val="single" w:sz="4" w:space="0" w:color="auto"/>
            </w:tcBorders>
          </w:tcPr>
          <w:p w14:paraId="4DCB52F3" w14:textId="77777777" w:rsidR="00052628" w:rsidRDefault="00052628" w:rsidP="00052628">
            <w:pPr>
              <w:overflowPunct/>
              <w:autoSpaceDE/>
              <w:autoSpaceDN/>
              <w:adjustRightInd/>
              <w:spacing w:after="0"/>
              <w:jc w:val="left"/>
              <w:textAlignment w:val="auto"/>
              <w:rPr>
                <w:ins w:id="196" w:author="Samsung" w:date="2018-02-12T20:17:00Z"/>
                <w:rFonts w:ascii="Times New Roman" w:eastAsia="Batang" w:hAnsi="Times New Roman"/>
                <w:szCs w:val="22"/>
                <w:lang w:val="en-US" w:eastAsia="ko-KR"/>
              </w:rPr>
            </w:pPr>
            <w:ins w:id="197" w:author="Samsung" w:date="2018-02-12T20:17:00Z">
              <w:r>
                <w:rPr>
                  <w:rFonts w:ascii="Times New Roman" w:eastAsia="Batang" w:hAnsi="Times New Roman"/>
                  <w:szCs w:val="22"/>
                  <w:lang w:val="en-US" w:eastAsia="ko-KR"/>
                </w:rPr>
                <w:t>In principle YES</w:t>
              </w:r>
            </w:ins>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0C3A0EDE" w14:textId="0CD019E5" w:rsidR="00052628" w:rsidRDefault="00052628" w:rsidP="00052628">
            <w:pPr>
              <w:overflowPunct/>
              <w:autoSpaceDE/>
              <w:autoSpaceDN/>
              <w:adjustRightInd/>
              <w:spacing w:after="0"/>
              <w:jc w:val="left"/>
              <w:textAlignment w:val="auto"/>
              <w:rPr>
                <w:ins w:id="198" w:author="Samsung" w:date="2018-02-12T20:17:00Z"/>
                <w:rFonts w:ascii="Times New Roman" w:eastAsia="Batang" w:hAnsi="Times New Roman"/>
                <w:szCs w:val="22"/>
                <w:lang w:val="en-US" w:eastAsia="ko-KR"/>
              </w:rPr>
            </w:pPr>
            <w:ins w:id="199" w:author="Samsung" w:date="2018-02-12T20:17:00Z">
              <w:r>
                <w:rPr>
                  <w:rFonts w:ascii="Times New Roman" w:eastAsia="Batang" w:hAnsi="Times New Roman"/>
                  <w:szCs w:val="22"/>
                  <w:lang w:val="en-US" w:eastAsia="ko-KR"/>
                </w:rPr>
                <w:t xml:space="preserve">As indicated by CATT, for cell specific SIBs different cells (Cell#1 and Cell#3) can broadcast the same value tag (5) associated with different configuration parameters, but these cells do not belong to the same area </w:t>
              </w:r>
              <w:proofErr w:type="gramStart"/>
              <w:r>
                <w:rPr>
                  <w:rFonts w:ascii="Times New Roman" w:eastAsia="Batang" w:hAnsi="Times New Roman"/>
                  <w:szCs w:val="22"/>
                  <w:lang w:val="en-US" w:eastAsia="ko-KR"/>
                </w:rPr>
                <w:t>ID.</w:t>
              </w:r>
              <w:proofErr w:type="gramEnd"/>
              <w:r>
                <w:rPr>
                  <w:rFonts w:ascii="Times New Roman" w:eastAsia="Batang" w:hAnsi="Times New Roman"/>
                  <w:szCs w:val="22"/>
                  <w:lang w:val="en-US" w:eastAsia="ko-KR"/>
                </w:rPr>
                <w:t xml:space="preserve"> If NW implementation ensures that same value tag is not associated with different configuration parameters for cells belonging to same area ID then UE </w:t>
              </w:r>
            </w:ins>
            <w:ins w:id="200" w:author="Samsung" w:date="2018-02-12T20:32:00Z">
              <w:r w:rsidR="007248AE">
                <w:rPr>
                  <w:rFonts w:ascii="Times New Roman" w:eastAsia="Batang" w:hAnsi="Times New Roman"/>
                  <w:szCs w:val="22"/>
                  <w:lang w:val="en-US" w:eastAsia="ko-KR"/>
                </w:rPr>
                <w:t>behavior</w:t>
              </w:r>
            </w:ins>
            <w:ins w:id="201" w:author="Samsung" w:date="2018-02-12T20:17:00Z">
              <w:r>
                <w:rPr>
                  <w:rFonts w:ascii="Times New Roman" w:eastAsia="Batang" w:hAnsi="Times New Roman"/>
                  <w:szCs w:val="22"/>
                  <w:lang w:val="en-US" w:eastAsia="ko-KR"/>
                </w:rPr>
                <w:t xml:space="preserve"> is same for cell-specific SIBs and area-specific SIBs. </w:t>
              </w:r>
              <w:r>
                <w:rPr>
                  <w:rFonts w:ascii="Times New Roman" w:eastAsia="Batang" w:hAnsi="Times New Roman"/>
                  <w:szCs w:val="22"/>
                  <w:lang w:val="en-US" w:eastAsia="ko-KR"/>
                </w:rPr>
                <w:lastRenderedPageBreak/>
                <w:t xml:space="preserve">Further there is no need for additional indication whether the SIB is cell-specific or area-specific  </w:t>
              </w:r>
            </w:ins>
          </w:p>
        </w:tc>
      </w:tr>
      <w:tr w:rsidR="000C255B" w14:paraId="3E8C865E" w14:textId="77777777" w:rsidTr="00052628">
        <w:trPr>
          <w:ins w:id="202" w:author="Intel3" w:date="2018-02-12T15:19:00Z"/>
        </w:trPr>
        <w:tc>
          <w:tcPr>
            <w:tcW w:w="1411" w:type="dxa"/>
            <w:tcBorders>
              <w:top w:val="single" w:sz="4" w:space="0" w:color="auto"/>
              <w:left w:val="single" w:sz="4" w:space="0" w:color="auto"/>
              <w:bottom w:val="single" w:sz="4" w:space="0" w:color="auto"/>
              <w:right w:val="single" w:sz="4" w:space="0" w:color="auto"/>
            </w:tcBorders>
            <w:shd w:val="clear" w:color="auto" w:fill="auto"/>
          </w:tcPr>
          <w:p w14:paraId="2AA4E477" w14:textId="19EA0871" w:rsidR="000C255B" w:rsidRDefault="000C255B" w:rsidP="000C255B">
            <w:pPr>
              <w:overflowPunct/>
              <w:autoSpaceDE/>
              <w:autoSpaceDN/>
              <w:adjustRightInd/>
              <w:spacing w:after="0"/>
              <w:jc w:val="left"/>
              <w:textAlignment w:val="auto"/>
              <w:rPr>
                <w:ins w:id="203" w:author="Intel3" w:date="2018-02-12T15:19:00Z"/>
                <w:rFonts w:ascii="Times New Roman" w:eastAsia="Batang" w:hAnsi="Times New Roman"/>
                <w:szCs w:val="22"/>
                <w:lang w:val="en-US" w:eastAsia="ko-KR"/>
              </w:rPr>
            </w:pPr>
            <w:ins w:id="204" w:author="Intel3" w:date="2018-02-12T15:19:00Z">
              <w:r>
                <w:rPr>
                  <w:rFonts w:ascii="Times New Roman" w:eastAsia="Batang" w:hAnsi="Times New Roman"/>
                  <w:szCs w:val="22"/>
                  <w:lang w:val="en-US" w:eastAsia="ko-KR"/>
                </w:rPr>
                <w:lastRenderedPageBreak/>
                <w:t>Intel</w:t>
              </w:r>
            </w:ins>
          </w:p>
        </w:tc>
        <w:tc>
          <w:tcPr>
            <w:tcW w:w="1127" w:type="dxa"/>
            <w:tcBorders>
              <w:top w:val="single" w:sz="4" w:space="0" w:color="auto"/>
              <w:left w:val="single" w:sz="4" w:space="0" w:color="auto"/>
              <w:bottom w:val="single" w:sz="4" w:space="0" w:color="auto"/>
              <w:right w:val="single" w:sz="4" w:space="0" w:color="auto"/>
            </w:tcBorders>
          </w:tcPr>
          <w:p w14:paraId="12DD64E1" w14:textId="4252A700" w:rsidR="000C255B" w:rsidRDefault="000C255B" w:rsidP="000C255B">
            <w:pPr>
              <w:overflowPunct/>
              <w:autoSpaceDE/>
              <w:autoSpaceDN/>
              <w:adjustRightInd/>
              <w:spacing w:after="0"/>
              <w:jc w:val="left"/>
              <w:textAlignment w:val="auto"/>
              <w:rPr>
                <w:ins w:id="205" w:author="Intel3" w:date="2018-02-12T15:19:00Z"/>
                <w:rFonts w:ascii="Times New Roman" w:eastAsia="Batang" w:hAnsi="Times New Roman"/>
                <w:szCs w:val="22"/>
                <w:lang w:val="en-US" w:eastAsia="ko-KR"/>
              </w:rPr>
            </w:pPr>
            <w:ins w:id="206" w:author="Intel3" w:date="2018-02-12T15:19:00Z">
              <w:r>
                <w:rPr>
                  <w:rFonts w:ascii="Times New Roman" w:eastAsia="Batang" w:hAnsi="Times New Roman"/>
                  <w:szCs w:val="22"/>
                  <w:lang w:val="en-US" w:eastAsia="ko-KR"/>
                </w:rPr>
                <w:t>Yes</w:t>
              </w:r>
            </w:ins>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5273C655" w14:textId="77DD7D91" w:rsidR="000C255B" w:rsidRDefault="000C255B" w:rsidP="000C255B">
            <w:pPr>
              <w:overflowPunct/>
              <w:autoSpaceDE/>
              <w:autoSpaceDN/>
              <w:adjustRightInd/>
              <w:spacing w:after="0"/>
              <w:jc w:val="left"/>
              <w:textAlignment w:val="auto"/>
              <w:rPr>
                <w:ins w:id="207" w:author="Intel3" w:date="2018-02-12T15:19:00Z"/>
                <w:rFonts w:ascii="Times New Roman" w:eastAsia="Batang" w:hAnsi="Times New Roman"/>
                <w:szCs w:val="22"/>
                <w:lang w:val="en-US" w:eastAsia="ko-KR"/>
              </w:rPr>
            </w:pPr>
            <w:ins w:id="208" w:author="Intel3" w:date="2018-02-12T15:19:00Z">
              <w:r>
                <w:rPr>
                  <w:rFonts w:ascii="Times New Roman" w:eastAsia="Batang" w:hAnsi="Times New Roman"/>
                  <w:szCs w:val="22"/>
                  <w:lang w:val="en-US" w:eastAsia="ko-KR"/>
                </w:rPr>
                <w:t>We agree with the understanding of SIBs that are cell specific will follow the behavior of LTE principle.</w:t>
              </w:r>
            </w:ins>
          </w:p>
        </w:tc>
      </w:tr>
      <w:tr w:rsidR="00D14D03" w14:paraId="654D7DAE" w14:textId="77777777" w:rsidTr="00052628">
        <w:trPr>
          <w:ins w:id="209" w:author="Lenovo User" w:date="2018-02-12T17:24:00Z"/>
        </w:trPr>
        <w:tc>
          <w:tcPr>
            <w:tcW w:w="1411" w:type="dxa"/>
            <w:tcBorders>
              <w:top w:val="single" w:sz="4" w:space="0" w:color="auto"/>
              <w:left w:val="single" w:sz="4" w:space="0" w:color="auto"/>
              <w:bottom w:val="single" w:sz="4" w:space="0" w:color="auto"/>
              <w:right w:val="single" w:sz="4" w:space="0" w:color="auto"/>
            </w:tcBorders>
            <w:shd w:val="clear" w:color="auto" w:fill="auto"/>
          </w:tcPr>
          <w:p w14:paraId="663F04F7" w14:textId="49A46A93" w:rsidR="00D14D03" w:rsidRDefault="00D14D03" w:rsidP="000C255B">
            <w:pPr>
              <w:overflowPunct/>
              <w:autoSpaceDE/>
              <w:autoSpaceDN/>
              <w:adjustRightInd/>
              <w:spacing w:after="0"/>
              <w:jc w:val="left"/>
              <w:textAlignment w:val="auto"/>
              <w:rPr>
                <w:ins w:id="210" w:author="Lenovo User" w:date="2018-02-12T17:24:00Z"/>
                <w:rFonts w:ascii="Times New Roman" w:eastAsia="Batang" w:hAnsi="Times New Roman"/>
                <w:szCs w:val="22"/>
                <w:lang w:val="en-US" w:eastAsia="ko-KR"/>
              </w:rPr>
            </w:pPr>
            <w:ins w:id="211" w:author="Lenovo User" w:date="2018-02-12T17:25:00Z">
              <w:r>
                <w:rPr>
                  <w:rFonts w:ascii="Times New Roman" w:eastAsia="Batang" w:hAnsi="Times New Roman"/>
                  <w:szCs w:val="22"/>
                  <w:lang w:val="en-US" w:eastAsia="ko-KR"/>
                </w:rPr>
                <w:t xml:space="preserve">Lenovo/ </w:t>
              </w:r>
              <w:proofErr w:type="spellStart"/>
              <w:r>
                <w:rPr>
                  <w:rFonts w:ascii="Times New Roman" w:eastAsia="Batang" w:hAnsi="Times New Roman"/>
                  <w:szCs w:val="22"/>
                  <w:lang w:val="en-US" w:eastAsia="ko-KR"/>
                </w:rPr>
                <w:t>MotM</w:t>
              </w:r>
            </w:ins>
            <w:proofErr w:type="spellEnd"/>
          </w:p>
        </w:tc>
        <w:tc>
          <w:tcPr>
            <w:tcW w:w="1127" w:type="dxa"/>
            <w:tcBorders>
              <w:top w:val="single" w:sz="4" w:space="0" w:color="auto"/>
              <w:left w:val="single" w:sz="4" w:space="0" w:color="auto"/>
              <w:bottom w:val="single" w:sz="4" w:space="0" w:color="auto"/>
              <w:right w:val="single" w:sz="4" w:space="0" w:color="auto"/>
            </w:tcBorders>
          </w:tcPr>
          <w:p w14:paraId="1AAE5A91" w14:textId="43995860" w:rsidR="00D14D03" w:rsidRDefault="00D14D03" w:rsidP="000C255B">
            <w:pPr>
              <w:overflowPunct/>
              <w:autoSpaceDE/>
              <w:autoSpaceDN/>
              <w:adjustRightInd/>
              <w:spacing w:after="0"/>
              <w:jc w:val="left"/>
              <w:textAlignment w:val="auto"/>
              <w:rPr>
                <w:ins w:id="212" w:author="Lenovo User" w:date="2018-02-12T17:24:00Z"/>
                <w:rFonts w:ascii="Times New Roman" w:eastAsia="Batang" w:hAnsi="Times New Roman"/>
                <w:szCs w:val="22"/>
                <w:lang w:val="en-US" w:eastAsia="ko-KR"/>
              </w:rPr>
            </w:pPr>
            <w:ins w:id="213" w:author="Lenovo User" w:date="2018-02-12T17:25:00Z">
              <w:r>
                <w:rPr>
                  <w:rFonts w:ascii="Times New Roman" w:eastAsia="Batang" w:hAnsi="Times New Roman"/>
                  <w:szCs w:val="22"/>
                  <w:lang w:val="en-US" w:eastAsia="ko-KR"/>
                </w:rPr>
                <w:t>Yes</w:t>
              </w:r>
            </w:ins>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2DD52732" w14:textId="77777777" w:rsidR="00D14D03" w:rsidRDefault="00D14D03" w:rsidP="000C255B">
            <w:pPr>
              <w:overflowPunct/>
              <w:autoSpaceDE/>
              <w:autoSpaceDN/>
              <w:adjustRightInd/>
              <w:spacing w:after="0"/>
              <w:jc w:val="left"/>
              <w:textAlignment w:val="auto"/>
              <w:rPr>
                <w:ins w:id="214" w:author="Lenovo User" w:date="2018-02-12T17:24:00Z"/>
                <w:rFonts w:ascii="Times New Roman" w:eastAsia="Batang" w:hAnsi="Times New Roman"/>
                <w:szCs w:val="22"/>
                <w:lang w:val="en-US" w:eastAsia="ko-KR"/>
              </w:rPr>
            </w:pPr>
          </w:p>
        </w:tc>
      </w:tr>
      <w:tr w:rsidR="006D0C75" w14:paraId="58CE191B" w14:textId="77777777" w:rsidTr="00052628">
        <w:trPr>
          <w:ins w:id="215" w:author="Mani Thyagarajan" w:date="2018-02-12T11:18:00Z"/>
        </w:trPr>
        <w:tc>
          <w:tcPr>
            <w:tcW w:w="1411" w:type="dxa"/>
            <w:tcBorders>
              <w:top w:val="single" w:sz="4" w:space="0" w:color="auto"/>
              <w:left w:val="single" w:sz="4" w:space="0" w:color="auto"/>
              <w:bottom w:val="single" w:sz="4" w:space="0" w:color="auto"/>
              <w:right w:val="single" w:sz="4" w:space="0" w:color="auto"/>
            </w:tcBorders>
            <w:shd w:val="clear" w:color="auto" w:fill="auto"/>
          </w:tcPr>
          <w:p w14:paraId="1AF12519" w14:textId="25BEAA16" w:rsidR="006D0C75" w:rsidRDefault="006D0C75" w:rsidP="006D0C75">
            <w:pPr>
              <w:overflowPunct/>
              <w:autoSpaceDE/>
              <w:autoSpaceDN/>
              <w:adjustRightInd/>
              <w:spacing w:after="0"/>
              <w:jc w:val="left"/>
              <w:textAlignment w:val="auto"/>
              <w:rPr>
                <w:ins w:id="216" w:author="Mani Thyagarajan" w:date="2018-02-12T11:18:00Z"/>
                <w:rFonts w:ascii="Times New Roman" w:eastAsia="Batang" w:hAnsi="Times New Roman"/>
                <w:szCs w:val="22"/>
                <w:lang w:val="en-US" w:eastAsia="ko-KR"/>
              </w:rPr>
            </w:pPr>
            <w:ins w:id="217" w:author="Mani Thyagarajan" w:date="2018-02-12T11:18:00Z">
              <w:r>
                <w:rPr>
                  <w:rFonts w:ascii="Times New Roman" w:eastAsia="MS Mincho" w:hAnsi="Times New Roman"/>
                  <w:szCs w:val="22"/>
                  <w:lang w:eastAsia="ja-JP"/>
                </w:rPr>
                <w:t>Nokia</w:t>
              </w:r>
            </w:ins>
          </w:p>
        </w:tc>
        <w:tc>
          <w:tcPr>
            <w:tcW w:w="1127" w:type="dxa"/>
            <w:tcBorders>
              <w:top w:val="single" w:sz="4" w:space="0" w:color="auto"/>
              <w:left w:val="single" w:sz="4" w:space="0" w:color="auto"/>
              <w:bottom w:val="single" w:sz="4" w:space="0" w:color="auto"/>
              <w:right w:val="single" w:sz="4" w:space="0" w:color="auto"/>
            </w:tcBorders>
          </w:tcPr>
          <w:p w14:paraId="3028E655" w14:textId="1E8FDAB9" w:rsidR="006D0C75" w:rsidRDefault="006D0C75" w:rsidP="006D0C75">
            <w:pPr>
              <w:overflowPunct/>
              <w:autoSpaceDE/>
              <w:autoSpaceDN/>
              <w:adjustRightInd/>
              <w:spacing w:after="0"/>
              <w:jc w:val="left"/>
              <w:textAlignment w:val="auto"/>
              <w:rPr>
                <w:ins w:id="218" w:author="Mani Thyagarajan" w:date="2018-02-12T11:18:00Z"/>
                <w:rFonts w:ascii="Times New Roman" w:eastAsia="Batang" w:hAnsi="Times New Roman"/>
                <w:szCs w:val="22"/>
                <w:lang w:val="en-US" w:eastAsia="ko-KR"/>
              </w:rPr>
            </w:pPr>
            <w:ins w:id="219" w:author="Mani Thyagarajan" w:date="2018-02-12T11:18:00Z">
              <w:r>
                <w:rPr>
                  <w:rFonts w:ascii="Times New Roman" w:eastAsia="MS Mincho" w:hAnsi="Times New Roman"/>
                  <w:szCs w:val="22"/>
                  <w:lang w:val="en-US" w:eastAsia="ja-JP"/>
                </w:rPr>
                <w:t>Yes</w:t>
              </w:r>
            </w:ins>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2C1911D6" w14:textId="0FC69EB0" w:rsidR="006D0C75" w:rsidRDefault="006D0C75" w:rsidP="006D0C75">
            <w:pPr>
              <w:overflowPunct/>
              <w:autoSpaceDE/>
              <w:autoSpaceDN/>
              <w:adjustRightInd/>
              <w:spacing w:after="0"/>
              <w:jc w:val="left"/>
              <w:textAlignment w:val="auto"/>
              <w:rPr>
                <w:ins w:id="220" w:author="Mani Thyagarajan" w:date="2018-02-12T11:18:00Z"/>
                <w:rFonts w:ascii="Times New Roman" w:eastAsia="Batang" w:hAnsi="Times New Roman"/>
                <w:szCs w:val="22"/>
                <w:lang w:val="en-US" w:eastAsia="ko-KR"/>
              </w:rPr>
            </w:pPr>
            <w:ins w:id="221" w:author="Mani Thyagarajan" w:date="2018-02-12T11:18:00Z">
              <w:r w:rsidRPr="00F86A30">
                <w:rPr>
                  <w:rFonts w:ascii="Times New Roman" w:eastAsia="MS Mincho" w:hAnsi="Times New Roman"/>
                  <w:szCs w:val="22"/>
                  <w:lang w:val="en-US" w:eastAsia="ja-JP"/>
                </w:rPr>
                <w:t>It is fine to use the LTE principle where the UE reacquires a SIB whenever there is a change in value tag. However, in the examples described above it is mentioned that the UE stores multiple copies of one SIB along with value tag and cell ID of cell in which the SIB was acquired. Do we need to store the cell ID along with the SIB?</w:t>
              </w:r>
              <w:r>
                <w:rPr>
                  <w:rFonts w:ascii="Times New Roman" w:eastAsia="MS Mincho" w:hAnsi="Times New Roman"/>
                  <w:szCs w:val="22"/>
                  <w:lang w:val="en-US" w:eastAsia="ja-JP"/>
                </w:rPr>
                <w:t xml:space="preserve"> I don’t think we do this in LTE.</w:t>
              </w:r>
            </w:ins>
          </w:p>
        </w:tc>
      </w:tr>
      <w:tr w:rsidR="003D57A3" w14:paraId="7BF6EF48" w14:textId="77777777" w:rsidTr="00052628">
        <w:trPr>
          <w:ins w:id="222" w:author="Ishii, Art" w:date="2018-02-12T10:53:00Z"/>
        </w:trPr>
        <w:tc>
          <w:tcPr>
            <w:tcW w:w="1411" w:type="dxa"/>
            <w:tcBorders>
              <w:top w:val="single" w:sz="4" w:space="0" w:color="auto"/>
              <w:left w:val="single" w:sz="4" w:space="0" w:color="auto"/>
              <w:bottom w:val="single" w:sz="4" w:space="0" w:color="auto"/>
              <w:right w:val="single" w:sz="4" w:space="0" w:color="auto"/>
            </w:tcBorders>
            <w:shd w:val="clear" w:color="auto" w:fill="auto"/>
          </w:tcPr>
          <w:p w14:paraId="4D721822" w14:textId="1463EC04" w:rsidR="003D57A3" w:rsidRDefault="003D57A3" w:rsidP="006D0C75">
            <w:pPr>
              <w:overflowPunct/>
              <w:autoSpaceDE/>
              <w:autoSpaceDN/>
              <w:adjustRightInd/>
              <w:spacing w:after="0"/>
              <w:jc w:val="left"/>
              <w:textAlignment w:val="auto"/>
              <w:rPr>
                <w:ins w:id="223" w:author="Ishii, Art" w:date="2018-02-12T10:53:00Z"/>
                <w:rFonts w:ascii="Times New Roman" w:eastAsia="MS Mincho" w:hAnsi="Times New Roman"/>
                <w:szCs w:val="22"/>
                <w:lang w:eastAsia="ja-JP"/>
              </w:rPr>
            </w:pPr>
            <w:ins w:id="224" w:author="Ishii, Art" w:date="2018-02-12T10:53:00Z">
              <w:r>
                <w:rPr>
                  <w:rFonts w:ascii="Times New Roman" w:eastAsia="MS Mincho" w:hAnsi="Times New Roman"/>
                  <w:szCs w:val="22"/>
                  <w:lang w:eastAsia="ja-JP"/>
                </w:rPr>
                <w:t>Sharp</w:t>
              </w:r>
            </w:ins>
          </w:p>
        </w:tc>
        <w:tc>
          <w:tcPr>
            <w:tcW w:w="1127" w:type="dxa"/>
            <w:tcBorders>
              <w:top w:val="single" w:sz="4" w:space="0" w:color="auto"/>
              <w:left w:val="single" w:sz="4" w:space="0" w:color="auto"/>
              <w:bottom w:val="single" w:sz="4" w:space="0" w:color="auto"/>
              <w:right w:val="single" w:sz="4" w:space="0" w:color="auto"/>
            </w:tcBorders>
          </w:tcPr>
          <w:p w14:paraId="2D14AC4A" w14:textId="62A106D8" w:rsidR="003D57A3" w:rsidRDefault="003D57A3" w:rsidP="006D0C75">
            <w:pPr>
              <w:overflowPunct/>
              <w:autoSpaceDE/>
              <w:autoSpaceDN/>
              <w:adjustRightInd/>
              <w:spacing w:after="0"/>
              <w:jc w:val="left"/>
              <w:textAlignment w:val="auto"/>
              <w:rPr>
                <w:ins w:id="225" w:author="Ishii, Art" w:date="2018-02-12T10:53:00Z"/>
                <w:rFonts w:ascii="Times New Roman" w:eastAsia="MS Mincho" w:hAnsi="Times New Roman"/>
                <w:szCs w:val="22"/>
                <w:lang w:val="en-US" w:eastAsia="ja-JP"/>
              </w:rPr>
            </w:pPr>
            <w:ins w:id="226" w:author="Ishii, Art" w:date="2018-02-12T10:54:00Z">
              <w:r>
                <w:rPr>
                  <w:rFonts w:ascii="Times New Roman" w:eastAsia="MS Mincho" w:hAnsi="Times New Roman"/>
                  <w:szCs w:val="22"/>
                  <w:lang w:val="en-US" w:eastAsia="ja-JP"/>
                </w:rPr>
                <w:t>Yes</w:t>
              </w:r>
            </w:ins>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0D2267DB" w14:textId="77777777" w:rsidR="003D57A3" w:rsidRPr="00F86A30" w:rsidRDefault="003D57A3" w:rsidP="006D0C75">
            <w:pPr>
              <w:overflowPunct/>
              <w:autoSpaceDE/>
              <w:autoSpaceDN/>
              <w:adjustRightInd/>
              <w:spacing w:after="0"/>
              <w:jc w:val="left"/>
              <w:textAlignment w:val="auto"/>
              <w:rPr>
                <w:ins w:id="227" w:author="Ishii, Art" w:date="2018-02-12T10:53:00Z"/>
                <w:rFonts w:ascii="Times New Roman" w:eastAsia="MS Mincho" w:hAnsi="Times New Roman"/>
                <w:szCs w:val="22"/>
                <w:lang w:val="en-US" w:eastAsia="ja-JP"/>
              </w:rPr>
            </w:pPr>
          </w:p>
        </w:tc>
      </w:tr>
      <w:tr w:rsidR="004934DF" w14:paraId="014EC044" w14:textId="77777777" w:rsidTr="00052628">
        <w:trPr>
          <w:ins w:id="228" w:author="Keiichi Kubota/Qualcomm" w:date="2018-02-12T12:36:00Z"/>
        </w:trPr>
        <w:tc>
          <w:tcPr>
            <w:tcW w:w="1411" w:type="dxa"/>
            <w:tcBorders>
              <w:top w:val="single" w:sz="4" w:space="0" w:color="auto"/>
              <w:left w:val="single" w:sz="4" w:space="0" w:color="auto"/>
              <w:bottom w:val="single" w:sz="4" w:space="0" w:color="auto"/>
              <w:right w:val="single" w:sz="4" w:space="0" w:color="auto"/>
            </w:tcBorders>
            <w:shd w:val="clear" w:color="auto" w:fill="auto"/>
          </w:tcPr>
          <w:p w14:paraId="7348032C" w14:textId="50F631AF" w:rsidR="004934DF" w:rsidRDefault="004934DF" w:rsidP="006D0C75">
            <w:pPr>
              <w:overflowPunct/>
              <w:autoSpaceDE/>
              <w:autoSpaceDN/>
              <w:adjustRightInd/>
              <w:spacing w:after="0"/>
              <w:jc w:val="left"/>
              <w:textAlignment w:val="auto"/>
              <w:rPr>
                <w:ins w:id="229" w:author="Keiichi Kubota/Qualcomm" w:date="2018-02-12T12:36:00Z"/>
                <w:rFonts w:ascii="Times New Roman" w:eastAsia="MS Mincho" w:hAnsi="Times New Roman"/>
                <w:szCs w:val="22"/>
                <w:lang w:eastAsia="ja-JP"/>
              </w:rPr>
            </w:pPr>
            <w:ins w:id="230" w:author="Keiichi Kubota/Qualcomm" w:date="2018-02-12T12:36:00Z">
              <w:r>
                <w:rPr>
                  <w:rFonts w:ascii="Times New Roman" w:eastAsia="MS Mincho" w:hAnsi="Times New Roman"/>
                  <w:szCs w:val="22"/>
                  <w:lang w:eastAsia="ja-JP"/>
                </w:rPr>
                <w:t>Qualcomm</w:t>
              </w:r>
            </w:ins>
          </w:p>
        </w:tc>
        <w:tc>
          <w:tcPr>
            <w:tcW w:w="1127" w:type="dxa"/>
            <w:tcBorders>
              <w:top w:val="single" w:sz="4" w:space="0" w:color="auto"/>
              <w:left w:val="single" w:sz="4" w:space="0" w:color="auto"/>
              <w:bottom w:val="single" w:sz="4" w:space="0" w:color="auto"/>
              <w:right w:val="single" w:sz="4" w:space="0" w:color="auto"/>
            </w:tcBorders>
          </w:tcPr>
          <w:p w14:paraId="2CAEABF7" w14:textId="2BF85CDD" w:rsidR="004934DF" w:rsidRDefault="004934DF" w:rsidP="006D0C75">
            <w:pPr>
              <w:overflowPunct/>
              <w:autoSpaceDE/>
              <w:autoSpaceDN/>
              <w:adjustRightInd/>
              <w:spacing w:after="0"/>
              <w:jc w:val="left"/>
              <w:textAlignment w:val="auto"/>
              <w:rPr>
                <w:ins w:id="231" w:author="Keiichi Kubota/Qualcomm" w:date="2018-02-12T12:36:00Z"/>
                <w:rFonts w:ascii="Times New Roman" w:eastAsia="MS Mincho" w:hAnsi="Times New Roman"/>
                <w:szCs w:val="22"/>
                <w:lang w:val="en-US" w:eastAsia="ja-JP"/>
              </w:rPr>
            </w:pPr>
            <w:ins w:id="232" w:author="Keiichi Kubota/Qualcomm" w:date="2018-02-12T12:36:00Z">
              <w:r>
                <w:rPr>
                  <w:rFonts w:ascii="Times New Roman" w:eastAsia="MS Mincho" w:hAnsi="Times New Roman"/>
                  <w:szCs w:val="22"/>
                  <w:lang w:val="en-US" w:eastAsia="ja-JP"/>
                </w:rPr>
                <w:t>Yes</w:t>
              </w:r>
            </w:ins>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4407FBAC" w14:textId="1EC41C0A" w:rsidR="004934DF" w:rsidRPr="00F86A30" w:rsidRDefault="004934DF" w:rsidP="006D0C75">
            <w:pPr>
              <w:overflowPunct/>
              <w:autoSpaceDE/>
              <w:autoSpaceDN/>
              <w:adjustRightInd/>
              <w:spacing w:after="0"/>
              <w:jc w:val="left"/>
              <w:textAlignment w:val="auto"/>
              <w:rPr>
                <w:ins w:id="233" w:author="Keiichi Kubota/Qualcomm" w:date="2018-02-12T12:36:00Z"/>
                <w:rFonts w:ascii="Times New Roman" w:eastAsia="MS Mincho" w:hAnsi="Times New Roman"/>
                <w:szCs w:val="22"/>
                <w:lang w:val="en-US" w:eastAsia="ja-JP"/>
              </w:rPr>
            </w:pPr>
          </w:p>
        </w:tc>
      </w:tr>
      <w:tr w:rsidR="00290413" w14:paraId="56ADB243" w14:textId="77777777" w:rsidTr="00052628">
        <w:trPr>
          <w:ins w:id="234" w:author="권기범" w:date="2018-02-14T10:20:00Z"/>
        </w:trPr>
        <w:tc>
          <w:tcPr>
            <w:tcW w:w="1411" w:type="dxa"/>
            <w:tcBorders>
              <w:top w:val="single" w:sz="4" w:space="0" w:color="auto"/>
              <w:left w:val="single" w:sz="4" w:space="0" w:color="auto"/>
              <w:bottom w:val="single" w:sz="4" w:space="0" w:color="auto"/>
              <w:right w:val="single" w:sz="4" w:space="0" w:color="auto"/>
            </w:tcBorders>
            <w:shd w:val="clear" w:color="auto" w:fill="auto"/>
          </w:tcPr>
          <w:p w14:paraId="0383EA6C" w14:textId="609C8988" w:rsidR="00290413" w:rsidRPr="002504DF" w:rsidRDefault="00290413" w:rsidP="006D0C75">
            <w:pPr>
              <w:overflowPunct/>
              <w:autoSpaceDE/>
              <w:autoSpaceDN/>
              <w:adjustRightInd/>
              <w:spacing w:after="0"/>
              <w:jc w:val="left"/>
              <w:textAlignment w:val="auto"/>
              <w:rPr>
                <w:ins w:id="235" w:author="권기범" w:date="2018-02-14T10:20:00Z"/>
                <w:rFonts w:ascii="Times New Roman" w:eastAsia="Malgun Gothic" w:hAnsi="Times New Roman"/>
                <w:szCs w:val="22"/>
                <w:lang w:eastAsia="ko-KR"/>
              </w:rPr>
            </w:pPr>
            <w:ins w:id="236" w:author="권기범" w:date="2018-02-14T10:20:00Z">
              <w:r>
                <w:rPr>
                  <w:rFonts w:ascii="Times New Roman" w:eastAsia="Malgun Gothic" w:hAnsi="Times New Roman" w:hint="eastAsia"/>
                  <w:szCs w:val="22"/>
                  <w:lang w:eastAsia="ko-KR"/>
                </w:rPr>
                <w:t>ITL</w:t>
              </w:r>
            </w:ins>
          </w:p>
        </w:tc>
        <w:tc>
          <w:tcPr>
            <w:tcW w:w="1127" w:type="dxa"/>
            <w:tcBorders>
              <w:top w:val="single" w:sz="4" w:space="0" w:color="auto"/>
              <w:left w:val="single" w:sz="4" w:space="0" w:color="auto"/>
              <w:bottom w:val="single" w:sz="4" w:space="0" w:color="auto"/>
              <w:right w:val="single" w:sz="4" w:space="0" w:color="auto"/>
            </w:tcBorders>
          </w:tcPr>
          <w:p w14:paraId="76C4D559" w14:textId="70551466" w:rsidR="00290413" w:rsidRPr="002504DF" w:rsidRDefault="00290413" w:rsidP="006D0C75">
            <w:pPr>
              <w:overflowPunct/>
              <w:autoSpaceDE/>
              <w:autoSpaceDN/>
              <w:adjustRightInd/>
              <w:spacing w:after="0"/>
              <w:jc w:val="left"/>
              <w:textAlignment w:val="auto"/>
              <w:rPr>
                <w:ins w:id="237" w:author="권기범" w:date="2018-02-14T10:20:00Z"/>
                <w:rFonts w:ascii="Times New Roman" w:eastAsia="Malgun Gothic" w:hAnsi="Times New Roman"/>
                <w:szCs w:val="22"/>
                <w:lang w:val="en-US" w:eastAsia="ko-KR"/>
              </w:rPr>
            </w:pPr>
            <w:ins w:id="238" w:author="권기범" w:date="2018-02-14T10:20:00Z">
              <w:r>
                <w:rPr>
                  <w:rFonts w:ascii="Times New Roman" w:eastAsia="Malgun Gothic" w:hAnsi="Times New Roman" w:hint="eastAsia"/>
                  <w:szCs w:val="22"/>
                  <w:lang w:val="en-US" w:eastAsia="ko-KR"/>
                </w:rPr>
                <w:t>Yes</w:t>
              </w:r>
            </w:ins>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7839A64C" w14:textId="77777777" w:rsidR="00290413" w:rsidRPr="00F86A30" w:rsidRDefault="00290413" w:rsidP="006D0C75">
            <w:pPr>
              <w:overflowPunct/>
              <w:autoSpaceDE/>
              <w:autoSpaceDN/>
              <w:adjustRightInd/>
              <w:spacing w:after="0"/>
              <w:jc w:val="left"/>
              <w:textAlignment w:val="auto"/>
              <w:rPr>
                <w:ins w:id="239" w:author="권기범" w:date="2018-02-14T10:20:00Z"/>
                <w:rFonts w:ascii="Times New Roman" w:eastAsia="MS Mincho" w:hAnsi="Times New Roman"/>
                <w:szCs w:val="22"/>
                <w:lang w:val="en-US" w:eastAsia="ja-JP"/>
              </w:rPr>
            </w:pPr>
          </w:p>
        </w:tc>
      </w:tr>
      <w:tr w:rsidR="00F5623F" w14:paraId="7CA2D4BA" w14:textId="77777777" w:rsidTr="00052628">
        <w:trPr>
          <w:ins w:id="240" w:author="itri" w:date="2018-02-14T11:37:00Z"/>
        </w:trPr>
        <w:tc>
          <w:tcPr>
            <w:tcW w:w="1411" w:type="dxa"/>
            <w:tcBorders>
              <w:top w:val="single" w:sz="4" w:space="0" w:color="auto"/>
              <w:left w:val="single" w:sz="4" w:space="0" w:color="auto"/>
              <w:bottom w:val="single" w:sz="4" w:space="0" w:color="auto"/>
              <w:right w:val="single" w:sz="4" w:space="0" w:color="auto"/>
            </w:tcBorders>
            <w:shd w:val="clear" w:color="auto" w:fill="auto"/>
          </w:tcPr>
          <w:p w14:paraId="08C49105" w14:textId="0DC7D16B" w:rsidR="00F5623F" w:rsidRPr="002504DF" w:rsidRDefault="00F5623F" w:rsidP="006D0C75">
            <w:pPr>
              <w:overflowPunct/>
              <w:autoSpaceDE/>
              <w:autoSpaceDN/>
              <w:adjustRightInd/>
              <w:spacing w:after="0"/>
              <w:jc w:val="left"/>
              <w:textAlignment w:val="auto"/>
              <w:rPr>
                <w:ins w:id="241" w:author="itri" w:date="2018-02-14T11:37:00Z"/>
                <w:rFonts w:ascii="Times New Roman" w:eastAsia="PMingLiU" w:hAnsi="Times New Roman"/>
                <w:szCs w:val="22"/>
                <w:lang w:eastAsia="zh-TW"/>
              </w:rPr>
            </w:pPr>
            <w:ins w:id="242" w:author="itri" w:date="2018-02-14T11:37:00Z">
              <w:r>
                <w:rPr>
                  <w:rFonts w:ascii="Times New Roman" w:eastAsia="PMingLiU" w:hAnsi="Times New Roman" w:hint="eastAsia"/>
                  <w:szCs w:val="22"/>
                  <w:lang w:eastAsia="zh-TW"/>
                </w:rPr>
                <w:t>ITRI</w:t>
              </w:r>
            </w:ins>
          </w:p>
        </w:tc>
        <w:tc>
          <w:tcPr>
            <w:tcW w:w="1127" w:type="dxa"/>
            <w:tcBorders>
              <w:top w:val="single" w:sz="4" w:space="0" w:color="auto"/>
              <w:left w:val="single" w:sz="4" w:space="0" w:color="auto"/>
              <w:bottom w:val="single" w:sz="4" w:space="0" w:color="auto"/>
              <w:right w:val="single" w:sz="4" w:space="0" w:color="auto"/>
            </w:tcBorders>
          </w:tcPr>
          <w:p w14:paraId="77FC1EF1" w14:textId="45B9B470" w:rsidR="00F5623F" w:rsidRPr="002504DF" w:rsidRDefault="00F5623F" w:rsidP="006D0C75">
            <w:pPr>
              <w:overflowPunct/>
              <w:autoSpaceDE/>
              <w:autoSpaceDN/>
              <w:adjustRightInd/>
              <w:spacing w:after="0"/>
              <w:jc w:val="left"/>
              <w:textAlignment w:val="auto"/>
              <w:rPr>
                <w:ins w:id="243" w:author="itri" w:date="2018-02-14T11:37:00Z"/>
                <w:rFonts w:ascii="Times New Roman" w:eastAsia="PMingLiU" w:hAnsi="Times New Roman"/>
                <w:szCs w:val="22"/>
                <w:lang w:val="en-US" w:eastAsia="zh-TW"/>
              </w:rPr>
            </w:pPr>
            <w:ins w:id="244" w:author="itri" w:date="2018-02-14T11:37:00Z">
              <w:r>
                <w:rPr>
                  <w:rFonts w:ascii="Times New Roman" w:eastAsia="PMingLiU" w:hAnsi="Times New Roman" w:hint="eastAsia"/>
                  <w:szCs w:val="22"/>
                  <w:lang w:val="en-US" w:eastAsia="zh-TW"/>
                </w:rPr>
                <w:t>Yes</w:t>
              </w:r>
            </w:ins>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1E3BF140" w14:textId="77CD3C74" w:rsidR="00F5623F" w:rsidRPr="002504DF" w:rsidRDefault="00F42177" w:rsidP="009D1CE6">
            <w:pPr>
              <w:overflowPunct/>
              <w:autoSpaceDE/>
              <w:autoSpaceDN/>
              <w:adjustRightInd/>
              <w:spacing w:after="0"/>
              <w:jc w:val="left"/>
              <w:textAlignment w:val="auto"/>
              <w:rPr>
                <w:ins w:id="245" w:author="itri" w:date="2018-02-14T11:37:00Z"/>
                <w:rFonts w:ascii="Times New Roman" w:eastAsia="PMingLiU" w:hAnsi="Times New Roman"/>
                <w:szCs w:val="22"/>
                <w:lang w:val="en-US" w:eastAsia="zh-TW"/>
              </w:rPr>
            </w:pPr>
            <w:ins w:id="246" w:author="itri" w:date="2018-02-14T11:45:00Z">
              <w:r>
                <w:rPr>
                  <w:rFonts w:ascii="Times New Roman" w:eastAsia="PMingLiU" w:hAnsi="Times New Roman"/>
                  <w:szCs w:val="22"/>
                  <w:lang w:val="en-US" w:eastAsia="zh-TW"/>
                </w:rPr>
                <w:t xml:space="preserve">In case of “cell-specific” SIB, we agree to apply LTE principle. </w:t>
              </w:r>
            </w:ins>
            <w:ins w:id="247" w:author="itri" w:date="2018-02-14T11:46:00Z">
              <w:r>
                <w:rPr>
                  <w:rFonts w:ascii="Times New Roman" w:eastAsia="PMingLiU" w:hAnsi="Times New Roman"/>
                  <w:szCs w:val="22"/>
                  <w:lang w:val="en-US" w:eastAsia="zh-TW"/>
                </w:rPr>
                <w:t xml:space="preserve">However, </w:t>
              </w:r>
            </w:ins>
            <w:ins w:id="248" w:author="itri" w:date="2018-02-14T11:47:00Z">
              <w:r>
                <w:rPr>
                  <w:rFonts w:ascii="Times New Roman" w:eastAsia="PMingLiU" w:hAnsi="Times New Roman"/>
                  <w:szCs w:val="22"/>
                  <w:lang w:val="en-US" w:eastAsia="zh-TW"/>
                </w:rPr>
                <w:t xml:space="preserve">is it possible that a </w:t>
              </w:r>
            </w:ins>
            <w:ins w:id="249" w:author="itri" w:date="2018-02-14T11:48:00Z">
              <w:r>
                <w:rPr>
                  <w:rFonts w:ascii="Times New Roman" w:eastAsia="PMingLiU" w:hAnsi="Times New Roman"/>
                  <w:szCs w:val="22"/>
                  <w:lang w:val="en-US" w:eastAsia="zh-TW"/>
                </w:rPr>
                <w:t xml:space="preserve">SIB is </w:t>
              </w:r>
            </w:ins>
            <w:ins w:id="250" w:author="itri" w:date="2018-02-14T11:47:00Z">
              <w:r>
                <w:rPr>
                  <w:rFonts w:ascii="Times New Roman" w:eastAsia="PMingLiU" w:hAnsi="Times New Roman"/>
                  <w:szCs w:val="22"/>
                  <w:lang w:val="en-US" w:eastAsia="zh-TW"/>
                </w:rPr>
                <w:t xml:space="preserve">“cell-specific” </w:t>
              </w:r>
            </w:ins>
            <w:ins w:id="251" w:author="itri" w:date="2018-02-14T11:48:00Z">
              <w:r>
                <w:rPr>
                  <w:rFonts w:ascii="Times New Roman" w:eastAsia="PMingLiU" w:hAnsi="Times New Roman"/>
                  <w:szCs w:val="22"/>
                  <w:lang w:val="en-US" w:eastAsia="zh-TW"/>
                </w:rPr>
                <w:t xml:space="preserve">in </w:t>
              </w:r>
            </w:ins>
            <w:ins w:id="252" w:author="itri" w:date="2018-02-14T11:47:00Z">
              <w:r>
                <w:rPr>
                  <w:rFonts w:ascii="Times New Roman" w:eastAsia="PMingLiU" w:hAnsi="Times New Roman"/>
                  <w:szCs w:val="22"/>
                  <w:lang w:val="en-US" w:eastAsia="zh-TW"/>
                </w:rPr>
                <w:t xml:space="preserve">cell#1 but </w:t>
              </w:r>
            </w:ins>
            <w:ins w:id="253" w:author="itri" w:date="2018-02-14T11:49:00Z">
              <w:r>
                <w:rPr>
                  <w:rFonts w:ascii="Times New Roman" w:eastAsia="PMingLiU" w:hAnsi="Times New Roman"/>
                  <w:szCs w:val="22"/>
                  <w:lang w:val="en-US" w:eastAsia="zh-TW"/>
                </w:rPr>
                <w:t>“area-specific” in cell#2?</w:t>
              </w:r>
            </w:ins>
            <w:ins w:id="254" w:author="itri" w:date="2018-02-14T11:55:00Z">
              <w:r w:rsidR="009D1CE6">
                <w:rPr>
                  <w:rFonts w:ascii="Times New Roman" w:eastAsia="PMingLiU" w:hAnsi="Times New Roman"/>
                  <w:szCs w:val="22"/>
                  <w:lang w:val="en-US" w:eastAsia="zh-TW"/>
                </w:rPr>
                <w:t xml:space="preserve"> </w:t>
              </w:r>
            </w:ins>
            <w:ins w:id="255" w:author="itri" w:date="2018-02-14T11:56:00Z">
              <w:r w:rsidR="009D1CE6">
                <w:rPr>
                  <w:rFonts w:ascii="Times New Roman" w:eastAsia="PMingLiU" w:hAnsi="Times New Roman"/>
                  <w:szCs w:val="22"/>
                  <w:lang w:val="en-US" w:eastAsia="zh-TW"/>
                </w:rPr>
                <w:t>For example, c</w:t>
              </w:r>
            </w:ins>
            <w:ins w:id="256" w:author="itri" w:date="2018-02-14T11:55:00Z">
              <w:r w:rsidR="009D1CE6">
                <w:rPr>
                  <w:rFonts w:ascii="Times New Roman" w:eastAsia="PMingLiU" w:hAnsi="Times New Roman"/>
                  <w:szCs w:val="22"/>
                  <w:lang w:val="en-US" w:eastAsia="zh-TW"/>
                </w:rPr>
                <w:t xml:space="preserve">ould a “cell-specific” </w:t>
              </w:r>
              <w:proofErr w:type="spellStart"/>
              <w:r w:rsidR="009D1CE6">
                <w:rPr>
                  <w:rFonts w:ascii="Times New Roman" w:eastAsia="PMingLiU" w:hAnsi="Times New Roman"/>
                  <w:szCs w:val="22"/>
                  <w:lang w:val="en-US" w:eastAsia="zh-TW"/>
                </w:rPr>
                <w:t>SIBx</w:t>
              </w:r>
            </w:ins>
            <w:proofErr w:type="spellEnd"/>
            <w:ins w:id="257" w:author="itri" w:date="2018-02-14T11:56:00Z">
              <w:r w:rsidR="009D1CE6">
                <w:rPr>
                  <w:rFonts w:ascii="Times New Roman" w:eastAsia="PMingLiU" w:hAnsi="Times New Roman"/>
                  <w:szCs w:val="22"/>
                  <w:lang w:val="en-US" w:eastAsia="zh-TW"/>
                </w:rPr>
                <w:t xml:space="preserve"> </w:t>
              </w:r>
            </w:ins>
            <w:ins w:id="258" w:author="itri" w:date="2018-02-14T11:57:00Z">
              <w:r w:rsidR="009D1CE6">
                <w:rPr>
                  <w:rFonts w:ascii="Times New Roman" w:eastAsia="PMingLiU" w:hAnsi="Times New Roman"/>
                  <w:szCs w:val="22"/>
                  <w:lang w:val="en-US" w:eastAsia="zh-TW"/>
                </w:rPr>
                <w:t>in</w:t>
              </w:r>
            </w:ins>
            <w:ins w:id="259" w:author="itri" w:date="2018-02-14T11:56:00Z">
              <w:r w:rsidR="009D1CE6">
                <w:rPr>
                  <w:rFonts w:ascii="Times New Roman" w:eastAsia="PMingLiU" w:hAnsi="Times New Roman"/>
                  <w:szCs w:val="22"/>
                  <w:lang w:val="en-US" w:eastAsia="zh-TW"/>
                </w:rPr>
                <w:t xml:space="preserve"> cell#1 </w:t>
              </w:r>
            </w:ins>
            <w:ins w:id="260" w:author="itri" w:date="2018-02-14T11:57:00Z">
              <w:r w:rsidR="009D1CE6">
                <w:rPr>
                  <w:rFonts w:ascii="Times New Roman" w:eastAsia="PMingLiU" w:hAnsi="Times New Roman"/>
                  <w:szCs w:val="22"/>
                  <w:lang w:val="en-US" w:eastAsia="zh-TW"/>
                </w:rPr>
                <w:t>of</w:t>
              </w:r>
            </w:ins>
            <w:ins w:id="261" w:author="itri" w:date="2018-02-14T11:56:00Z">
              <w:r w:rsidR="009D1CE6">
                <w:rPr>
                  <w:rFonts w:ascii="Times New Roman" w:eastAsia="PMingLiU" w:hAnsi="Times New Roman"/>
                  <w:szCs w:val="22"/>
                  <w:lang w:val="en-US" w:eastAsia="zh-TW"/>
                </w:rPr>
                <w:t xml:space="preserve"> </w:t>
              </w:r>
              <w:proofErr w:type="spellStart"/>
              <w:r w:rsidR="009D1CE6">
                <w:rPr>
                  <w:rFonts w:ascii="Times New Roman" w:eastAsia="PMingLiU" w:hAnsi="Times New Roman"/>
                  <w:szCs w:val="22"/>
                  <w:lang w:val="en-US" w:eastAsia="zh-TW"/>
                </w:rPr>
                <w:t>area_y</w:t>
              </w:r>
              <w:proofErr w:type="spellEnd"/>
              <w:r w:rsidR="009D1CE6">
                <w:rPr>
                  <w:rFonts w:ascii="Times New Roman" w:eastAsia="PMingLiU" w:hAnsi="Times New Roman"/>
                  <w:szCs w:val="22"/>
                  <w:lang w:val="en-US" w:eastAsia="zh-TW"/>
                </w:rPr>
                <w:t xml:space="preserve"> be applied to cell#2 of </w:t>
              </w:r>
              <w:proofErr w:type="spellStart"/>
              <w:r w:rsidR="009D1CE6">
                <w:rPr>
                  <w:rFonts w:ascii="Times New Roman" w:eastAsia="PMingLiU" w:hAnsi="Times New Roman"/>
                  <w:szCs w:val="22"/>
                  <w:lang w:val="en-US" w:eastAsia="zh-TW"/>
                </w:rPr>
                <w:t>area_y</w:t>
              </w:r>
              <w:proofErr w:type="spellEnd"/>
              <w:r w:rsidR="009D1CE6">
                <w:rPr>
                  <w:rFonts w:ascii="Times New Roman" w:eastAsia="PMingLiU" w:hAnsi="Times New Roman"/>
                  <w:szCs w:val="22"/>
                  <w:lang w:val="en-US" w:eastAsia="zh-TW"/>
                </w:rPr>
                <w:t>?</w:t>
              </w:r>
            </w:ins>
          </w:p>
        </w:tc>
      </w:tr>
    </w:tbl>
    <w:p w14:paraId="580E53E7" w14:textId="77777777" w:rsidR="00C816D6" w:rsidRDefault="00C816D6">
      <w:pPr>
        <w:pStyle w:val="Agreement"/>
        <w:numPr>
          <w:ilvl w:val="0"/>
          <w:numId w:val="0"/>
        </w:numPr>
        <w:tabs>
          <w:tab w:val="left" w:pos="567"/>
        </w:tabs>
        <w:rPr>
          <w:rFonts w:eastAsia="Malgun Gothic"/>
          <w:b w:val="0"/>
        </w:rPr>
      </w:pPr>
    </w:p>
    <w:p w14:paraId="78CC0C94" w14:textId="37ED3A97" w:rsidR="00817963" w:rsidRDefault="00817963">
      <w:pPr>
        <w:pStyle w:val="Agreement"/>
        <w:numPr>
          <w:ilvl w:val="0"/>
          <w:numId w:val="0"/>
        </w:numPr>
        <w:tabs>
          <w:tab w:val="left" w:pos="567"/>
        </w:tabs>
        <w:rPr>
          <w:rFonts w:eastAsia="Malgun Gothic"/>
          <w:highlight w:val="yellow"/>
          <w:lang w:val="en-GB"/>
        </w:rPr>
      </w:pPr>
      <w:r w:rsidRPr="00817963">
        <w:rPr>
          <w:rFonts w:eastAsia="Malgun Gothic"/>
          <w:highlight w:val="yellow"/>
          <w:lang w:val="en-GB"/>
        </w:rPr>
        <w:t>Summary of Q1.1.2: All 23 companies share the common understanding that for “cell specific” SIB the LTE principle is applicable for determining the validity of the stored information corresponding to that SIB. However 1 company indicate a SIB can be cell specific in one cell while it is area specific in other cells</w:t>
      </w:r>
      <w:r>
        <w:rPr>
          <w:rFonts w:eastAsia="Malgun Gothic"/>
          <w:highlight w:val="yellow"/>
          <w:lang w:val="en-GB"/>
        </w:rPr>
        <w:t xml:space="preserve"> whereas another company wonders whether this is possible if the area of the concerned cells is same.</w:t>
      </w:r>
      <w:r w:rsidR="008E00D7">
        <w:rPr>
          <w:rFonts w:eastAsia="Malgun Gothic"/>
          <w:highlight w:val="yellow"/>
          <w:lang w:val="en-GB"/>
        </w:rPr>
        <w:t xml:space="preserve"> 1 company prefers the UE behaviour is same for cell-specific SIBs and area-specific SIBs. Therefore it is proposed:</w:t>
      </w:r>
    </w:p>
    <w:p w14:paraId="2D051B18" w14:textId="77777777" w:rsidR="008E00D7" w:rsidRDefault="008E00D7">
      <w:pPr>
        <w:pStyle w:val="Agreement"/>
        <w:numPr>
          <w:ilvl w:val="0"/>
          <w:numId w:val="0"/>
        </w:numPr>
        <w:tabs>
          <w:tab w:val="left" w:pos="567"/>
        </w:tabs>
        <w:rPr>
          <w:rFonts w:eastAsia="Malgun Gothic"/>
          <w:highlight w:val="yellow"/>
          <w:lang w:val="en-GB"/>
        </w:rPr>
      </w:pPr>
    </w:p>
    <w:p w14:paraId="22ED88A7" w14:textId="52082526" w:rsidR="008E00D7" w:rsidRPr="00817963" w:rsidRDefault="008E00D7">
      <w:pPr>
        <w:pStyle w:val="Agreement"/>
        <w:numPr>
          <w:ilvl w:val="0"/>
          <w:numId w:val="0"/>
        </w:numPr>
        <w:tabs>
          <w:tab w:val="left" w:pos="567"/>
        </w:tabs>
        <w:rPr>
          <w:rFonts w:eastAsia="Malgun Gothic"/>
          <w:highlight w:val="yellow"/>
          <w:lang w:val="en-GB"/>
        </w:rPr>
      </w:pPr>
      <w:r w:rsidRPr="002504DF">
        <w:rPr>
          <w:rFonts w:eastAsia="Malgun Gothic"/>
          <w:highlight w:val="yellow"/>
          <w:lang w:val="en-GB"/>
        </w:rPr>
        <w:t>Proposal#</w:t>
      </w:r>
      <w:r w:rsidR="001B29FF">
        <w:rPr>
          <w:rFonts w:eastAsia="Malgun Gothic"/>
          <w:highlight w:val="yellow"/>
          <w:lang w:val="en-GB"/>
        </w:rPr>
        <w:t>1.1.</w:t>
      </w:r>
      <w:r>
        <w:rPr>
          <w:rFonts w:eastAsia="Malgun Gothic"/>
          <w:highlight w:val="yellow"/>
          <w:lang w:val="en-GB"/>
        </w:rPr>
        <w:t>2</w:t>
      </w:r>
      <w:r w:rsidRPr="002504DF">
        <w:rPr>
          <w:rFonts w:eastAsia="Malgun Gothic"/>
          <w:highlight w:val="yellow"/>
          <w:lang w:val="en-GB"/>
        </w:rPr>
        <w:t xml:space="preserve">: </w:t>
      </w:r>
      <w:r>
        <w:rPr>
          <w:rFonts w:eastAsia="Malgun Gothic"/>
          <w:highlight w:val="yellow"/>
          <w:lang w:val="en-GB"/>
        </w:rPr>
        <w:t xml:space="preserve">It is RAN2 understanding </w:t>
      </w:r>
      <w:r w:rsidRPr="00817963">
        <w:rPr>
          <w:rFonts w:eastAsia="Malgun Gothic"/>
          <w:highlight w:val="yellow"/>
          <w:lang w:val="en-GB"/>
        </w:rPr>
        <w:t xml:space="preserve">that for “cell specific” SIB the LTE principle is applicable for determining the validity of the stored information corresponding to that SIB. </w:t>
      </w:r>
      <w:r>
        <w:rPr>
          <w:rFonts w:eastAsia="Malgun Gothic"/>
          <w:highlight w:val="yellow"/>
          <w:lang w:val="en-GB"/>
        </w:rPr>
        <w:t xml:space="preserve">It needs to be discussed whether in an area identified by same area ID if </w:t>
      </w:r>
      <w:r w:rsidRPr="00817963">
        <w:rPr>
          <w:rFonts w:eastAsia="Malgun Gothic"/>
          <w:highlight w:val="yellow"/>
          <w:lang w:val="en-GB"/>
        </w:rPr>
        <w:t>a SIB can be cell specific in one cell while it is area specific in other cells</w:t>
      </w:r>
      <w:r>
        <w:rPr>
          <w:rFonts w:eastAsia="Malgun Gothic"/>
          <w:highlight w:val="yellow"/>
          <w:lang w:val="en-GB"/>
        </w:rPr>
        <w:t xml:space="preserve"> of the same area.</w:t>
      </w:r>
    </w:p>
    <w:p w14:paraId="2BC30EEE" w14:textId="77777777" w:rsidR="00817963" w:rsidRDefault="00817963">
      <w:pPr>
        <w:pStyle w:val="Agreement"/>
        <w:numPr>
          <w:ilvl w:val="0"/>
          <w:numId w:val="0"/>
        </w:numPr>
        <w:tabs>
          <w:tab w:val="left" w:pos="567"/>
        </w:tabs>
        <w:rPr>
          <w:rFonts w:eastAsia="Malgun Gothic"/>
          <w:b w:val="0"/>
        </w:rPr>
      </w:pPr>
    </w:p>
    <w:p w14:paraId="38B599BD" w14:textId="77777777" w:rsidR="00C816D6" w:rsidRDefault="00761F07">
      <w:pPr>
        <w:pStyle w:val="Agreement"/>
        <w:numPr>
          <w:ilvl w:val="0"/>
          <w:numId w:val="0"/>
        </w:numPr>
        <w:tabs>
          <w:tab w:val="left" w:pos="567"/>
        </w:tabs>
        <w:rPr>
          <w:rFonts w:eastAsia="Malgun Gothic"/>
          <w:b w:val="0"/>
        </w:rPr>
      </w:pPr>
      <w:r>
        <w:rPr>
          <w:rFonts w:eastAsia="Malgun Gothic"/>
          <w:b w:val="0"/>
        </w:rPr>
        <w:t>If answer to Question 1b is YES, then it seems logical that the UE should be indicated whether the SIB is “cell specific” or “area specific”. There are two options:</w:t>
      </w:r>
    </w:p>
    <w:p w14:paraId="29D7B2D1" w14:textId="77777777" w:rsidR="00C816D6" w:rsidRDefault="00761F07">
      <w:pPr>
        <w:pStyle w:val="Agreement"/>
        <w:numPr>
          <w:ilvl w:val="0"/>
          <w:numId w:val="15"/>
        </w:numPr>
        <w:ind w:left="900"/>
        <w:rPr>
          <w:rFonts w:eastAsia="Malgun Gothic"/>
          <w:b w:val="0"/>
        </w:rPr>
      </w:pPr>
      <w:r>
        <w:rPr>
          <w:rFonts w:eastAsia="Malgun Gothic"/>
        </w:rPr>
        <w:t>Option 1:</w:t>
      </w:r>
      <w:r>
        <w:rPr>
          <w:rFonts w:eastAsia="Malgun Gothic"/>
          <w:b w:val="0"/>
        </w:rPr>
        <w:t xml:space="preserve"> Pre-define in the specification whether the SIB is “cell specific” or “area specific”</w:t>
      </w:r>
    </w:p>
    <w:p w14:paraId="52F3B685" w14:textId="77777777" w:rsidR="00C816D6" w:rsidRDefault="00761F07">
      <w:pPr>
        <w:pStyle w:val="Agreement"/>
        <w:numPr>
          <w:ilvl w:val="0"/>
          <w:numId w:val="15"/>
        </w:numPr>
        <w:ind w:left="900"/>
        <w:rPr>
          <w:rFonts w:eastAsia="Malgun Gothic"/>
          <w:b w:val="0"/>
        </w:rPr>
      </w:pPr>
      <w:r>
        <w:rPr>
          <w:rFonts w:eastAsia="Malgun Gothic"/>
        </w:rPr>
        <w:t>Option 2:</w:t>
      </w:r>
      <w:r>
        <w:rPr>
          <w:rFonts w:eastAsia="Malgun Gothic"/>
          <w:b w:val="0"/>
        </w:rPr>
        <w:t xml:space="preserve"> Dynamically indicate to the UE through explicitly signaling whether the SIB is “cell specific” or “area specific”  </w:t>
      </w:r>
    </w:p>
    <w:p w14:paraId="6AADE7CD" w14:textId="77777777" w:rsidR="00C816D6" w:rsidRDefault="00761F07">
      <w:pPr>
        <w:pStyle w:val="Agreement"/>
        <w:numPr>
          <w:ilvl w:val="0"/>
          <w:numId w:val="0"/>
        </w:numPr>
        <w:tabs>
          <w:tab w:val="left" w:pos="567"/>
        </w:tabs>
        <w:rPr>
          <w:rFonts w:eastAsia="Malgun Gothic"/>
          <w:b w:val="0"/>
        </w:rPr>
      </w:pPr>
      <w:r>
        <w:rPr>
          <w:rFonts w:eastAsia="Malgun Gothic"/>
          <w:b w:val="0"/>
        </w:rPr>
        <w:t xml:space="preserve">Companies are welcome to add any other option other than mentioned above. Note that for explicit dynamic </w:t>
      </w:r>
      <w:proofErr w:type="spellStart"/>
      <w:r>
        <w:rPr>
          <w:rFonts w:eastAsia="Malgun Gothic"/>
          <w:b w:val="0"/>
        </w:rPr>
        <w:t>signalling</w:t>
      </w:r>
      <w:proofErr w:type="spellEnd"/>
      <w:r>
        <w:rPr>
          <w:rFonts w:eastAsia="Malgun Gothic"/>
          <w:b w:val="0"/>
        </w:rPr>
        <w:t xml:space="preserve"> there can be several ways but email discussion scope is not to elaborate stage-3 details.</w:t>
      </w:r>
    </w:p>
    <w:p w14:paraId="2CA29B5C" w14:textId="77777777" w:rsidR="00C816D6" w:rsidRDefault="00C816D6">
      <w:pPr>
        <w:pStyle w:val="Agreement"/>
        <w:numPr>
          <w:ilvl w:val="0"/>
          <w:numId w:val="0"/>
        </w:numPr>
        <w:tabs>
          <w:tab w:val="left" w:pos="567"/>
        </w:tabs>
        <w:rPr>
          <w:rFonts w:eastAsia="Malgun Gothic"/>
        </w:rPr>
      </w:pPr>
    </w:p>
    <w:p w14:paraId="752EE3DF" w14:textId="77777777" w:rsidR="00C816D6" w:rsidRDefault="00761F07">
      <w:pPr>
        <w:pStyle w:val="Agreement"/>
        <w:numPr>
          <w:ilvl w:val="0"/>
          <w:numId w:val="0"/>
        </w:numPr>
        <w:tabs>
          <w:tab w:val="left" w:pos="567"/>
        </w:tabs>
        <w:rPr>
          <w:rFonts w:eastAsia="Malgun Gothic"/>
        </w:rPr>
      </w:pPr>
      <w:r w:rsidRPr="008E00D7">
        <w:rPr>
          <w:rFonts w:eastAsia="Malgun Gothic"/>
        </w:rPr>
        <w:t>Question 1.1.3</w:t>
      </w:r>
      <w:r w:rsidRPr="008E00D7">
        <w:rPr>
          <w:rFonts w:eastAsia="Malgun Gothic" w:hint="eastAsia"/>
        </w:rPr>
        <w:t>:</w:t>
      </w:r>
      <w:r>
        <w:rPr>
          <w:rFonts w:eastAsia="Malgun Gothic"/>
        </w:rPr>
        <w:t xml:space="preserve"> Companies are invited to indicate their preference on the option to indicate to UE whether the SIB is “cell specific” or “area specific”.</w:t>
      </w:r>
    </w:p>
    <w:p w14:paraId="22E8DED8" w14:textId="77777777" w:rsidR="00C816D6" w:rsidRDefault="00C816D6">
      <w:pPr>
        <w:pStyle w:val="Agreement"/>
        <w:numPr>
          <w:ilvl w:val="0"/>
          <w:numId w:val="0"/>
        </w:numPr>
        <w:tabs>
          <w:tab w:val="left" w:pos="567"/>
        </w:tabs>
        <w:rPr>
          <w:rFonts w:eastAsia="Malgun Gothic"/>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7737"/>
      </w:tblGrid>
      <w:tr w:rsidR="00C816D6" w14:paraId="44EC5955" w14:textId="77777777" w:rsidTr="003E45C6">
        <w:tc>
          <w:tcPr>
            <w:tcW w:w="1727" w:type="dxa"/>
            <w:shd w:val="clear" w:color="auto" w:fill="BFBFBF"/>
          </w:tcPr>
          <w:p w14:paraId="5AB9CF9F" w14:textId="77777777" w:rsidR="00C816D6" w:rsidRDefault="00761F07">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hint="eastAsia"/>
                <w:b/>
                <w:szCs w:val="22"/>
                <w:lang w:val="en-US" w:eastAsia="ko-KR"/>
              </w:rPr>
              <w:t>Company</w:t>
            </w:r>
          </w:p>
        </w:tc>
        <w:tc>
          <w:tcPr>
            <w:tcW w:w="7737" w:type="dxa"/>
            <w:shd w:val="clear" w:color="auto" w:fill="BFBFBF"/>
          </w:tcPr>
          <w:p w14:paraId="255EE7B9" w14:textId="77777777" w:rsidR="00C816D6" w:rsidRDefault="00761F07">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b/>
                <w:szCs w:val="22"/>
                <w:lang w:val="en-US" w:eastAsia="ko-KR"/>
              </w:rPr>
              <w:t>Indicate your preferred option (Justify your preferred option in brief, if possible)</w:t>
            </w:r>
          </w:p>
        </w:tc>
      </w:tr>
      <w:tr w:rsidR="00C816D6" w14:paraId="15178E7B" w14:textId="77777777" w:rsidTr="003E45C6">
        <w:tc>
          <w:tcPr>
            <w:tcW w:w="1727" w:type="dxa"/>
            <w:shd w:val="clear" w:color="auto" w:fill="auto"/>
          </w:tcPr>
          <w:p w14:paraId="3A2BE367" w14:textId="77777777" w:rsidR="00C816D6" w:rsidRDefault="00761F07">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hint="eastAsia"/>
                <w:szCs w:val="22"/>
                <w:lang w:val="en-US"/>
              </w:rPr>
              <w:t>ZTE</w:t>
            </w:r>
          </w:p>
        </w:tc>
        <w:tc>
          <w:tcPr>
            <w:tcW w:w="7737" w:type="dxa"/>
            <w:shd w:val="clear" w:color="auto" w:fill="auto"/>
          </w:tcPr>
          <w:p w14:paraId="40BFB1DF" w14:textId="77777777" w:rsidR="00C816D6" w:rsidRDefault="00761F07">
            <w:pPr>
              <w:overflowPunct/>
              <w:autoSpaceDE/>
              <w:autoSpaceDN/>
              <w:adjustRightInd/>
              <w:spacing w:after="0"/>
              <w:jc w:val="left"/>
              <w:textAlignment w:val="auto"/>
              <w:rPr>
                <w:rFonts w:ascii="Times New Roman" w:eastAsia="SimSun" w:hAnsi="Times New Roman"/>
                <w:szCs w:val="22"/>
                <w:lang w:val="en-US"/>
              </w:rPr>
            </w:pPr>
            <w:r w:rsidRPr="008E00D7">
              <w:rPr>
                <w:rFonts w:ascii="Times New Roman" w:eastAsia="SimSun" w:hAnsi="Times New Roman" w:hint="eastAsia"/>
                <w:szCs w:val="22"/>
                <w:highlight w:val="yellow"/>
                <w:lang w:val="en-US"/>
              </w:rPr>
              <w:t>Option 2:</w:t>
            </w:r>
            <w:r>
              <w:rPr>
                <w:rFonts w:ascii="Times New Roman" w:eastAsia="SimSun" w:hAnsi="Times New Roman" w:hint="eastAsia"/>
                <w:szCs w:val="22"/>
                <w:lang w:val="en-US"/>
              </w:rPr>
              <w:t xml:space="preserve"> And we think this information can be explicitly signaled in SIB1</w:t>
            </w:r>
          </w:p>
        </w:tc>
      </w:tr>
      <w:tr w:rsidR="00C816D6" w14:paraId="03D94BBD" w14:textId="77777777" w:rsidTr="003E45C6">
        <w:tc>
          <w:tcPr>
            <w:tcW w:w="1727" w:type="dxa"/>
            <w:tcBorders>
              <w:top w:val="single" w:sz="4" w:space="0" w:color="auto"/>
              <w:left w:val="single" w:sz="4" w:space="0" w:color="auto"/>
              <w:bottom w:val="single" w:sz="4" w:space="0" w:color="auto"/>
              <w:right w:val="single" w:sz="4" w:space="0" w:color="auto"/>
            </w:tcBorders>
            <w:shd w:val="clear" w:color="auto" w:fill="auto"/>
          </w:tcPr>
          <w:p w14:paraId="43C1CFB0" w14:textId="77777777" w:rsidR="00C816D6" w:rsidRDefault="005765B7">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Interdigital</w:t>
            </w:r>
          </w:p>
        </w:tc>
        <w:tc>
          <w:tcPr>
            <w:tcW w:w="7737" w:type="dxa"/>
            <w:tcBorders>
              <w:top w:val="single" w:sz="4" w:space="0" w:color="auto"/>
              <w:left w:val="single" w:sz="4" w:space="0" w:color="auto"/>
              <w:bottom w:val="single" w:sz="4" w:space="0" w:color="auto"/>
              <w:right w:val="single" w:sz="4" w:space="0" w:color="auto"/>
            </w:tcBorders>
            <w:shd w:val="clear" w:color="auto" w:fill="auto"/>
          </w:tcPr>
          <w:p w14:paraId="7D4965F4" w14:textId="77777777" w:rsidR="00C816D6" w:rsidRDefault="005765B7">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 xml:space="preserve">We think </w:t>
            </w:r>
            <w:r w:rsidRPr="008E00D7">
              <w:rPr>
                <w:rFonts w:ascii="Times New Roman" w:eastAsia="Batang" w:hAnsi="Times New Roman"/>
                <w:szCs w:val="22"/>
                <w:highlight w:val="yellow"/>
                <w:lang w:val="en-US" w:eastAsia="ko-KR"/>
              </w:rPr>
              <w:t>option 2</w:t>
            </w:r>
            <w:r>
              <w:rPr>
                <w:rFonts w:ascii="Times New Roman" w:eastAsia="Batang" w:hAnsi="Times New Roman"/>
                <w:szCs w:val="22"/>
                <w:lang w:val="en-US" w:eastAsia="ko-KR"/>
              </w:rPr>
              <w:t xml:space="preserve"> is preferred since it gives the NW more flexibility </w:t>
            </w:r>
            <w:r w:rsidR="00865F29">
              <w:rPr>
                <w:rFonts w:ascii="Times New Roman" w:eastAsia="Batang" w:hAnsi="Times New Roman"/>
                <w:szCs w:val="22"/>
                <w:lang w:val="en-US" w:eastAsia="ko-KR"/>
              </w:rPr>
              <w:t>in</w:t>
            </w:r>
            <w:r>
              <w:rPr>
                <w:rFonts w:ascii="Times New Roman" w:eastAsia="Batang" w:hAnsi="Times New Roman"/>
                <w:szCs w:val="22"/>
                <w:lang w:val="en-US" w:eastAsia="ko-KR"/>
              </w:rPr>
              <w:t xml:space="preserve"> determining which SIBs are</w:t>
            </w:r>
            <w:r w:rsidR="00651203">
              <w:rPr>
                <w:rFonts w:ascii="Times New Roman" w:eastAsia="Batang" w:hAnsi="Times New Roman"/>
                <w:szCs w:val="22"/>
                <w:lang w:val="en-US" w:eastAsia="ko-KR"/>
              </w:rPr>
              <w:t xml:space="preserve"> cell specific or area specific. For example, a SIB may be attached to a geographical area and whether the SIB is cell specific or area specific would depend on deployment.</w:t>
            </w:r>
          </w:p>
        </w:tc>
      </w:tr>
      <w:tr w:rsidR="008F4B61" w14:paraId="2B84097A" w14:textId="77777777" w:rsidTr="003E45C6">
        <w:tc>
          <w:tcPr>
            <w:tcW w:w="1727" w:type="dxa"/>
            <w:tcBorders>
              <w:top w:val="single" w:sz="4" w:space="0" w:color="auto"/>
              <w:left w:val="single" w:sz="4" w:space="0" w:color="auto"/>
              <w:bottom w:val="single" w:sz="4" w:space="0" w:color="auto"/>
              <w:right w:val="single" w:sz="4" w:space="0" w:color="auto"/>
            </w:tcBorders>
            <w:shd w:val="clear" w:color="auto" w:fill="auto"/>
          </w:tcPr>
          <w:p w14:paraId="423B3C25" w14:textId="77777777" w:rsidR="008F4B61" w:rsidRDefault="008F4B61" w:rsidP="008F4B61">
            <w:pPr>
              <w:overflowPunct/>
              <w:autoSpaceDE/>
              <w:autoSpaceDN/>
              <w:adjustRightInd/>
              <w:spacing w:after="0"/>
              <w:jc w:val="left"/>
              <w:textAlignment w:val="auto"/>
              <w:rPr>
                <w:rFonts w:ascii="Times New Roman" w:eastAsia="Batang" w:hAnsi="Times New Roman"/>
                <w:szCs w:val="22"/>
                <w:lang w:val="en-US" w:eastAsia="ko-KR"/>
              </w:rPr>
            </w:pPr>
            <w:ins w:id="262" w:author="Janne Peisa" w:date="2018-02-09T11:03:00Z">
              <w:r>
                <w:rPr>
                  <w:rFonts w:ascii="Times New Roman" w:eastAsia="Batang" w:hAnsi="Times New Roman"/>
                  <w:szCs w:val="22"/>
                  <w:lang w:val="en-US" w:eastAsia="ko-KR"/>
                </w:rPr>
                <w:t>Ericsson</w:t>
              </w:r>
            </w:ins>
          </w:p>
        </w:tc>
        <w:tc>
          <w:tcPr>
            <w:tcW w:w="7737" w:type="dxa"/>
            <w:tcBorders>
              <w:top w:val="single" w:sz="4" w:space="0" w:color="auto"/>
              <w:left w:val="single" w:sz="4" w:space="0" w:color="auto"/>
              <w:bottom w:val="single" w:sz="4" w:space="0" w:color="auto"/>
              <w:right w:val="single" w:sz="4" w:space="0" w:color="auto"/>
            </w:tcBorders>
            <w:shd w:val="clear" w:color="auto" w:fill="auto"/>
          </w:tcPr>
          <w:p w14:paraId="757F30E7" w14:textId="77777777" w:rsidR="008F4B61" w:rsidRDefault="008F4B61" w:rsidP="008F4B61">
            <w:pPr>
              <w:overflowPunct/>
              <w:autoSpaceDE/>
              <w:autoSpaceDN/>
              <w:adjustRightInd/>
              <w:spacing w:after="0"/>
              <w:jc w:val="left"/>
              <w:textAlignment w:val="auto"/>
              <w:rPr>
                <w:rFonts w:ascii="Times New Roman" w:eastAsia="Batang" w:hAnsi="Times New Roman"/>
                <w:szCs w:val="22"/>
                <w:lang w:val="en-US" w:eastAsia="ko-KR"/>
              </w:rPr>
            </w:pPr>
            <w:ins w:id="263" w:author="Janne Peisa" w:date="2018-02-09T11:03:00Z">
              <w:r w:rsidRPr="0010303E">
                <w:rPr>
                  <w:rFonts w:ascii="Times New Roman" w:eastAsia="Batang" w:hAnsi="Times New Roman"/>
                  <w:szCs w:val="22"/>
                  <w:highlight w:val="green"/>
                  <w:lang w:val="en-US" w:eastAsia="ko-KR"/>
                </w:rPr>
                <w:t>No strong opinion</w:t>
              </w:r>
              <w:r>
                <w:rPr>
                  <w:rFonts w:ascii="Times New Roman" w:eastAsia="Batang" w:hAnsi="Times New Roman"/>
                  <w:szCs w:val="22"/>
                  <w:lang w:val="en-US" w:eastAsia="ko-KR"/>
                </w:rPr>
                <w:t xml:space="preserve">. The simplest and most straightforward would be to specify this property per SIB in the standard. However, we cannot rule out a use case for dynamic indication either, as this depends on the contents of the (current and future) SIBs. </w:t>
              </w:r>
            </w:ins>
          </w:p>
        </w:tc>
      </w:tr>
      <w:tr w:rsidR="008F4B61" w14:paraId="6C8A7667" w14:textId="77777777" w:rsidTr="003E45C6">
        <w:tc>
          <w:tcPr>
            <w:tcW w:w="1727" w:type="dxa"/>
            <w:tcBorders>
              <w:top w:val="single" w:sz="4" w:space="0" w:color="auto"/>
              <w:left w:val="single" w:sz="4" w:space="0" w:color="auto"/>
              <w:bottom w:val="single" w:sz="4" w:space="0" w:color="auto"/>
              <w:right w:val="single" w:sz="4" w:space="0" w:color="auto"/>
            </w:tcBorders>
            <w:shd w:val="clear" w:color="auto" w:fill="auto"/>
          </w:tcPr>
          <w:p w14:paraId="036C5508" w14:textId="77777777" w:rsidR="008F4B61" w:rsidRDefault="00B53C07" w:rsidP="008F4B61">
            <w:pPr>
              <w:overflowPunct/>
              <w:autoSpaceDE/>
              <w:autoSpaceDN/>
              <w:adjustRightInd/>
              <w:spacing w:after="0"/>
              <w:jc w:val="left"/>
              <w:textAlignment w:val="auto"/>
              <w:rPr>
                <w:rFonts w:ascii="Times New Roman" w:eastAsia="Batang" w:hAnsi="Times New Roman"/>
                <w:szCs w:val="22"/>
                <w:lang w:val="en-US" w:eastAsia="ko-KR"/>
              </w:rPr>
            </w:pPr>
            <w:ins w:id="264" w:author="CATT" w:date="2018-02-09T09:28:00Z">
              <w:r>
                <w:rPr>
                  <w:rFonts w:ascii="Times New Roman" w:eastAsia="Batang" w:hAnsi="Times New Roman"/>
                  <w:szCs w:val="22"/>
                  <w:lang w:val="en-US" w:eastAsia="ko-KR"/>
                </w:rPr>
                <w:t>CATT</w:t>
              </w:r>
            </w:ins>
          </w:p>
        </w:tc>
        <w:tc>
          <w:tcPr>
            <w:tcW w:w="7737" w:type="dxa"/>
            <w:tcBorders>
              <w:top w:val="single" w:sz="4" w:space="0" w:color="auto"/>
              <w:left w:val="single" w:sz="4" w:space="0" w:color="auto"/>
              <w:bottom w:val="single" w:sz="4" w:space="0" w:color="auto"/>
              <w:right w:val="single" w:sz="4" w:space="0" w:color="auto"/>
            </w:tcBorders>
            <w:shd w:val="clear" w:color="auto" w:fill="auto"/>
          </w:tcPr>
          <w:p w14:paraId="6E06C0DC" w14:textId="77777777" w:rsidR="00B53C07" w:rsidRPr="00B53C07" w:rsidRDefault="00B53C07" w:rsidP="00B53C07">
            <w:pPr>
              <w:overflowPunct/>
              <w:autoSpaceDE/>
              <w:autoSpaceDN/>
              <w:adjustRightInd/>
              <w:spacing w:after="0" w:line="240" w:lineRule="auto"/>
              <w:jc w:val="left"/>
              <w:textAlignment w:val="auto"/>
              <w:rPr>
                <w:ins w:id="265" w:author="CATT" w:date="2018-02-09T09:29:00Z"/>
                <w:rFonts w:ascii="Times New Roman" w:eastAsiaTheme="minorEastAsia" w:hAnsi="Times New Roman"/>
                <w:szCs w:val="22"/>
                <w:lang w:val="en-US"/>
              </w:rPr>
            </w:pPr>
            <w:ins w:id="266" w:author="CATT" w:date="2018-02-09T09:29:00Z">
              <w:r w:rsidRPr="00B53C07">
                <w:rPr>
                  <w:rFonts w:ascii="Times New Roman" w:eastAsiaTheme="minorEastAsia" w:hAnsi="Times New Roman" w:hint="eastAsia"/>
                  <w:szCs w:val="22"/>
                  <w:lang w:val="en-US"/>
                </w:rPr>
                <w:t xml:space="preserve">We prefer </w:t>
              </w:r>
              <w:r w:rsidRPr="0010303E">
                <w:rPr>
                  <w:rFonts w:ascii="Times New Roman" w:eastAsiaTheme="minorEastAsia" w:hAnsi="Times New Roman" w:hint="eastAsia"/>
                  <w:szCs w:val="22"/>
                  <w:highlight w:val="cyan"/>
                  <w:lang w:val="en-US"/>
                </w:rPr>
                <w:t>neither Option1 nor Option2.</w:t>
              </w:r>
            </w:ins>
          </w:p>
          <w:p w14:paraId="1421B787" w14:textId="77777777" w:rsidR="008F4B61" w:rsidRDefault="00B53C07" w:rsidP="00B53C07">
            <w:pPr>
              <w:overflowPunct/>
              <w:autoSpaceDE/>
              <w:autoSpaceDN/>
              <w:adjustRightInd/>
              <w:spacing w:after="0"/>
              <w:jc w:val="left"/>
              <w:textAlignment w:val="auto"/>
              <w:rPr>
                <w:rFonts w:ascii="Times New Roman" w:eastAsia="Batang" w:hAnsi="Times New Roman"/>
                <w:szCs w:val="22"/>
                <w:lang w:val="en-US" w:eastAsia="ko-KR"/>
              </w:rPr>
            </w:pPr>
            <w:ins w:id="267" w:author="CATT" w:date="2018-02-09T09:29:00Z">
              <w:r w:rsidRPr="00B53C07">
                <w:rPr>
                  <w:rFonts w:ascii="Times New Roman" w:eastAsiaTheme="minorEastAsia" w:hAnsi="Times New Roman"/>
                </w:rPr>
                <w:t xml:space="preserve">The simplest way is to broadcast </w:t>
              </w:r>
              <w:r w:rsidRPr="00B53C07">
                <w:rPr>
                  <w:rFonts w:ascii="Times New Roman" w:eastAsiaTheme="minorEastAsia" w:hAnsi="Times New Roman" w:hint="eastAsia"/>
                  <w:caps/>
                </w:rPr>
                <w:t>A</w:t>
              </w:r>
              <w:r w:rsidRPr="00B53C07">
                <w:rPr>
                  <w:rFonts w:ascii="Times New Roman" w:eastAsiaTheme="minorEastAsia" w:hAnsi="Times New Roman"/>
                </w:rPr>
                <w:t xml:space="preserve">rea ID in SIB1 </w:t>
              </w:r>
              <w:r w:rsidRPr="00B53C07">
                <w:rPr>
                  <w:rFonts w:ascii="Times New Roman" w:eastAsiaTheme="minorEastAsia" w:hAnsi="Times New Roman" w:hint="eastAsia"/>
                </w:rPr>
                <w:t>of</w:t>
              </w:r>
              <w:r w:rsidRPr="00B53C07">
                <w:rPr>
                  <w:rFonts w:ascii="Times New Roman" w:eastAsiaTheme="minorEastAsia" w:hAnsi="Times New Roman"/>
                </w:rPr>
                <w:t xml:space="preserve"> the cell, which explicitly signals that the SIB is </w:t>
              </w:r>
              <w:r w:rsidRPr="00B53C07">
                <w:rPr>
                  <w:rFonts w:ascii="Times New Roman" w:eastAsia="Malgun Gothic" w:hAnsi="Times New Roman"/>
                </w:rPr>
                <w:t>“area specific”</w:t>
              </w:r>
              <w:r w:rsidRPr="00B53C07">
                <w:rPr>
                  <w:rFonts w:ascii="Times New Roman" w:eastAsiaTheme="minorEastAsia" w:hAnsi="Times New Roman"/>
                </w:rPr>
                <w:t xml:space="preserve">. </w:t>
              </w:r>
              <w:r w:rsidRPr="00B53C07">
                <w:rPr>
                  <w:rFonts w:ascii="Times New Roman" w:eastAsiaTheme="minorEastAsia" w:hAnsi="Times New Roman" w:hint="eastAsia"/>
                </w:rPr>
                <w:t xml:space="preserve">When the SIB is </w:t>
              </w:r>
              <w:r w:rsidRPr="00B53C07">
                <w:rPr>
                  <w:rFonts w:ascii="Times New Roman" w:eastAsia="Malgun Gothic" w:hAnsi="Times New Roman"/>
                </w:rPr>
                <w:t>“cell specific”</w:t>
              </w:r>
              <w:r w:rsidRPr="00B53C07">
                <w:rPr>
                  <w:rFonts w:ascii="Times New Roman" w:eastAsiaTheme="minorEastAsia" w:hAnsi="Times New Roman" w:hint="eastAsia"/>
                </w:rPr>
                <w:t>, the range of the</w:t>
              </w:r>
              <w:r w:rsidRPr="00B53C07">
                <w:rPr>
                  <w:rFonts w:ascii="Times New Roman" w:eastAsiaTheme="minorEastAsia" w:hAnsi="Times New Roman"/>
                </w:rPr>
                <w:t xml:space="preserve"> </w:t>
              </w:r>
              <w:r w:rsidRPr="00B53C07">
                <w:rPr>
                  <w:rFonts w:ascii="Times New Roman" w:eastAsiaTheme="minorEastAsia" w:hAnsi="Times New Roman" w:hint="eastAsia"/>
                </w:rPr>
                <w:t>A</w:t>
              </w:r>
              <w:r w:rsidRPr="00B53C07">
                <w:rPr>
                  <w:rFonts w:ascii="Times New Roman" w:eastAsiaTheme="minorEastAsia" w:hAnsi="Times New Roman"/>
                </w:rPr>
                <w:t xml:space="preserve">rea ID </w:t>
              </w:r>
              <w:r w:rsidRPr="00B53C07">
                <w:rPr>
                  <w:rFonts w:ascii="Times New Roman" w:eastAsiaTheme="minorEastAsia" w:hAnsi="Times New Roman" w:hint="eastAsia"/>
                </w:rPr>
                <w:t>is just</w:t>
              </w:r>
              <w:r w:rsidRPr="00B53C07">
                <w:rPr>
                  <w:rFonts w:ascii="Times New Roman" w:eastAsiaTheme="minorEastAsia" w:hAnsi="Times New Roman"/>
                </w:rPr>
                <w:t xml:space="preserve"> the cell.</w:t>
              </w:r>
            </w:ins>
          </w:p>
        </w:tc>
      </w:tr>
      <w:tr w:rsidR="003E45C6" w:rsidRPr="00725818" w14:paraId="29867E88" w14:textId="77777777" w:rsidTr="003E45C6">
        <w:trPr>
          <w:ins w:id="268" w:author="Brian Martin" w:date="2018-02-09T12:05:00Z"/>
        </w:trPr>
        <w:tc>
          <w:tcPr>
            <w:tcW w:w="1727" w:type="dxa"/>
            <w:shd w:val="clear" w:color="auto" w:fill="auto"/>
          </w:tcPr>
          <w:p w14:paraId="16ED4EBF" w14:textId="77777777" w:rsidR="003E45C6" w:rsidRPr="00725818" w:rsidRDefault="003E45C6" w:rsidP="00DE3E1B">
            <w:pPr>
              <w:overflowPunct/>
              <w:autoSpaceDE/>
              <w:autoSpaceDN/>
              <w:adjustRightInd/>
              <w:spacing w:after="0"/>
              <w:jc w:val="left"/>
              <w:textAlignment w:val="auto"/>
              <w:rPr>
                <w:ins w:id="269" w:author="Brian Martin" w:date="2018-02-09T12:05:00Z"/>
                <w:rFonts w:ascii="Times New Roman" w:eastAsia="Batang" w:hAnsi="Times New Roman"/>
                <w:szCs w:val="22"/>
                <w:lang w:val="en-US" w:eastAsia="ko-KR"/>
              </w:rPr>
            </w:pPr>
            <w:ins w:id="270" w:author="Brian Martin" w:date="2018-02-09T12:05:00Z">
              <w:r>
                <w:rPr>
                  <w:rFonts w:ascii="Times New Roman" w:eastAsia="Batang" w:hAnsi="Times New Roman"/>
                  <w:szCs w:val="22"/>
                  <w:lang w:val="en-US" w:eastAsia="ko-KR"/>
                </w:rPr>
                <w:lastRenderedPageBreak/>
                <w:t xml:space="preserve">Huawei, </w:t>
              </w:r>
              <w:proofErr w:type="spellStart"/>
              <w:r>
                <w:rPr>
                  <w:rFonts w:ascii="Times New Roman" w:eastAsia="Batang" w:hAnsi="Times New Roman"/>
                  <w:szCs w:val="22"/>
                  <w:lang w:val="en-US" w:eastAsia="ko-KR"/>
                </w:rPr>
                <w:t>HiSilicon</w:t>
              </w:r>
              <w:proofErr w:type="spellEnd"/>
            </w:ins>
          </w:p>
        </w:tc>
        <w:tc>
          <w:tcPr>
            <w:tcW w:w="7737" w:type="dxa"/>
            <w:shd w:val="clear" w:color="auto" w:fill="auto"/>
          </w:tcPr>
          <w:p w14:paraId="28F2BCA5" w14:textId="77777777" w:rsidR="003E45C6" w:rsidRDefault="003E45C6" w:rsidP="00DE3E1B">
            <w:pPr>
              <w:overflowPunct/>
              <w:autoSpaceDE/>
              <w:autoSpaceDN/>
              <w:adjustRightInd/>
              <w:spacing w:after="0"/>
              <w:jc w:val="left"/>
              <w:textAlignment w:val="auto"/>
              <w:rPr>
                <w:ins w:id="271" w:author="Brian Martin" w:date="2018-02-09T12:05:00Z"/>
                <w:rFonts w:ascii="Times New Roman" w:eastAsia="Batang" w:hAnsi="Times New Roman"/>
                <w:szCs w:val="22"/>
                <w:lang w:val="en-US" w:eastAsia="ko-KR"/>
              </w:rPr>
            </w:pPr>
            <w:ins w:id="272" w:author="Brian Martin" w:date="2018-02-09T12:05:00Z">
              <w:r w:rsidRPr="008E00D7">
                <w:rPr>
                  <w:rFonts w:ascii="Times New Roman" w:eastAsia="Batang" w:hAnsi="Times New Roman"/>
                  <w:szCs w:val="22"/>
                  <w:highlight w:val="yellow"/>
                  <w:lang w:val="en-US" w:eastAsia="ko-KR"/>
                </w:rPr>
                <w:t>Option 2.</w:t>
              </w:r>
            </w:ins>
          </w:p>
          <w:p w14:paraId="033BD5D2" w14:textId="77777777" w:rsidR="003E45C6" w:rsidRPr="004F1793" w:rsidRDefault="003E45C6" w:rsidP="00DE3E1B">
            <w:pPr>
              <w:overflowPunct/>
              <w:autoSpaceDE/>
              <w:autoSpaceDN/>
              <w:adjustRightInd/>
              <w:spacing w:after="0"/>
              <w:jc w:val="left"/>
              <w:textAlignment w:val="auto"/>
              <w:rPr>
                <w:ins w:id="273" w:author="Brian Martin" w:date="2018-02-09T12:05:00Z"/>
                <w:rFonts w:ascii="Times New Roman" w:eastAsiaTheme="minorEastAsia" w:hAnsi="Times New Roman"/>
                <w:szCs w:val="22"/>
                <w:lang w:val="en-US"/>
              </w:rPr>
            </w:pPr>
            <w:ins w:id="274" w:author="Brian Martin" w:date="2018-02-09T12:05:00Z">
              <w:r>
                <w:rPr>
                  <w:rFonts w:ascii="Times New Roman" w:eastAsia="Batang" w:hAnsi="Times New Roman"/>
                  <w:szCs w:val="22"/>
                  <w:lang w:val="en-US" w:eastAsia="ko-KR"/>
                </w:rPr>
                <w:t xml:space="preserve">It is more flexible for network to decide the </w:t>
              </w:r>
              <w:r>
                <w:rPr>
                  <w:rFonts w:ascii="Times New Roman" w:eastAsiaTheme="minorEastAsia" w:hAnsi="Times New Roman" w:hint="eastAsia"/>
                  <w:szCs w:val="22"/>
                  <w:lang w:val="en-US"/>
                </w:rPr>
                <w:t>valid area of SIBs.</w:t>
              </w:r>
            </w:ins>
          </w:p>
        </w:tc>
      </w:tr>
      <w:tr w:rsidR="009916EC" w:rsidRPr="00725818" w14:paraId="43828D99" w14:textId="77777777" w:rsidTr="003E45C6">
        <w:trPr>
          <w:ins w:id="275" w:author="Chenli-vivo" w:date="2018-02-12T00:56:00Z"/>
        </w:trPr>
        <w:tc>
          <w:tcPr>
            <w:tcW w:w="1727" w:type="dxa"/>
            <w:shd w:val="clear" w:color="auto" w:fill="auto"/>
          </w:tcPr>
          <w:p w14:paraId="27B0E573" w14:textId="77777777" w:rsidR="009916EC" w:rsidRDefault="009916EC" w:rsidP="009916EC">
            <w:pPr>
              <w:overflowPunct/>
              <w:autoSpaceDE/>
              <w:autoSpaceDN/>
              <w:adjustRightInd/>
              <w:spacing w:after="0"/>
              <w:jc w:val="left"/>
              <w:textAlignment w:val="auto"/>
              <w:rPr>
                <w:ins w:id="276" w:author="Chenli-vivo" w:date="2018-02-12T00:56:00Z"/>
                <w:rFonts w:ascii="Times New Roman" w:eastAsia="Batang" w:hAnsi="Times New Roman"/>
                <w:szCs w:val="22"/>
                <w:lang w:val="en-US" w:eastAsia="ko-KR"/>
              </w:rPr>
            </w:pPr>
            <w:ins w:id="277" w:author="Chenli-vivo" w:date="2018-02-12T00:56:00Z">
              <w:r>
                <w:rPr>
                  <w:rFonts w:ascii="Times New Roman" w:eastAsiaTheme="minorEastAsia" w:hAnsi="Times New Roman" w:hint="eastAsia"/>
                  <w:szCs w:val="22"/>
                  <w:lang w:val="en-US"/>
                </w:rPr>
                <w:t>vivo</w:t>
              </w:r>
            </w:ins>
          </w:p>
        </w:tc>
        <w:tc>
          <w:tcPr>
            <w:tcW w:w="7737" w:type="dxa"/>
            <w:shd w:val="clear" w:color="auto" w:fill="auto"/>
          </w:tcPr>
          <w:p w14:paraId="485F468B" w14:textId="77777777" w:rsidR="009916EC" w:rsidRDefault="009916EC" w:rsidP="009916EC">
            <w:pPr>
              <w:overflowPunct/>
              <w:autoSpaceDE/>
              <w:autoSpaceDN/>
              <w:adjustRightInd/>
              <w:spacing w:after="0"/>
              <w:jc w:val="left"/>
              <w:textAlignment w:val="auto"/>
              <w:rPr>
                <w:ins w:id="278" w:author="Chenli-vivo" w:date="2018-02-12T00:56:00Z"/>
                <w:rFonts w:ascii="Times New Roman" w:eastAsiaTheme="minorEastAsia" w:hAnsi="Times New Roman"/>
                <w:szCs w:val="22"/>
                <w:lang w:val="en-US"/>
              </w:rPr>
            </w:pPr>
            <w:ins w:id="279" w:author="Chenli-vivo" w:date="2018-02-12T00:56:00Z">
              <w:r w:rsidRPr="0010303E">
                <w:rPr>
                  <w:rFonts w:ascii="Times New Roman" w:eastAsiaTheme="minorEastAsia" w:hAnsi="Times New Roman" w:hint="eastAsia"/>
                  <w:szCs w:val="22"/>
                  <w:highlight w:val="magenta"/>
                  <w:lang w:val="en-US"/>
                </w:rPr>
                <w:t>Both Option 1 and Option 2</w:t>
              </w:r>
              <w:r>
                <w:rPr>
                  <w:rFonts w:ascii="Times New Roman" w:eastAsiaTheme="minorEastAsia" w:hAnsi="Times New Roman" w:hint="eastAsia"/>
                  <w:szCs w:val="22"/>
                  <w:lang w:val="en-US"/>
                </w:rPr>
                <w:t xml:space="preserve"> should be adopted for different types of SI:</w:t>
              </w:r>
            </w:ins>
          </w:p>
          <w:p w14:paraId="0A220D34" w14:textId="77777777" w:rsidR="009916EC" w:rsidRDefault="009916EC" w:rsidP="009916EC">
            <w:pPr>
              <w:overflowPunct/>
              <w:autoSpaceDE/>
              <w:autoSpaceDN/>
              <w:adjustRightInd/>
              <w:spacing w:after="0"/>
              <w:jc w:val="left"/>
              <w:textAlignment w:val="auto"/>
              <w:rPr>
                <w:ins w:id="280" w:author="Chenli-vivo" w:date="2018-02-12T00:56:00Z"/>
                <w:rFonts w:ascii="Times New Roman" w:eastAsiaTheme="minorEastAsia" w:hAnsi="Times New Roman"/>
                <w:szCs w:val="22"/>
                <w:lang w:val="en-US"/>
              </w:rPr>
            </w:pPr>
          </w:p>
          <w:p w14:paraId="57613B09" w14:textId="77777777" w:rsidR="009916EC" w:rsidRDefault="009916EC" w:rsidP="009916EC">
            <w:pPr>
              <w:overflowPunct/>
              <w:autoSpaceDE/>
              <w:autoSpaceDN/>
              <w:adjustRightInd/>
              <w:spacing w:after="0"/>
              <w:jc w:val="left"/>
              <w:textAlignment w:val="auto"/>
              <w:rPr>
                <w:ins w:id="281" w:author="Chenli-vivo" w:date="2018-02-12T00:56:00Z"/>
                <w:rFonts w:ascii="Times New Roman" w:eastAsiaTheme="minorEastAsia" w:hAnsi="Times New Roman"/>
                <w:szCs w:val="22"/>
                <w:lang w:val="en-US"/>
              </w:rPr>
            </w:pPr>
            <w:ins w:id="282" w:author="Chenli-vivo" w:date="2018-02-12T00:56:00Z">
              <w:r>
                <w:rPr>
                  <w:rFonts w:ascii="Times New Roman" w:eastAsiaTheme="minorEastAsia" w:hAnsi="Times New Roman" w:hint="eastAsia"/>
                  <w:szCs w:val="22"/>
                  <w:lang w:val="en-US"/>
                </w:rPr>
                <w:t xml:space="preserve">Type1: </w:t>
              </w:r>
              <w:r>
                <w:rPr>
                  <w:rFonts w:ascii="Times New Roman" w:eastAsiaTheme="minorEastAsia" w:hAnsi="Times New Roman"/>
                  <w:szCs w:val="22"/>
                  <w:lang w:val="en-US"/>
                </w:rPr>
                <w:t xml:space="preserve">It should be </w:t>
              </w:r>
              <w:r>
                <w:rPr>
                  <w:rFonts w:ascii="Times New Roman" w:eastAsiaTheme="minorEastAsia" w:hAnsi="Times New Roman" w:hint="eastAsia"/>
                  <w:szCs w:val="22"/>
                  <w:lang w:val="en-US"/>
                </w:rPr>
                <w:t>always cell specific SIB, e.g. SIB1, ETWS, CMAS.</w:t>
              </w:r>
            </w:ins>
          </w:p>
          <w:p w14:paraId="4822BC7C" w14:textId="77777777" w:rsidR="009916EC" w:rsidRDefault="009916EC" w:rsidP="009916EC">
            <w:pPr>
              <w:overflowPunct/>
              <w:autoSpaceDE/>
              <w:autoSpaceDN/>
              <w:adjustRightInd/>
              <w:spacing w:after="0"/>
              <w:jc w:val="left"/>
              <w:textAlignment w:val="auto"/>
              <w:rPr>
                <w:ins w:id="283" w:author="Chenli-vivo" w:date="2018-02-12T00:56:00Z"/>
                <w:rFonts w:ascii="Times New Roman" w:eastAsiaTheme="minorEastAsia" w:hAnsi="Times New Roman"/>
                <w:szCs w:val="22"/>
                <w:lang w:val="en-US"/>
              </w:rPr>
            </w:pPr>
          </w:p>
          <w:p w14:paraId="77A5B051" w14:textId="77777777" w:rsidR="009916EC" w:rsidRDefault="009916EC" w:rsidP="009916EC">
            <w:pPr>
              <w:overflowPunct/>
              <w:autoSpaceDE/>
              <w:autoSpaceDN/>
              <w:adjustRightInd/>
              <w:spacing w:after="0"/>
              <w:jc w:val="left"/>
              <w:textAlignment w:val="auto"/>
              <w:rPr>
                <w:ins w:id="284" w:author="Chenli-vivo" w:date="2018-02-12T00:56:00Z"/>
                <w:rFonts w:ascii="Times New Roman" w:eastAsiaTheme="minorEastAsia" w:hAnsi="Times New Roman"/>
                <w:szCs w:val="22"/>
                <w:lang w:val="en-US"/>
              </w:rPr>
            </w:pPr>
            <w:ins w:id="285" w:author="Chenli-vivo" w:date="2018-02-12T00:56:00Z">
              <w:r>
                <w:rPr>
                  <w:rFonts w:ascii="Times New Roman" w:eastAsiaTheme="minorEastAsia" w:hAnsi="Times New Roman" w:hint="eastAsia"/>
                  <w:szCs w:val="22"/>
                  <w:lang w:val="en-US"/>
                </w:rPr>
                <w:t xml:space="preserve">Type2: SIBs can change between </w:t>
              </w:r>
              <w:r>
                <w:rPr>
                  <w:rFonts w:ascii="Times New Roman" w:eastAsiaTheme="minorEastAsia" w:hAnsi="Times New Roman"/>
                  <w:szCs w:val="22"/>
                  <w:lang w:val="en-US"/>
                </w:rPr>
                <w:t>“</w:t>
              </w:r>
              <w:r>
                <w:rPr>
                  <w:rFonts w:ascii="Times New Roman" w:eastAsiaTheme="minorEastAsia" w:hAnsi="Times New Roman" w:hint="eastAsia"/>
                  <w:szCs w:val="22"/>
                  <w:lang w:val="en-US"/>
                </w:rPr>
                <w:t>cell specific</w:t>
              </w:r>
              <w:r>
                <w:rPr>
                  <w:rFonts w:ascii="Times New Roman" w:eastAsiaTheme="minorEastAsia" w:hAnsi="Times New Roman"/>
                  <w:szCs w:val="22"/>
                  <w:lang w:val="en-US"/>
                </w:rPr>
                <w:t>”</w:t>
              </w:r>
              <w:r>
                <w:rPr>
                  <w:rFonts w:ascii="Times New Roman" w:eastAsiaTheme="minorEastAsia" w:hAnsi="Times New Roman" w:hint="eastAsia"/>
                  <w:szCs w:val="22"/>
                  <w:lang w:val="en-US"/>
                </w:rPr>
                <w:t xml:space="preserve"> and </w:t>
              </w:r>
              <w:r>
                <w:rPr>
                  <w:rFonts w:ascii="Times New Roman" w:eastAsiaTheme="minorEastAsia" w:hAnsi="Times New Roman"/>
                  <w:szCs w:val="22"/>
                  <w:lang w:val="en-US"/>
                </w:rPr>
                <w:t>“</w:t>
              </w:r>
              <w:r w:rsidRPr="008E3FBA">
                <w:rPr>
                  <w:rFonts w:ascii="Times New Roman" w:eastAsiaTheme="minorEastAsia" w:hAnsi="Times New Roman"/>
                  <w:szCs w:val="22"/>
                  <w:lang w:val="en-US"/>
                </w:rPr>
                <w:t>area specific</w:t>
              </w:r>
              <w:r>
                <w:rPr>
                  <w:rFonts w:ascii="Times New Roman" w:eastAsiaTheme="minorEastAsia" w:hAnsi="Times New Roman"/>
                  <w:szCs w:val="22"/>
                  <w:lang w:val="en-US"/>
                </w:rPr>
                <w:t>”</w:t>
              </w:r>
              <w:r>
                <w:rPr>
                  <w:rFonts w:ascii="Times New Roman" w:eastAsiaTheme="minorEastAsia" w:hAnsi="Times New Roman" w:hint="eastAsia"/>
                  <w:szCs w:val="22"/>
                  <w:lang w:val="en-US"/>
                </w:rPr>
                <w:t xml:space="preserve"> </w:t>
              </w:r>
              <w:r>
                <w:rPr>
                  <w:rFonts w:ascii="Times New Roman" w:eastAsiaTheme="minorEastAsia" w:hAnsi="Times New Roman"/>
                  <w:szCs w:val="22"/>
                  <w:lang w:val="en-US"/>
                </w:rPr>
                <w:t>dynamically</w:t>
              </w:r>
              <w:r>
                <w:rPr>
                  <w:rFonts w:ascii="Times New Roman" w:eastAsiaTheme="minorEastAsia" w:hAnsi="Times New Roman" w:hint="eastAsia"/>
                  <w:szCs w:val="22"/>
                  <w:lang w:val="en-US"/>
                </w:rPr>
                <w:t>. For instants, an isolated cell can configure all type2 SIBs as cell specific SIBs</w:t>
              </w:r>
              <w:r>
                <w:rPr>
                  <w:rFonts w:ascii="Times New Roman" w:eastAsiaTheme="minorEastAsia" w:hAnsi="Times New Roman"/>
                  <w:szCs w:val="22"/>
                  <w:lang w:val="en-US"/>
                </w:rPr>
                <w:t xml:space="preserve">, while </w:t>
              </w:r>
              <w:r>
                <w:rPr>
                  <w:rFonts w:ascii="Times New Roman" w:eastAsiaTheme="minorEastAsia" w:hAnsi="Times New Roman" w:hint="eastAsia"/>
                  <w:szCs w:val="22"/>
                  <w:lang w:val="en-US"/>
                </w:rPr>
                <w:t>a cell with many neighboring cells, it can configure the SIBs with same configuration as area specific SIB</w:t>
              </w:r>
              <w:r>
                <w:rPr>
                  <w:rFonts w:ascii="Times New Roman" w:eastAsiaTheme="minorEastAsia" w:hAnsi="Times New Roman"/>
                  <w:szCs w:val="22"/>
                  <w:lang w:val="en-US"/>
                </w:rPr>
                <w:t>. In this case, option 2 is preferred for us.</w:t>
              </w:r>
            </w:ins>
          </w:p>
          <w:p w14:paraId="2A6A1A60" w14:textId="77777777" w:rsidR="009916EC" w:rsidRDefault="009916EC" w:rsidP="009916EC">
            <w:pPr>
              <w:overflowPunct/>
              <w:autoSpaceDE/>
              <w:autoSpaceDN/>
              <w:adjustRightInd/>
              <w:spacing w:after="0"/>
              <w:jc w:val="left"/>
              <w:textAlignment w:val="auto"/>
              <w:rPr>
                <w:ins w:id="286" w:author="Chenli-vivo" w:date="2018-02-12T00:56:00Z"/>
                <w:rFonts w:ascii="Times New Roman" w:eastAsia="Batang" w:hAnsi="Times New Roman"/>
                <w:szCs w:val="22"/>
                <w:lang w:val="en-US" w:eastAsia="ko-KR"/>
              </w:rPr>
            </w:pPr>
          </w:p>
        </w:tc>
      </w:tr>
      <w:tr w:rsidR="00213A27" w14:paraId="234C238E" w14:textId="77777777" w:rsidTr="003E45C6">
        <w:tc>
          <w:tcPr>
            <w:tcW w:w="1727" w:type="dxa"/>
            <w:tcBorders>
              <w:top w:val="single" w:sz="4" w:space="0" w:color="auto"/>
              <w:left w:val="single" w:sz="4" w:space="0" w:color="auto"/>
              <w:bottom w:val="single" w:sz="4" w:space="0" w:color="auto"/>
              <w:right w:val="single" w:sz="4" w:space="0" w:color="auto"/>
            </w:tcBorders>
            <w:shd w:val="clear" w:color="auto" w:fill="auto"/>
          </w:tcPr>
          <w:p w14:paraId="027EED52" w14:textId="77777777" w:rsidR="00213A27" w:rsidRDefault="00213A27" w:rsidP="00213A27">
            <w:pPr>
              <w:overflowPunct/>
              <w:autoSpaceDE/>
              <w:autoSpaceDN/>
              <w:adjustRightInd/>
              <w:spacing w:after="0"/>
              <w:jc w:val="left"/>
              <w:textAlignment w:val="auto"/>
              <w:rPr>
                <w:rFonts w:ascii="Times New Roman" w:eastAsia="SimSun" w:hAnsi="Times New Roman"/>
                <w:szCs w:val="22"/>
              </w:rPr>
            </w:pPr>
            <w:ins w:id="287" w:author="Fujitsu" w:date="2018-02-12T11:34:00Z">
              <w:r>
                <w:rPr>
                  <w:rFonts w:ascii="Times New Roman" w:eastAsia="SimSun" w:hAnsi="Times New Roman" w:hint="eastAsia"/>
                  <w:szCs w:val="22"/>
                </w:rPr>
                <w:t>Fujitsu</w:t>
              </w:r>
            </w:ins>
          </w:p>
        </w:tc>
        <w:tc>
          <w:tcPr>
            <w:tcW w:w="7737" w:type="dxa"/>
            <w:tcBorders>
              <w:top w:val="single" w:sz="4" w:space="0" w:color="auto"/>
              <w:left w:val="single" w:sz="4" w:space="0" w:color="auto"/>
              <w:bottom w:val="single" w:sz="4" w:space="0" w:color="auto"/>
              <w:right w:val="single" w:sz="4" w:space="0" w:color="auto"/>
            </w:tcBorders>
            <w:shd w:val="clear" w:color="auto" w:fill="auto"/>
          </w:tcPr>
          <w:p w14:paraId="5A6301E2" w14:textId="77777777" w:rsidR="00213A27" w:rsidRDefault="00213A27" w:rsidP="00213A27">
            <w:pPr>
              <w:overflowPunct/>
              <w:autoSpaceDE/>
              <w:autoSpaceDN/>
              <w:adjustRightInd/>
              <w:spacing w:after="0"/>
              <w:jc w:val="left"/>
              <w:textAlignment w:val="auto"/>
              <w:rPr>
                <w:rFonts w:ascii="Times New Roman" w:eastAsia="Batang" w:hAnsi="Times New Roman"/>
                <w:szCs w:val="22"/>
                <w:lang w:val="en-US" w:eastAsia="ko-KR"/>
              </w:rPr>
            </w:pPr>
            <w:ins w:id="288" w:author="Fujitsu" w:date="2018-02-12T11:34:00Z">
              <w:r w:rsidRPr="008E00D7">
                <w:rPr>
                  <w:rFonts w:ascii="Times New Roman" w:eastAsiaTheme="minorEastAsia" w:hAnsi="Times New Roman" w:hint="eastAsia"/>
                  <w:szCs w:val="22"/>
                  <w:highlight w:val="yellow"/>
                  <w:lang w:val="en-US"/>
                </w:rPr>
                <w:t>Option2</w:t>
              </w:r>
              <w:r>
                <w:rPr>
                  <w:rFonts w:ascii="Times New Roman" w:eastAsiaTheme="minorEastAsia" w:hAnsi="Times New Roman" w:hint="eastAsia"/>
                  <w:szCs w:val="22"/>
                  <w:lang w:val="en-US"/>
                </w:rPr>
                <w:t>.</w:t>
              </w:r>
              <w:r>
                <w:rPr>
                  <w:rFonts w:ascii="Times New Roman" w:eastAsiaTheme="minorEastAsia" w:hAnsi="Times New Roman"/>
                  <w:szCs w:val="22"/>
                  <w:lang w:val="en-US"/>
                </w:rPr>
                <w:t xml:space="preserve"> It allows flexibility for different kinds of SIBs.</w:t>
              </w:r>
            </w:ins>
          </w:p>
        </w:tc>
      </w:tr>
      <w:tr w:rsidR="00605BCA" w14:paraId="473B0048" w14:textId="77777777" w:rsidTr="003E45C6">
        <w:tc>
          <w:tcPr>
            <w:tcW w:w="1727" w:type="dxa"/>
            <w:tcBorders>
              <w:top w:val="single" w:sz="4" w:space="0" w:color="auto"/>
              <w:left w:val="single" w:sz="4" w:space="0" w:color="auto"/>
              <w:bottom w:val="single" w:sz="4" w:space="0" w:color="auto"/>
              <w:right w:val="single" w:sz="4" w:space="0" w:color="auto"/>
            </w:tcBorders>
            <w:shd w:val="clear" w:color="auto" w:fill="auto"/>
          </w:tcPr>
          <w:p w14:paraId="3AFCD102" w14:textId="77777777" w:rsidR="00605BCA" w:rsidRDefault="00605BCA" w:rsidP="00605BCA">
            <w:pPr>
              <w:overflowPunct/>
              <w:autoSpaceDE/>
              <w:autoSpaceDN/>
              <w:adjustRightInd/>
              <w:spacing w:after="0"/>
              <w:jc w:val="left"/>
              <w:textAlignment w:val="auto"/>
              <w:rPr>
                <w:rFonts w:ascii="Times New Roman" w:eastAsia="MS Mincho" w:hAnsi="Times New Roman"/>
                <w:szCs w:val="22"/>
                <w:lang w:eastAsia="ja-JP"/>
              </w:rPr>
            </w:pPr>
            <w:ins w:id="289" w:author="김상원/주임연구원/차세대표준(연)ACS팀(sangwon7.kim@lge.com)" w:date="2018-02-12T14:27:00Z">
              <w:r>
                <w:rPr>
                  <w:rFonts w:ascii="Times New Roman" w:eastAsia="Batang" w:hAnsi="Times New Roman" w:hint="eastAsia"/>
                  <w:szCs w:val="22"/>
                  <w:lang w:val="en-US" w:eastAsia="ko-KR"/>
                </w:rPr>
                <w:t>LG</w:t>
              </w:r>
            </w:ins>
          </w:p>
        </w:tc>
        <w:tc>
          <w:tcPr>
            <w:tcW w:w="7737" w:type="dxa"/>
            <w:tcBorders>
              <w:top w:val="single" w:sz="4" w:space="0" w:color="auto"/>
              <w:left w:val="single" w:sz="4" w:space="0" w:color="auto"/>
              <w:bottom w:val="single" w:sz="4" w:space="0" w:color="auto"/>
              <w:right w:val="single" w:sz="4" w:space="0" w:color="auto"/>
            </w:tcBorders>
            <w:shd w:val="clear" w:color="auto" w:fill="auto"/>
          </w:tcPr>
          <w:p w14:paraId="0FEB0C13" w14:textId="77777777" w:rsidR="00605BCA" w:rsidRDefault="00605BCA" w:rsidP="00605BCA">
            <w:pPr>
              <w:overflowPunct/>
              <w:autoSpaceDE/>
              <w:autoSpaceDN/>
              <w:adjustRightInd/>
              <w:spacing w:after="0"/>
              <w:jc w:val="left"/>
              <w:textAlignment w:val="auto"/>
              <w:rPr>
                <w:rFonts w:ascii="Times New Roman" w:eastAsia="MS Mincho" w:hAnsi="Times New Roman"/>
                <w:szCs w:val="22"/>
                <w:lang w:val="en-US" w:eastAsia="ja-JP"/>
              </w:rPr>
            </w:pPr>
            <w:ins w:id="290" w:author="김상원/주임연구원/차세대표준(연)ACS팀(sangwon7.kim@lge.com)" w:date="2018-02-12T14:27:00Z">
              <w:r w:rsidRPr="008E00D7">
                <w:rPr>
                  <w:rFonts w:ascii="Times New Roman" w:eastAsia="Batang" w:hAnsi="Times New Roman" w:hint="eastAsia"/>
                  <w:szCs w:val="22"/>
                  <w:highlight w:val="yellow"/>
                  <w:lang w:val="en-US" w:eastAsia="ko-KR"/>
                </w:rPr>
                <w:t>Option2</w:t>
              </w:r>
              <w:r>
                <w:rPr>
                  <w:rFonts w:ascii="Times New Roman" w:eastAsia="Batang" w:hAnsi="Times New Roman"/>
                  <w:szCs w:val="22"/>
                  <w:lang w:val="en-US" w:eastAsia="ko-KR"/>
                </w:rPr>
                <w:t>. There is no clear criteria to divide into cell specific SIB and area specific SIB. It should be up to network implementation to determine which SIB is area specific.</w:t>
              </w:r>
            </w:ins>
          </w:p>
        </w:tc>
      </w:tr>
      <w:tr w:rsidR="007C0602" w:rsidRPr="00725818" w14:paraId="6FEA7E2D" w14:textId="77777777" w:rsidTr="007C0602">
        <w:trPr>
          <w:ins w:id="291" w:author="MTK" w:date="2018-02-12T16:01: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3D8699A8" w14:textId="77777777" w:rsidR="007C0602" w:rsidRPr="00725818" w:rsidRDefault="007C0602" w:rsidP="00DE3E1B">
            <w:pPr>
              <w:overflowPunct/>
              <w:autoSpaceDE/>
              <w:autoSpaceDN/>
              <w:adjustRightInd/>
              <w:spacing w:after="0"/>
              <w:jc w:val="left"/>
              <w:textAlignment w:val="auto"/>
              <w:rPr>
                <w:ins w:id="292" w:author="MTK" w:date="2018-02-12T16:01:00Z"/>
                <w:rFonts w:ascii="Times New Roman" w:eastAsia="Batang" w:hAnsi="Times New Roman"/>
                <w:szCs w:val="22"/>
                <w:lang w:val="en-US" w:eastAsia="ko-KR"/>
              </w:rPr>
            </w:pPr>
            <w:proofErr w:type="spellStart"/>
            <w:ins w:id="293" w:author="MTK" w:date="2018-02-12T16:01:00Z">
              <w:r>
                <w:rPr>
                  <w:rFonts w:ascii="Times New Roman" w:eastAsia="Batang" w:hAnsi="Times New Roman"/>
                  <w:szCs w:val="22"/>
                  <w:lang w:val="en-US" w:eastAsia="ko-KR"/>
                </w:rPr>
                <w:t>MediaTek</w:t>
              </w:r>
              <w:proofErr w:type="spellEnd"/>
            </w:ins>
          </w:p>
        </w:tc>
        <w:tc>
          <w:tcPr>
            <w:tcW w:w="7737" w:type="dxa"/>
            <w:tcBorders>
              <w:top w:val="single" w:sz="4" w:space="0" w:color="auto"/>
              <w:left w:val="single" w:sz="4" w:space="0" w:color="auto"/>
              <w:bottom w:val="single" w:sz="4" w:space="0" w:color="auto"/>
              <w:right w:val="single" w:sz="4" w:space="0" w:color="auto"/>
            </w:tcBorders>
            <w:shd w:val="clear" w:color="auto" w:fill="auto"/>
          </w:tcPr>
          <w:p w14:paraId="6FC19127" w14:textId="77777777" w:rsidR="007C0602" w:rsidRPr="00725818" w:rsidRDefault="007C0602" w:rsidP="00DE3E1B">
            <w:pPr>
              <w:overflowPunct/>
              <w:autoSpaceDE/>
              <w:autoSpaceDN/>
              <w:adjustRightInd/>
              <w:spacing w:after="0"/>
              <w:jc w:val="left"/>
              <w:textAlignment w:val="auto"/>
              <w:rPr>
                <w:ins w:id="294" w:author="MTK" w:date="2018-02-12T16:01:00Z"/>
                <w:rFonts w:ascii="Times New Roman" w:eastAsia="Batang" w:hAnsi="Times New Roman"/>
                <w:szCs w:val="22"/>
                <w:lang w:val="en-US" w:eastAsia="ko-KR"/>
              </w:rPr>
            </w:pPr>
            <w:ins w:id="295" w:author="MTK" w:date="2018-02-12T16:01:00Z">
              <w:r>
                <w:rPr>
                  <w:rFonts w:ascii="Times New Roman" w:eastAsia="Batang" w:hAnsi="Times New Roman"/>
                  <w:szCs w:val="22"/>
                  <w:lang w:val="en-US" w:eastAsia="ko-KR"/>
                </w:rPr>
                <w:t xml:space="preserve">Option 3: Depends on SIB types, </w:t>
              </w:r>
              <w:r w:rsidRPr="0010303E">
                <w:rPr>
                  <w:rFonts w:ascii="Times New Roman" w:eastAsia="Batang" w:hAnsi="Times New Roman"/>
                  <w:szCs w:val="22"/>
                  <w:highlight w:val="magenta"/>
                  <w:lang w:val="en-US" w:eastAsia="ko-KR"/>
                </w:rPr>
                <w:t>some cell specific SIBs could be pre-defined in spec, while other SIBs could be indicated as cell specific or area specific by signaling</w:t>
              </w:r>
              <w:r>
                <w:rPr>
                  <w:rFonts w:ascii="Times New Roman" w:eastAsia="Batang" w:hAnsi="Times New Roman"/>
                  <w:szCs w:val="22"/>
                  <w:lang w:val="en-US" w:eastAsia="ko-KR"/>
                </w:rPr>
                <w:t>. This ensures configuration flexibility, and limits signaling overhead from dynamic configuration.</w:t>
              </w:r>
            </w:ins>
          </w:p>
        </w:tc>
      </w:tr>
      <w:tr w:rsidR="00D454FC" w:rsidRPr="00725818" w14:paraId="50EC44C0" w14:textId="77777777" w:rsidTr="007C0602">
        <w:trPr>
          <w:ins w:id="296" w:author="klee" w:date="2018-02-12T17:15: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11F76BAD" w14:textId="77777777" w:rsidR="00D454FC" w:rsidRDefault="00D454FC" w:rsidP="00D454FC">
            <w:pPr>
              <w:overflowPunct/>
              <w:autoSpaceDE/>
              <w:autoSpaceDN/>
              <w:adjustRightInd/>
              <w:spacing w:after="0"/>
              <w:jc w:val="left"/>
              <w:textAlignment w:val="auto"/>
              <w:rPr>
                <w:ins w:id="297" w:author="klee" w:date="2018-02-12T17:15:00Z"/>
                <w:rFonts w:ascii="Times New Roman" w:eastAsia="Batang" w:hAnsi="Times New Roman"/>
                <w:szCs w:val="22"/>
                <w:lang w:val="en-US" w:eastAsia="ko-KR"/>
              </w:rPr>
            </w:pPr>
            <w:ins w:id="298" w:author="klee" w:date="2018-02-12T17:15:00Z">
              <w:r>
                <w:rPr>
                  <w:rFonts w:ascii="Times New Roman" w:eastAsia="Batang" w:hAnsi="Times New Roman" w:hint="eastAsia"/>
                  <w:szCs w:val="22"/>
                  <w:lang w:val="en-US" w:eastAsia="ko-KR"/>
                </w:rPr>
                <w:t>ETRI</w:t>
              </w:r>
            </w:ins>
          </w:p>
        </w:tc>
        <w:tc>
          <w:tcPr>
            <w:tcW w:w="7737" w:type="dxa"/>
            <w:tcBorders>
              <w:top w:val="single" w:sz="4" w:space="0" w:color="auto"/>
              <w:left w:val="single" w:sz="4" w:space="0" w:color="auto"/>
              <w:bottom w:val="single" w:sz="4" w:space="0" w:color="auto"/>
              <w:right w:val="single" w:sz="4" w:space="0" w:color="auto"/>
            </w:tcBorders>
            <w:shd w:val="clear" w:color="auto" w:fill="auto"/>
          </w:tcPr>
          <w:p w14:paraId="5BEA91E7" w14:textId="77777777" w:rsidR="00D454FC" w:rsidRDefault="00D454FC" w:rsidP="00D454FC">
            <w:pPr>
              <w:overflowPunct/>
              <w:autoSpaceDE/>
              <w:autoSpaceDN/>
              <w:adjustRightInd/>
              <w:spacing w:after="0"/>
              <w:jc w:val="left"/>
              <w:textAlignment w:val="auto"/>
              <w:rPr>
                <w:ins w:id="299" w:author="klee" w:date="2018-02-12T17:15:00Z"/>
                <w:rFonts w:ascii="Times New Roman" w:eastAsia="Batang" w:hAnsi="Times New Roman"/>
                <w:szCs w:val="22"/>
                <w:lang w:val="en-US" w:eastAsia="ko-KR"/>
              </w:rPr>
            </w:pPr>
            <w:ins w:id="300" w:author="klee" w:date="2018-02-12T17:15:00Z">
              <w:r w:rsidRPr="008E00D7">
                <w:rPr>
                  <w:rFonts w:ascii="Times New Roman" w:eastAsia="Batang" w:hAnsi="Times New Roman" w:hint="eastAsia"/>
                  <w:szCs w:val="22"/>
                  <w:highlight w:val="yellow"/>
                  <w:lang w:val="en-US" w:eastAsia="ko-KR"/>
                </w:rPr>
                <w:t>Option 2</w:t>
              </w:r>
              <w:r>
                <w:rPr>
                  <w:rFonts w:ascii="Times New Roman" w:eastAsia="Batang" w:hAnsi="Times New Roman" w:hint="eastAsia"/>
                  <w:szCs w:val="22"/>
                  <w:lang w:val="en-US" w:eastAsia="ko-KR"/>
                </w:rPr>
                <w:t xml:space="preserve">. </w:t>
              </w:r>
              <w:r>
                <w:rPr>
                  <w:rFonts w:ascii="Times New Roman" w:eastAsia="Batang" w:hAnsi="Times New Roman"/>
                  <w:szCs w:val="22"/>
                  <w:lang w:val="en-US" w:eastAsia="ko-KR"/>
                </w:rPr>
                <w:t>It can provide flexible configuration.</w:t>
              </w:r>
            </w:ins>
          </w:p>
        </w:tc>
      </w:tr>
      <w:tr w:rsidR="00185DF9" w:rsidRPr="00725818" w14:paraId="4BB149F8" w14:textId="77777777" w:rsidTr="007C0602">
        <w:trPr>
          <w:ins w:id="301" w:author="Wei, Yuxin" w:date="2018-02-12T09:48: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131660EE" w14:textId="77777777" w:rsidR="00185DF9" w:rsidRDefault="00185DF9" w:rsidP="00D454FC">
            <w:pPr>
              <w:overflowPunct/>
              <w:autoSpaceDE/>
              <w:autoSpaceDN/>
              <w:adjustRightInd/>
              <w:spacing w:after="0"/>
              <w:jc w:val="left"/>
              <w:textAlignment w:val="auto"/>
              <w:rPr>
                <w:ins w:id="302" w:author="Wei, Yuxin" w:date="2018-02-12T09:48:00Z"/>
                <w:rFonts w:ascii="Times New Roman" w:eastAsia="Batang" w:hAnsi="Times New Roman"/>
                <w:szCs w:val="22"/>
                <w:lang w:val="en-US" w:eastAsia="ko-KR"/>
              </w:rPr>
            </w:pPr>
            <w:ins w:id="303" w:author="Wei, Yuxin" w:date="2018-02-12T09:48:00Z">
              <w:r>
                <w:rPr>
                  <w:rFonts w:ascii="Times New Roman" w:eastAsia="Batang" w:hAnsi="Times New Roman"/>
                  <w:szCs w:val="22"/>
                  <w:lang w:val="en-US" w:eastAsia="ko-KR"/>
                </w:rPr>
                <w:t>Sony</w:t>
              </w:r>
            </w:ins>
          </w:p>
        </w:tc>
        <w:tc>
          <w:tcPr>
            <w:tcW w:w="7737" w:type="dxa"/>
            <w:tcBorders>
              <w:top w:val="single" w:sz="4" w:space="0" w:color="auto"/>
              <w:left w:val="single" w:sz="4" w:space="0" w:color="auto"/>
              <w:bottom w:val="single" w:sz="4" w:space="0" w:color="auto"/>
              <w:right w:val="single" w:sz="4" w:space="0" w:color="auto"/>
            </w:tcBorders>
            <w:shd w:val="clear" w:color="auto" w:fill="auto"/>
          </w:tcPr>
          <w:p w14:paraId="5C914282" w14:textId="77777777" w:rsidR="00185DF9" w:rsidRDefault="00185DF9" w:rsidP="00D454FC">
            <w:pPr>
              <w:overflowPunct/>
              <w:autoSpaceDE/>
              <w:autoSpaceDN/>
              <w:adjustRightInd/>
              <w:spacing w:after="0"/>
              <w:jc w:val="left"/>
              <w:textAlignment w:val="auto"/>
              <w:rPr>
                <w:ins w:id="304" w:author="Wei, Yuxin" w:date="2018-02-12T09:48:00Z"/>
                <w:rFonts w:ascii="Times New Roman" w:eastAsia="Batang" w:hAnsi="Times New Roman"/>
                <w:szCs w:val="22"/>
                <w:lang w:val="en-US" w:eastAsia="ko-KR"/>
              </w:rPr>
            </w:pPr>
            <w:ins w:id="305" w:author="Wei, Yuxin" w:date="2018-02-12T09:48:00Z">
              <w:r w:rsidRPr="0010303E">
                <w:rPr>
                  <w:rFonts w:ascii="Times New Roman" w:eastAsia="Batang" w:hAnsi="Times New Roman"/>
                  <w:szCs w:val="22"/>
                  <w:highlight w:val="green"/>
                  <w:lang w:val="en-US" w:eastAsia="ko-KR"/>
                </w:rPr>
                <w:t xml:space="preserve">No strong </w:t>
              </w:r>
            </w:ins>
            <w:ins w:id="306" w:author="Wei, Yuxin" w:date="2018-02-12T09:49:00Z">
              <w:r w:rsidRPr="0010303E">
                <w:rPr>
                  <w:rFonts w:ascii="Times New Roman" w:eastAsia="Batang" w:hAnsi="Times New Roman"/>
                  <w:szCs w:val="22"/>
                  <w:highlight w:val="green"/>
                  <w:lang w:val="en-US" w:eastAsia="ko-KR"/>
                </w:rPr>
                <w:t>opinion.</w:t>
              </w:r>
            </w:ins>
          </w:p>
        </w:tc>
      </w:tr>
      <w:tr w:rsidR="00185DF9" w:rsidRPr="00725818" w14:paraId="6D26C137" w14:textId="77777777" w:rsidTr="007C0602">
        <w:trPr>
          <w:ins w:id="307" w:author="Wei, Yuxin" w:date="2018-02-12T09:48: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6B6F99A4" w14:textId="3C2F2D4E" w:rsidR="00185DF9" w:rsidRDefault="006D631A" w:rsidP="00D454FC">
            <w:pPr>
              <w:overflowPunct/>
              <w:autoSpaceDE/>
              <w:autoSpaceDN/>
              <w:adjustRightInd/>
              <w:spacing w:after="0"/>
              <w:jc w:val="left"/>
              <w:textAlignment w:val="auto"/>
              <w:rPr>
                <w:ins w:id="308" w:author="Wei, Yuxin" w:date="2018-02-12T09:48:00Z"/>
                <w:rFonts w:ascii="Times New Roman" w:eastAsia="Batang" w:hAnsi="Times New Roman"/>
                <w:szCs w:val="22"/>
                <w:lang w:val="en-US" w:eastAsia="ko-KR"/>
              </w:rPr>
            </w:pPr>
            <w:ins w:id="309" w:author="Ming-Hung Tao" w:date="2018-02-12T14:26:00Z">
              <w:r>
                <w:rPr>
                  <w:rFonts w:ascii="Times New Roman" w:eastAsia="Batang" w:hAnsi="Times New Roman"/>
                  <w:szCs w:val="22"/>
                  <w:lang w:val="en-US" w:eastAsia="ko-KR"/>
                </w:rPr>
                <w:t>Panasonic</w:t>
              </w:r>
            </w:ins>
          </w:p>
        </w:tc>
        <w:tc>
          <w:tcPr>
            <w:tcW w:w="7737" w:type="dxa"/>
            <w:tcBorders>
              <w:top w:val="single" w:sz="4" w:space="0" w:color="auto"/>
              <w:left w:val="single" w:sz="4" w:space="0" w:color="auto"/>
              <w:bottom w:val="single" w:sz="4" w:space="0" w:color="auto"/>
              <w:right w:val="single" w:sz="4" w:space="0" w:color="auto"/>
            </w:tcBorders>
            <w:shd w:val="clear" w:color="auto" w:fill="auto"/>
          </w:tcPr>
          <w:p w14:paraId="33660DA8" w14:textId="2ED7DC4B" w:rsidR="00185DF9" w:rsidRDefault="006D631A" w:rsidP="001D0D3D">
            <w:pPr>
              <w:overflowPunct/>
              <w:autoSpaceDE/>
              <w:autoSpaceDN/>
              <w:adjustRightInd/>
              <w:spacing w:after="0"/>
              <w:jc w:val="left"/>
              <w:textAlignment w:val="auto"/>
              <w:rPr>
                <w:ins w:id="310" w:author="Wei, Yuxin" w:date="2018-02-12T09:48:00Z"/>
                <w:rFonts w:ascii="Times New Roman" w:eastAsia="Batang" w:hAnsi="Times New Roman"/>
                <w:szCs w:val="22"/>
                <w:lang w:val="en-US" w:eastAsia="ko-KR"/>
              </w:rPr>
            </w:pPr>
            <w:ins w:id="311" w:author="Ming-Hung Tao" w:date="2018-02-12T14:26:00Z">
              <w:r w:rsidRPr="008E00D7">
                <w:rPr>
                  <w:rFonts w:ascii="Times New Roman" w:eastAsia="Batang" w:hAnsi="Times New Roman"/>
                  <w:szCs w:val="22"/>
                  <w:highlight w:val="yellow"/>
                  <w:lang w:val="en-US" w:eastAsia="ko-KR"/>
                </w:rPr>
                <w:t>Option 2</w:t>
              </w:r>
              <w:r>
                <w:rPr>
                  <w:rFonts w:ascii="Times New Roman" w:eastAsia="Batang" w:hAnsi="Times New Roman"/>
                  <w:szCs w:val="22"/>
                  <w:lang w:val="en-US" w:eastAsia="ko-KR"/>
                </w:rPr>
                <w:t xml:space="preserve">. Although it may bring some additional </w:t>
              </w:r>
            </w:ins>
            <w:ins w:id="312" w:author="Ming-Hung Tao" w:date="2018-02-12T15:11:00Z">
              <w:r w:rsidR="001D0D3D">
                <w:rPr>
                  <w:rFonts w:ascii="Times New Roman" w:eastAsia="Batang" w:hAnsi="Times New Roman"/>
                  <w:szCs w:val="22"/>
                  <w:lang w:val="en-US" w:eastAsia="ko-KR"/>
                </w:rPr>
                <w:t>signaling</w:t>
              </w:r>
            </w:ins>
            <w:ins w:id="313" w:author="Ming-Hung Tao" w:date="2018-02-12T14:26:00Z">
              <w:r>
                <w:rPr>
                  <w:rFonts w:ascii="Times New Roman" w:eastAsia="Batang" w:hAnsi="Times New Roman"/>
                  <w:szCs w:val="22"/>
                  <w:lang w:val="en-US" w:eastAsia="ko-KR"/>
                </w:rPr>
                <w:t xml:space="preserve"> overheads, the flexibility </w:t>
              </w:r>
            </w:ins>
            <w:ins w:id="314" w:author="Ming-Hung Tao" w:date="2018-02-12T14:27:00Z">
              <w:r>
                <w:rPr>
                  <w:rFonts w:ascii="Times New Roman" w:eastAsia="Batang" w:hAnsi="Times New Roman"/>
                  <w:szCs w:val="22"/>
                  <w:lang w:val="en-US" w:eastAsia="ko-KR"/>
                </w:rPr>
                <w:t xml:space="preserve">it provides can </w:t>
              </w:r>
            </w:ins>
            <w:ins w:id="315" w:author="Ming-Hung Tao" w:date="2018-02-12T14:28:00Z">
              <w:r>
                <w:rPr>
                  <w:rFonts w:ascii="Times New Roman" w:eastAsia="Batang" w:hAnsi="Times New Roman"/>
                  <w:szCs w:val="22"/>
                  <w:lang w:val="en-US" w:eastAsia="ko-KR"/>
                </w:rPr>
                <w:t>increase</w:t>
              </w:r>
            </w:ins>
            <w:ins w:id="316" w:author="Ming-Hung Tao" w:date="2018-02-12T14:27:00Z">
              <w:r>
                <w:rPr>
                  <w:rFonts w:ascii="Times New Roman" w:eastAsia="Batang" w:hAnsi="Times New Roman"/>
                  <w:szCs w:val="22"/>
                  <w:lang w:val="en-US" w:eastAsia="ko-KR"/>
                </w:rPr>
                <w:t xml:space="preserve"> the system efficiency as a whole.</w:t>
              </w:r>
            </w:ins>
          </w:p>
        </w:tc>
      </w:tr>
      <w:tr w:rsidR="00052628" w14:paraId="1885EF46" w14:textId="77777777" w:rsidTr="00052628">
        <w:trPr>
          <w:ins w:id="317" w:author="Samsung" w:date="2018-02-12T20:18: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155C4AB9" w14:textId="77777777" w:rsidR="00052628" w:rsidRDefault="00052628" w:rsidP="00052628">
            <w:pPr>
              <w:overflowPunct/>
              <w:autoSpaceDE/>
              <w:autoSpaceDN/>
              <w:adjustRightInd/>
              <w:spacing w:after="0"/>
              <w:jc w:val="left"/>
              <w:textAlignment w:val="auto"/>
              <w:rPr>
                <w:ins w:id="318" w:author="Samsung" w:date="2018-02-12T20:18:00Z"/>
                <w:rFonts w:ascii="Times New Roman" w:eastAsia="Batang" w:hAnsi="Times New Roman"/>
                <w:szCs w:val="22"/>
                <w:lang w:val="en-US" w:eastAsia="ko-KR"/>
              </w:rPr>
            </w:pPr>
            <w:ins w:id="319" w:author="Samsung" w:date="2018-02-12T20:18:00Z">
              <w:r>
                <w:rPr>
                  <w:rFonts w:ascii="Times New Roman" w:eastAsia="Batang" w:hAnsi="Times New Roman"/>
                  <w:szCs w:val="22"/>
                  <w:lang w:val="en-US" w:eastAsia="ko-KR"/>
                </w:rPr>
                <w:t>Samsung</w:t>
              </w:r>
            </w:ins>
          </w:p>
        </w:tc>
        <w:tc>
          <w:tcPr>
            <w:tcW w:w="7737" w:type="dxa"/>
            <w:tcBorders>
              <w:top w:val="single" w:sz="4" w:space="0" w:color="auto"/>
              <w:left w:val="single" w:sz="4" w:space="0" w:color="auto"/>
              <w:bottom w:val="single" w:sz="4" w:space="0" w:color="auto"/>
              <w:right w:val="single" w:sz="4" w:space="0" w:color="auto"/>
            </w:tcBorders>
            <w:shd w:val="clear" w:color="auto" w:fill="auto"/>
          </w:tcPr>
          <w:p w14:paraId="10AB591A" w14:textId="03CE68AB" w:rsidR="00052628" w:rsidRDefault="00052628" w:rsidP="00052628">
            <w:pPr>
              <w:overflowPunct/>
              <w:autoSpaceDE/>
              <w:autoSpaceDN/>
              <w:adjustRightInd/>
              <w:spacing w:after="0"/>
              <w:jc w:val="left"/>
              <w:textAlignment w:val="auto"/>
              <w:rPr>
                <w:ins w:id="320" w:author="Samsung" w:date="2018-02-12T20:18:00Z"/>
                <w:rFonts w:ascii="Times New Roman" w:eastAsia="Batang" w:hAnsi="Times New Roman"/>
                <w:szCs w:val="22"/>
                <w:lang w:val="en-US" w:eastAsia="ko-KR"/>
              </w:rPr>
            </w:pPr>
            <w:ins w:id="321" w:author="Samsung" w:date="2018-02-12T20:18:00Z">
              <w:r>
                <w:rPr>
                  <w:rFonts w:ascii="Times New Roman" w:eastAsia="Batang" w:hAnsi="Times New Roman"/>
                  <w:szCs w:val="22"/>
                  <w:lang w:val="en-US" w:eastAsia="ko-KR"/>
                </w:rPr>
                <w:t xml:space="preserve">Similar to CATT we think </w:t>
              </w:r>
              <w:r w:rsidRPr="0010303E">
                <w:rPr>
                  <w:rFonts w:ascii="Times New Roman" w:eastAsia="Batang" w:hAnsi="Times New Roman"/>
                  <w:szCs w:val="22"/>
                  <w:highlight w:val="cyan"/>
                  <w:lang w:val="en-US" w:eastAsia="ko-KR"/>
                </w:rPr>
                <w:t>neither Option1 nor Option 2 is needed</w:t>
              </w:r>
              <w:r>
                <w:rPr>
                  <w:rFonts w:ascii="Times New Roman" w:eastAsia="Batang" w:hAnsi="Times New Roman"/>
                  <w:szCs w:val="22"/>
                  <w:lang w:val="en-US" w:eastAsia="ko-KR"/>
                </w:rPr>
                <w:t xml:space="preserve"> if network ensure same value</w:t>
              </w:r>
            </w:ins>
            <w:ins w:id="322" w:author="Samsung" w:date="2018-02-12T20:33:00Z">
              <w:r w:rsidR="00D10E10">
                <w:rPr>
                  <w:rFonts w:ascii="Times New Roman" w:eastAsia="Batang" w:hAnsi="Times New Roman"/>
                  <w:szCs w:val="22"/>
                  <w:lang w:val="en-US" w:eastAsia="ko-KR"/>
                </w:rPr>
                <w:t xml:space="preserve"> </w:t>
              </w:r>
            </w:ins>
            <w:ins w:id="323" w:author="Samsung" w:date="2018-02-12T20:18:00Z">
              <w:r>
                <w:rPr>
                  <w:rFonts w:ascii="Times New Roman" w:eastAsia="Batang" w:hAnsi="Times New Roman"/>
                  <w:szCs w:val="22"/>
                  <w:lang w:val="en-US" w:eastAsia="ko-KR"/>
                </w:rPr>
                <w:t>tag is not used for two different config</w:t>
              </w:r>
            </w:ins>
            <w:ins w:id="324" w:author="Samsung" w:date="2018-02-12T20:33:00Z">
              <w:r w:rsidR="00D10E10">
                <w:rPr>
                  <w:rFonts w:ascii="Times New Roman" w:eastAsia="Batang" w:hAnsi="Times New Roman"/>
                  <w:szCs w:val="22"/>
                  <w:lang w:val="en-US" w:eastAsia="ko-KR"/>
                </w:rPr>
                <w:t>urations</w:t>
              </w:r>
            </w:ins>
            <w:ins w:id="325" w:author="Samsung" w:date="2018-02-12T20:18:00Z">
              <w:r>
                <w:rPr>
                  <w:rFonts w:ascii="Times New Roman" w:eastAsia="Batang" w:hAnsi="Times New Roman"/>
                  <w:szCs w:val="22"/>
                  <w:lang w:val="en-US" w:eastAsia="ko-KR"/>
                </w:rPr>
                <w:t xml:space="preserve"> of the same SIB within the area as commented in 1.1.2. When area ID is included in SIB1 then regardless of SIB is cell-specific or area-specific UE checks both area ID and value tag and updates if either of them is different. </w:t>
              </w:r>
            </w:ins>
          </w:p>
        </w:tc>
      </w:tr>
      <w:tr w:rsidR="000C255B" w14:paraId="78ACCA53" w14:textId="77777777" w:rsidTr="00052628">
        <w:trPr>
          <w:ins w:id="326" w:author="Intel3" w:date="2018-02-12T15:19: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0E964801" w14:textId="1A184B4C" w:rsidR="000C255B" w:rsidRDefault="000C255B" w:rsidP="000C255B">
            <w:pPr>
              <w:overflowPunct/>
              <w:autoSpaceDE/>
              <w:autoSpaceDN/>
              <w:adjustRightInd/>
              <w:spacing w:after="0"/>
              <w:jc w:val="left"/>
              <w:textAlignment w:val="auto"/>
              <w:rPr>
                <w:ins w:id="327" w:author="Intel3" w:date="2018-02-12T15:19:00Z"/>
                <w:rFonts w:ascii="Times New Roman" w:eastAsia="Batang" w:hAnsi="Times New Roman"/>
                <w:szCs w:val="22"/>
                <w:lang w:val="en-US" w:eastAsia="ko-KR"/>
              </w:rPr>
            </w:pPr>
            <w:ins w:id="328" w:author="Intel3" w:date="2018-02-12T15:20:00Z">
              <w:r>
                <w:rPr>
                  <w:rFonts w:ascii="Times New Roman" w:eastAsia="Batang" w:hAnsi="Times New Roman"/>
                  <w:szCs w:val="22"/>
                  <w:lang w:val="en-US" w:eastAsia="ko-KR"/>
                </w:rPr>
                <w:t>Intel</w:t>
              </w:r>
            </w:ins>
          </w:p>
        </w:tc>
        <w:tc>
          <w:tcPr>
            <w:tcW w:w="7737" w:type="dxa"/>
            <w:tcBorders>
              <w:top w:val="single" w:sz="4" w:space="0" w:color="auto"/>
              <w:left w:val="single" w:sz="4" w:space="0" w:color="auto"/>
              <w:bottom w:val="single" w:sz="4" w:space="0" w:color="auto"/>
              <w:right w:val="single" w:sz="4" w:space="0" w:color="auto"/>
            </w:tcBorders>
            <w:shd w:val="clear" w:color="auto" w:fill="auto"/>
          </w:tcPr>
          <w:p w14:paraId="36551253" w14:textId="310D6406" w:rsidR="000C255B" w:rsidRDefault="000C255B" w:rsidP="000C255B">
            <w:pPr>
              <w:overflowPunct/>
              <w:autoSpaceDE/>
              <w:autoSpaceDN/>
              <w:adjustRightInd/>
              <w:spacing w:after="0"/>
              <w:jc w:val="left"/>
              <w:textAlignment w:val="auto"/>
              <w:rPr>
                <w:ins w:id="329" w:author="Intel3" w:date="2018-02-12T15:19:00Z"/>
                <w:rFonts w:ascii="Times New Roman" w:eastAsia="Batang" w:hAnsi="Times New Roman"/>
                <w:szCs w:val="22"/>
                <w:lang w:val="en-US" w:eastAsia="ko-KR"/>
              </w:rPr>
            </w:pPr>
            <w:ins w:id="330" w:author="Intel3" w:date="2018-02-12T15:20:00Z">
              <w:r w:rsidRPr="008E00D7">
                <w:rPr>
                  <w:rFonts w:ascii="Times New Roman" w:eastAsia="Batang" w:hAnsi="Times New Roman"/>
                  <w:szCs w:val="22"/>
                  <w:highlight w:val="yellow"/>
                  <w:lang w:val="en-US" w:eastAsia="ko-KR"/>
                </w:rPr>
                <w:t>Option 2</w:t>
              </w:r>
              <w:r>
                <w:rPr>
                  <w:rFonts w:ascii="Times New Roman" w:eastAsia="Batang" w:hAnsi="Times New Roman"/>
                  <w:szCs w:val="22"/>
                  <w:lang w:val="en-US" w:eastAsia="ko-KR"/>
                </w:rPr>
                <w:t>.  By default, the area scope of a SIB is cell specific. Explicit signaling is only required if it is other than cell specific.  Option 2 allows more flexibility for the operator to design the area scope of a SIB.</w:t>
              </w:r>
            </w:ins>
          </w:p>
        </w:tc>
      </w:tr>
      <w:tr w:rsidR="00D14D03" w14:paraId="3C020BEC" w14:textId="77777777" w:rsidTr="00052628">
        <w:trPr>
          <w:ins w:id="331" w:author="Lenovo User" w:date="2018-02-12T17:25: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4790D1D8" w14:textId="55D9CCF8" w:rsidR="00D14D03" w:rsidRDefault="00D14D03" w:rsidP="000C255B">
            <w:pPr>
              <w:overflowPunct/>
              <w:autoSpaceDE/>
              <w:autoSpaceDN/>
              <w:adjustRightInd/>
              <w:spacing w:after="0"/>
              <w:jc w:val="left"/>
              <w:textAlignment w:val="auto"/>
              <w:rPr>
                <w:ins w:id="332" w:author="Lenovo User" w:date="2018-02-12T17:25:00Z"/>
                <w:rFonts w:ascii="Times New Roman" w:eastAsia="Batang" w:hAnsi="Times New Roman"/>
                <w:szCs w:val="22"/>
                <w:lang w:val="en-US" w:eastAsia="ko-KR"/>
              </w:rPr>
            </w:pPr>
            <w:ins w:id="333" w:author="Lenovo User" w:date="2018-02-12T17:25:00Z">
              <w:r>
                <w:rPr>
                  <w:rFonts w:ascii="Times New Roman" w:eastAsia="Batang" w:hAnsi="Times New Roman"/>
                  <w:szCs w:val="22"/>
                  <w:lang w:val="en-US" w:eastAsia="ko-KR"/>
                </w:rPr>
                <w:t xml:space="preserve">Lenovo/ </w:t>
              </w:r>
              <w:proofErr w:type="spellStart"/>
              <w:r>
                <w:rPr>
                  <w:rFonts w:ascii="Times New Roman" w:eastAsia="Batang" w:hAnsi="Times New Roman"/>
                  <w:szCs w:val="22"/>
                  <w:lang w:val="en-US" w:eastAsia="ko-KR"/>
                </w:rPr>
                <w:t>MotM</w:t>
              </w:r>
              <w:proofErr w:type="spellEnd"/>
            </w:ins>
          </w:p>
        </w:tc>
        <w:tc>
          <w:tcPr>
            <w:tcW w:w="7737" w:type="dxa"/>
            <w:tcBorders>
              <w:top w:val="single" w:sz="4" w:space="0" w:color="auto"/>
              <w:left w:val="single" w:sz="4" w:space="0" w:color="auto"/>
              <w:bottom w:val="single" w:sz="4" w:space="0" w:color="auto"/>
              <w:right w:val="single" w:sz="4" w:space="0" w:color="auto"/>
            </w:tcBorders>
            <w:shd w:val="clear" w:color="auto" w:fill="auto"/>
          </w:tcPr>
          <w:p w14:paraId="19CF2D1A" w14:textId="1F9927A7" w:rsidR="00D14D03" w:rsidRDefault="00D14D03" w:rsidP="000C255B">
            <w:pPr>
              <w:overflowPunct/>
              <w:autoSpaceDE/>
              <w:autoSpaceDN/>
              <w:adjustRightInd/>
              <w:spacing w:after="0"/>
              <w:jc w:val="left"/>
              <w:textAlignment w:val="auto"/>
              <w:rPr>
                <w:ins w:id="334" w:author="Lenovo User" w:date="2018-02-12T17:25:00Z"/>
                <w:rFonts w:ascii="Times New Roman" w:eastAsia="Batang" w:hAnsi="Times New Roman"/>
                <w:szCs w:val="22"/>
                <w:lang w:val="en-US" w:eastAsia="ko-KR"/>
              </w:rPr>
            </w:pPr>
            <w:ins w:id="335" w:author="Lenovo User" w:date="2018-02-12T17:25:00Z">
              <w:r w:rsidRPr="008E00D7">
                <w:rPr>
                  <w:rFonts w:ascii="Times New Roman" w:eastAsia="Batang" w:hAnsi="Times New Roman"/>
                  <w:szCs w:val="22"/>
                  <w:highlight w:val="yellow"/>
                  <w:lang w:val="en-US" w:eastAsia="ko-KR"/>
                </w:rPr>
                <w:t>Option 2</w:t>
              </w:r>
              <w:r>
                <w:rPr>
                  <w:rFonts w:ascii="Times New Roman" w:eastAsia="Batang" w:hAnsi="Times New Roman"/>
                  <w:szCs w:val="22"/>
                  <w:lang w:val="en-US" w:eastAsia="ko-KR"/>
                </w:rPr>
                <w:t xml:space="preserve"> for its flexibility to network operator. At the same time, we have sympathy for CATT and Samsung’s opinion if the same is acceptable to the operators.</w:t>
              </w:r>
            </w:ins>
          </w:p>
        </w:tc>
      </w:tr>
      <w:tr w:rsidR="006D0C75" w14:paraId="4C848243" w14:textId="77777777" w:rsidTr="00052628">
        <w:trPr>
          <w:ins w:id="336" w:author="Mani Thyagarajan" w:date="2018-02-12T11:18: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26FD7199" w14:textId="53D807CA" w:rsidR="006D0C75" w:rsidRDefault="006D0C75" w:rsidP="006D0C75">
            <w:pPr>
              <w:overflowPunct/>
              <w:autoSpaceDE/>
              <w:autoSpaceDN/>
              <w:adjustRightInd/>
              <w:spacing w:after="0"/>
              <w:jc w:val="left"/>
              <w:textAlignment w:val="auto"/>
              <w:rPr>
                <w:ins w:id="337" w:author="Mani Thyagarajan" w:date="2018-02-12T11:18:00Z"/>
                <w:rFonts w:ascii="Times New Roman" w:eastAsia="Batang" w:hAnsi="Times New Roman"/>
                <w:szCs w:val="22"/>
                <w:lang w:val="en-US" w:eastAsia="ko-KR"/>
              </w:rPr>
            </w:pPr>
            <w:ins w:id="338" w:author="Mani Thyagarajan" w:date="2018-02-12T11:18:00Z">
              <w:r>
                <w:rPr>
                  <w:rFonts w:ascii="Times New Roman" w:eastAsia="SimSun" w:hAnsi="Times New Roman"/>
                  <w:szCs w:val="22"/>
                </w:rPr>
                <w:t>Nokia</w:t>
              </w:r>
            </w:ins>
          </w:p>
        </w:tc>
        <w:tc>
          <w:tcPr>
            <w:tcW w:w="7737" w:type="dxa"/>
            <w:tcBorders>
              <w:top w:val="single" w:sz="4" w:space="0" w:color="auto"/>
              <w:left w:val="single" w:sz="4" w:space="0" w:color="auto"/>
              <w:bottom w:val="single" w:sz="4" w:space="0" w:color="auto"/>
              <w:right w:val="single" w:sz="4" w:space="0" w:color="auto"/>
            </w:tcBorders>
            <w:shd w:val="clear" w:color="auto" w:fill="auto"/>
          </w:tcPr>
          <w:p w14:paraId="63FBC369" w14:textId="38CD0394" w:rsidR="006D0C75" w:rsidRDefault="006D0C75" w:rsidP="006D0C75">
            <w:pPr>
              <w:overflowPunct/>
              <w:autoSpaceDE/>
              <w:autoSpaceDN/>
              <w:adjustRightInd/>
              <w:spacing w:after="0"/>
              <w:jc w:val="left"/>
              <w:textAlignment w:val="auto"/>
              <w:rPr>
                <w:ins w:id="339" w:author="Mani Thyagarajan" w:date="2018-02-12T11:18:00Z"/>
                <w:rFonts w:ascii="Times New Roman" w:eastAsia="Batang" w:hAnsi="Times New Roman"/>
                <w:szCs w:val="22"/>
                <w:lang w:val="en-US" w:eastAsia="ko-KR"/>
              </w:rPr>
            </w:pPr>
            <w:ins w:id="340" w:author="Mani Thyagarajan" w:date="2018-02-12T11:18:00Z">
              <w:r>
                <w:rPr>
                  <w:rFonts w:ascii="Times New Roman" w:eastAsia="Batang" w:hAnsi="Times New Roman"/>
                  <w:szCs w:val="22"/>
                  <w:lang w:val="en-US" w:eastAsia="ko-KR"/>
                </w:rPr>
                <w:t xml:space="preserve">If area ID is going to be associated with value tag to indicate that </w:t>
              </w:r>
              <w:proofErr w:type="gramStart"/>
              <w:r>
                <w:rPr>
                  <w:rFonts w:ascii="Times New Roman" w:eastAsia="Batang" w:hAnsi="Times New Roman"/>
                  <w:szCs w:val="22"/>
                  <w:lang w:val="en-US" w:eastAsia="ko-KR"/>
                </w:rPr>
                <w:t>a SIB</w:t>
              </w:r>
              <w:proofErr w:type="gramEnd"/>
              <w:r>
                <w:rPr>
                  <w:rFonts w:ascii="Times New Roman" w:eastAsia="Batang" w:hAnsi="Times New Roman"/>
                  <w:szCs w:val="22"/>
                  <w:lang w:val="en-US" w:eastAsia="ko-KR"/>
                </w:rPr>
                <w:t xml:space="preserve"> validity applies to the area, then we already have a mechanism for network to signal the scope of a SIB. Is this proposal here to signal another explicit indication whether a </w:t>
              </w:r>
            </w:ins>
            <w:ins w:id="341" w:author="Mani Thyagarajan" w:date="2018-02-12T11:26:00Z">
              <w:r w:rsidR="001C3CBA">
                <w:rPr>
                  <w:rFonts w:ascii="Times New Roman" w:eastAsia="Batang" w:hAnsi="Times New Roman"/>
                  <w:szCs w:val="22"/>
                  <w:lang w:val="en-US" w:eastAsia="ko-KR"/>
                </w:rPr>
                <w:t>SIB</w:t>
              </w:r>
            </w:ins>
            <w:ins w:id="342" w:author="Mani Thyagarajan" w:date="2018-02-12T11:18:00Z">
              <w:r>
                <w:rPr>
                  <w:rFonts w:ascii="Times New Roman" w:eastAsia="Batang" w:hAnsi="Times New Roman"/>
                  <w:szCs w:val="22"/>
                  <w:lang w:val="en-US" w:eastAsia="ko-KR"/>
                </w:rPr>
                <w:t xml:space="preserve"> is cell-specific or area-specific? </w:t>
              </w:r>
              <w:r w:rsidRPr="0010303E">
                <w:rPr>
                  <w:rFonts w:ascii="Times New Roman" w:eastAsia="Batang" w:hAnsi="Times New Roman"/>
                  <w:szCs w:val="22"/>
                  <w:highlight w:val="cyan"/>
                  <w:lang w:val="en-US" w:eastAsia="ko-KR"/>
                </w:rPr>
                <w:t xml:space="preserve">It would be nice to finalize the SI area and area ID solution first before deciding whether an explicit indication to indicate the </w:t>
              </w:r>
            </w:ins>
            <w:ins w:id="343" w:author="Mani Thyagarajan" w:date="2018-02-12T11:27:00Z">
              <w:r w:rsidR="008B2318" w:rsidRPr="0010303E">
                <w:rPr>
                  <w:rFonts w:ascii="Times New Roman" w:eastAsia="Batang" w:hAnsi="Times New Roman"/>
                  <w:szCs w:val="22"/>
                  <w:highlight w:val="cyan"/>
                  <w:lang w:val="en-US" w:eastAsia="ko-KR"/>
                </w:rPr>
                <w:t>SIB</w:t>
              </w:r>
            </w:ins>
            <w:ins w:id="344" w:author="Mani Thyagarajan" w:date="2018-02-12T11:18:00Z">
              <w:r w:rsidRPr="0010303E">
                <w:rPr>
                  <w:rFonts w:ascii="Times New Roman" w:eastAsia="Batang" w:hAnsi="Times New Roman"/>
                  <w:szCs w:val="22"/>
                  <w:highlight w:val="cyan"/>
                  <w:lang w:val="en-US" w:eastAsia="ko-KR"/>
                </w:rPr>
                <w:t xml:space="preserve"> scope is needed or not</w:t>
              </w:r>
              <w:r>
                <w:rPr>
                  <w:rFonts w:ascii="Times New Roman" w:eastAsia="Batang" w:hAnsi="Times New Roman"/>
                  <w:szCs w:val="22"/>
                  <w:lang w:val="en-US" w:eastAsia="ko-KR"/>
                </w:rPr>
                <w:t>.</w:t>
              </w:r>
            </w:ins>
          </w:p>
        </w:tc>
      </w:tr>
      <w:tr w:rsidR="003D57A3" w14:paraId="10CC8604" w14:textId="77777777" w:rsidTr="00052628">
        <w:trPr>
          <w:ins w:id="345" w:author="Ishii, Art" w:date="2018-02-12T10:56: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40B54C53" w14:textId="0BCDED80" w:rsidR="003D57A3" w:rsidRDefault="003D57A3" w:rsidP="003D57A3">
            <w:pPr>
              <w:overflowPunct/>
              <w:autoSpaceDE/>
              <w:autoSpaceDN/>
              <w:adjustRightInd/>
              <w:spacing w:after="0"/>
              <w:jc w:val="left"/>
              <w:textAlignment w:val="auto"/>
              <w:rPr>
                <w:ins w:id="346" w:author="Ishii, Art" w:date="2018-02-12T10:56:00Z"/>
                <w:rFonts w:ascii="Times New Roman" w:eastAsia="SimSun" w:hAnsi="Times New Roman"/>
                <w:szCs w:val="22"/>
              </w:rPr>
            </w:pPr>
            <w:ins w:id="347" w:author="Ishii, Art" w:date="2018-02-12T10:56:00Z">
              <w:r>
                <w:rPr>
                  <w:rFonts w:ascii="Times New Roman" w:eastAsia="SimSun" w:hAnsi="Times New Roman"/>
                  <w:szCs w:val="22"/>
                </w:rPr>
                <w:t>Sharp</w:t>
              </w:r>
            </w:ins>
          </w:p>
        </w:tc>
        <w:tc>
          <w:tcPr>
            <w:tcW w:w="7737" w:type="dxa"/>
            <w:tcBorders>
              <w:top w:val="single" w:sz="4" w:space="0" w:color="auto"/>
              <w:left w:val="single" w:sz="4" w:space="0" w:color="auto"/>
              <w:bottom w:val="single" w:sz="4" w:space="0" w:color="auto"/>
              <w:right w:val="single" w:sz="4" w:space="0" w:color="auto"/>
            </w:tcBorders>
            <w:shd w:val="clear" w:color="auto" w:fill="auto"/>
          </w:tcPr>
          <w:p w14:paraId="063DED7D" w14:textId="76ABF6DA" w:rsidR="003D57A3" w:rsidRDefault="003D57A3" w:rsidP="003D57A3">
            <w:pPr>
              <w:overflowPunct/>
              <w:autoSpaceDE/>
              <w:autoSpaceDN/>
              <w:adjustRightInd/>
              <w:spacing w:after="0"/>
              <w:jc w:val="left"/>
              <w:textAlignment w:val="auto"/>
              <w:rPr>
                <w:ins w:id="348" w:author="Ishii, Art" w:date="2018-02-12T10:56:00Z"/>
                <w:rFonts w:ascii="Times New Roman" w:eastAsia="Batang" w:hAnsi="Times New Roman"/>
                <w:szCs w:val="22"/>
                <w:lang w:val="en-US" w:eastAsia="ko-KR"/>
              </w:rPr>
            </w:pPr>
            <w:ins w:id="349" w:author="Ishii, Art" w:date="2018-02-12T10:56:00Z">
              <w:r w:rsidRPr="008E00D7">
                <w:rPr>
                  <w:rFonts w:ascii="Times New Roman" w:eastAsia="Batang" w:hAnsi="Times New Roman"/>
                  <w:szCs w:val="22"/>
                  <w:highlight w:val="yellow"/>
                  <w:lang w:val="en-US" w:eastAsia="ko-KR"/>
                </w:rPr>
                <w:t>Option 2</w:t>
              </w:r>
              <w:r>
                <w:rPr>
                  <w:rFonts w:ascii="Times New Roman" w:eastAsia="Batang" w:hAnsi="Times New Roman"/>
                  <w:szCs w:val="22"/>
                  <w:lang w:val="en-US" w:eastAsia="ko-KR"/>
                </w:rPr>
                <w:t>. SIB can be considered “cell specific” if no area ID is associated with.</w:t>
              </w:r>
            </w:ins>
          </w:p>
        </w:tc>
      </w:tr>
      <w:tr w:rsidR="004934DF" w14:paraId="2E761C2A" w14:textId="77777777" w:rsidTr="00052628">
        <w:trPr>
          <w:ins w:id="350" w:author="Keiichi Kubota/Qualcomm" w:date="2018-02-12T12:42: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355D315D" w14:textId="36E65359" w:rsidR="004934DF" w:rsidRDefault="004934DF" w:rsidP="003D57A3">
            <w:pPr>
              <w:overflowPunct/>
              <w:autoSpaceDE/>
              <w:autoSpaceDN/>
              <w:adjustRightInd/>
              <w:spacing w:after="0"/>
              <w:jc w:val="left"/>
              <w:textAlignment w:val="auto"/>
              <w:rPr>
                <w:ins w:id="351" w:author="Keiichi Kubota/Qualcomm" w:date="2018-02-12T12:42:00Z"/>
                <w:rFonts w:ascii="Times New Roman" w:eastAsia="SimSun" w:hAnsi="Times New Roman"/>
                <w:szCs w:val="22"/>
              </w:rPr>
            </w:pPr>
            <w:ins w:id="352" w:author="Keiichi Kubota/Qualcomm" w:date="2018-02-12T12:42:00Z">
              <w:r>
                <w:rPr>
                  <w:rFonts w:ascii="Times New Roman" w:eastAsia="SimSun" w:hAnsi="Times New Roman"/>
                  <w:szCs w:val="22"/>
                </w:rPr>
                <w:t>Qualcomm</w:t>
              </w:r>
            </w:ins>
          </w:p>
        </w:tc>
        <w:tc>
          <w:tcPr>
            <w:tcW w:w="7737" w:type="dxa"/>
            <w:tcBorders>
              <w:top w:val="single" w:sz="4" w:space="0" w:color="auto"/>
              <w:left w:val="single" w:sz="4" w:space="0" w:color="auto"/>
              <w:bottom w:val="single" w:sz="4" w:space="0" w:color="auto"/>
              <w:right w:val="single" w:sz="4" w:space="0" w:color="auto"/>
            </w:tcBorders>
            <w:shd w:val="clear" w:color="auto" w:fill="auto"/>
          </w:tcPr>
          <w:p w14:paraId="533B8BFC" w14:textId="108FE405" w:rsidR="004934DF" w:rsidRDefault="004934DF" w:rsidP="003D57A3">
            <w:pPr>
              <w:overflowPunct/>
              <w:autoSpaceDE/>
              <w:autoSpaceDN/>
              <w:adjustRightInd/>
              <w:spacing w:after="0"/>
              <w:jc w:val="left"/>
              <w:textAlignment w:val="auto"/>
              <w:rPr>
                <w:ins w:id="353" w:author="Keiichi Kubota/Qualcomm" w:date="2018-02-12T12:42:00Z"/>
                <w:rFonts w:ascii="Times New Roman" w:eastAsia="Batang" w:hAnsi="Times New Roman"/>
                <w:szCs w:val="22"/>
                <w:lang w:val="en-US" w:eastAsia="ko-KR"/>
              </w:rPr>
            </w:pPr>
            <w:ins w:id="354" w:author="Keiichi Kubota/Qualcomm" w:date="2018-02-12T12:42:00Z">
              <w:r w:rsidRPr="008E00D7">
                <w:rPr>
                  <w:rFonts w:ascii="Times New Roman" w:eastAsia="Batang" w:hAnsi="Times New Roman"/>
                  <w:szCs w:val="22"/>
                  <w:highlight w:val="yellow"/>
                  <w:lang w:val="en-US" w:eastAsia="ko-KR"/>
                </w:rPr>
                <w:t>Option 2</w:t>
              </w:r>
              <w:r>
                <w:rPr>
                  <w:rFonts w:ascii="Times New Roman" w:eastAsia="Batang" w:hAnsi="Times New Roman"/>
                  <w:szCs w:val="22"/>
                  <w:lang w:val="en-US" w:eastAsia="ko-KR"/>
                </w:rPr>
                <w:t xml:space="preserve">. The area information of a specific SIB should be able to be set to </w:t>
              </w:r>
            </w:ins>
            <w:ins w:id="355" w:author="Keiichi Kubota/Qualcomm" w:date="2018-02-12T12:43:00Z">
              <w:r>
                <w:rPr>
                  <w:rFonts w:ascii="Times New Roman" w:eastAsia="Batang" w:hAnsi="Times New Roman"/>
                  <w:szCs w:val="22"/>
                  <w:lang w:val="en-US" w:eastAsia="ko-KR"/>
                </w:rPr>
                <w:t>“cell specific” for that.</w:t>
              </w:r>
            </w:ins>
          </w:p>
        </w:tc>
      </w:tr>
      <w:tr w:rsidR="00290413" w14:paraId="08CE115E" w14:textId="77777777" w:rsidTr="00052628">
        <w:trPr>
          <w:ins w:id="356" w:author="권기범" w:date="2018-02-14T10:20: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0F279B40" w14:textId="647CFF50" w:rsidR="00290413" w:rsidRPr="008E00D7" w:rsidRDefault="00290413" w:rsidP="003D57A3">
            <w:pPr>
              <w:overflowPunct/>
              <w:autoSpaceDE/>
              <w:autoSpaceDN/>
              <w:adjustRightInd/>
              <w:spacing w:after="0"/>
              <w:jc w:val="left"/>
              <w:textAlignment w:val="auto"/>
              <w:rPr>
                <w:ins w:id="357" w:author="권기범" w:date="2018-02-14T10:20:00Z"/>
                <w:rFonts w:ascii="Times New Roman" w:eastAsia="Malgun Gothic" w:hAnsi="Times New Roman"/>
                <w:szCs w:val="22"/>
                <w:lang w:eastAsia="ko-KR"/>
              </w:rPr>
            </w:pPr>
            <w:ins w:id="358" w:author="권기범" w:date="2018-02-14T10:20:00Z">
              <w:r>
                <w:rPr>
                  <w:rFonts w:ascii="Times New Roman" w:eastAsia="Malgun Gothic" w:hAnsi="Times New Roman" w:hint="eastAsia"/>
                  <w:szCs w:val="22"/>
                  <w:lang w:eastAsia="ko-KR"/>
                </w:rPr>
                <w:t>ITL</w:t>
              </w:r>
            </w:ins>
          </w:p>
        </w:tc>
        <w:tc>
          <w:tcPr>
            <w:tcW w:w="7737" w:type="dxa"/>
            <w:tcBorders>
              <w:top w:val="single" w:sz="4" w:space="0" w:color="auto"/>
              <w:left w:val="single" w:sz="4" w:space="0" w:color="auto"/>
              <w:bottom w:val="single" w:sz="4" w:space="0" w:color="auto"/>
              <w:right w:val="single" w:sz="4" w:space="0" w:color="auto"/>
            </w:tcBorders>
            <w:shd w:val="clear" w:color="auto" w:fill="auto"/>
          </w:tcPr>
          <w:p w14:paraId="7D7B9347" w14:textId="4C143147" w:rsidR="00290413" w:rsidRDefault="00290413" w:rsidP="003D57A3">
            <w:pPr>
              <w:overflowPunct/>
              <w:autoSpaceDE/>
              <w:autoSpaceDN/>
              <w:adjustRightInd/>
              <w:spacing w:after="0"/>
              <w:jc w:val="left"/>
              <w:textAlignment w:val="auto"/>
              <w:rPr>
                <w:ins w:id="359" w:author="권기범" w:date="2018-02-14T10:20:00Z"/>
                <w:rFonts w:ascii="Times New Roman" w:eastAsia="Batang" w:hAnsi="Times New Roman"/>
                <w:szCs w:val="22"/>
                <w:lang w:val="en-US" w:eastAsia="ko-KR"/>
              </w:rPr>
            </w:pPr>
            <w:ins w:id="360" w:author="권기범" w:date="2018-02-14T10:21:00Z">
              <w:r w:rsidRPr="0010303E">
                <w:rPr>
                  <w:rFonts w:ascii="Times New Roman" w:eastAsia="Batang" w:hAnsi="Times New Roman" w:hint="eastAsia"/>
                  <w:szCs w:val="22"/>
                  <w:highlight w:val="magenta"/>
                  <w:lang w:val="en-US" w:eastAsia="ko-KR"/>
                </w:rPr>
                <w:t>Both options</w:t>
              </w:r>
              <w:r>
                <w:rPr>
                  <w:rFonts w:ascii="Times New Roman" w:eastAsia="Batang" w:hAnsi="Times New Roman" w:hint="eastAsia"/>
                  <w:szCs w:val="22"/>
                  <w:lang w:val="en-US" w:eastAsia="ko-KR"/>
                </w:rPr>
                <w:t xml:space="preserve"> can be used depending on SIB contents</w:t>
              </w:r>
            </w:ins>
          </w:p>
        </w:tc>
      </w:tr>
      <w:tr w:rsidR="009D1CE6" w14:paraId="358E4B5D" w14:textId="77777777" w:rsidTr="00052628">
        <w:trPr>
          <w:ins w:id="361" w:author="itri" w:date="2018-02-14T11:54: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35183765" w14:textId="2EEDFE6F" w:rsidR="009D1CE6" w:rsidRPr="008E00D7" w:rsidRDefault="009D1CE6" w:rsidP="003D57A3">
            <w:pPr>
              <w:overflowPunct/>
              <w:autoSpaceDE/>
              <w:autoSpaceDN/>
              <w:adjustRightInd/>
              <w:spacing w:after="0"/>
              <w:jc w:val="left"/>
              <w:textAlignment w:val="auto"/>
              <w:rPr>
                <w:ins w:id="362" w:author="itri" w:date="2018-02-14T11:54:00Z"/>
                <w:rFonts w:ascii="Times New Roman" w:eastAsia="PMingLiU" w:hAnsi="Times New Roman"/>
                <w:szCs w:val="22"/>
                <w:lang w:eastAsia="zh-TW"/>
              </w:rPr>
            </w:pPr>
            <w:ins w:id="363" w:author="itri" w:date="2018-02-14T11:54:00Z">
              <w:r>
                <w:rPr>
                  <w:rFonts w:ascii="Times New Roman" w:eastAsia="PMingLiU" w:hAnsi="Times New Roman" w:hint="eastAsia"/>
                  <w:szCs w:val="22"/>
                  <w:lang w:eastAsia="zh-TW"/>
                </w:rPr>
                <w:t>ITRI</w:t>
              </w:r>
            </w:ins>
          </w:p>
        </w:tc>
        <w:tc>
          <w:tcPr>
            <w:tcW w:w="7737" w:type="dxa"/>
            <w:tcBorders>
              <w:top w:val="single" w:sz="4" w:space="0" w:color="auto"/>
              <w:left w:val="single" w:sz="4" w:space="0" w:color="auto"/>
              <w:bottom w:val="single" w:sz="4" w:space="0" w:color="auto"/>
              <w:right w:val="single" w:sz="4" w:space="0" w:color="auto"/>
            </w:tcBorders>
            <w:shd w:val="clear" w:color="auto" w:fill="auto"/>
          </w:tcPr>
          <w:p w14:paraId="7D11F91A" w14:textId="16D0DC9C" w:rsidR="009D1CE6" w:rsidRPr="008E00D7" w:rsidRDefault="00966D4F" w:rsidP="00646DF4">
            <w:pPr>
              <w:overflowPunct/>
              <w:autoSpaceDE/>
              <w:autoSpaceDN/>
              <w:adjustRightInd/>
              <w:spacing w:after="0"/>
              <w:jc w:val="left"/>
              <w:textAlignment w:val="auto"/>
              <w:rPr>
                <w:ins w:id="364" w:author="itri" w:date="2018-02-14T11:54:00Z"/>
                <w:rFonts w:ascii="Times New Roman" w:eastAsia="PMingLiU" w:hAnsi="Times New Roman"/>
                <w:szCs w:val="22"/>
                <w:lang w:val="en-US" w:eastAsia="zh-TW"/>
              </w:rPr>
            </w:pPr>
            <w:ins w:id="365" w:author="itri" w:date="2018-02-14T12:23:00Z">
              <w:r>
                <w:rPr>
                  <w:rFonts w:ascii="Times New Roman" w:eastAsia="PMingLiU" w:hAnsi="Times New Roman"/>
                  <w:szCs w:val="22"/>
                  <w:lang w:val="en-US" w:eastAsia="zh-TW"/>
                </w:rPr>
                <w:t>We would like to clarify whether</w:t>
              </w:r>
            </w:ins>
            <w:ins w:id="366" w:author="itri" w:date="2018-02-14T12:27:00Z">
              <w:r>
                <w:rPr>
                  <w:rFonts w:ascii="Times New Roman" w:eastAsia="PMingLiU" w:hAnsi="Times New Roman"/>
                  <w:szCs w:val="22"/>
                  <w:lang w:val="en-US" w:eastAsia="zh-TW"/>
                </w:rPr>
                <w:t xml:space="preserve"> the </w:t>
              </w:r>
            </w:ins>
            <w:ins w:id="367" w:author="itri" w:date="2018-02-14T12:29:00Z">
              <w:r w:rsidR="00646DF4">
                <w:rPr>
                  <w:rFonts w:ascii="Times New Roman" w:eastAsia="PMingLiU" w:hAnsi="Times New Roman"/>
                  <w:szCs w:val="22"/>
                  <w:lang w:val="en-US" w:eastAsia="zh-TW"/>
                </w:rPr>
                <w:t xml:space="preserve">SIB </w:t>
              </w:r>
            </w:ins>
            <w:ins w:id="368" w:author="itri" w:date="2018-02-14T12:27:00Z">
              <w:r>
                <w:rPr>
                  <w:rFonts w:ascii="Times New Roman" w:eastAsia="PMingLiU" w:hAnsi="Times New Roman"/>
                  <w:szCs w:val="22"/>
                  <w:lang w:val="en-US" w:eastAsia="zh-TW"/>
                </w:rPr>
                <w:t xml:space="preserve">validity information </w:t>
              </w:r>
            </w:ins>
            <w:ins w:id="369" w:author="itri" w:date="2018-02-14T12:31:00Z">
              <w:r w:rsidR="00646DF4">
                <w:rPr>
                  <w:rFonts w:ascii="Times New Roman" w:eastAsia="PMingLiU" w:hAnsi="Times New Roman"/>
                  <w:szCs w:val="22"/>
                  <w:lang w:val="en-US" w:eastAsia="zh-TW"/>
                </w:rPr>
                <w:t xml:space="preserve">includes </w:t>
              </w:r>
            </w:ins>
            <w:ins w:id="370" w:author="itri" w:date="2018-02-14T12:27:00Z">
              <w:r>
                <w:rPr>
                  <w:rFonts w:ascii="Times New Roman" w:eastAsia="PMingLiU" w:hAnsi="Times New Roman"/>
                  <w:szCs w:val="22"/>
                  <w:lang w:val="en-US" w:eastAsia="zh-TW"/>
                </w:rPr>
                <w:t xml:space="preserve">value tag </w:t>
              </w:r>
            </w:ins>
            <w:ins w:id="371" w:author="itri" w:date="2018-02-14T12:28:00Z">
              <w:r>
                <w:rPr>
                  <w:rFonts w:ascii="Times New Roman" w:eastAsia="PMingLiU" w:hAnsi="Times New Roman"/>
                  <w:szCs w:val="22"/>
                  <w:lang w:val="en-US" w:eastAsia="zh-TW"/>
                </w:rPr>
                <w:t>and</w:t>
              </w:r>
            </w:ins>
            <w:ins w:id="372" w:author="itri" w:date="2018-02-14T12:26:00Z">
              <w:r>
                <w:rPr>
                  <w:rFonts w:ascii="Times New Roman" w:eastAsia="PMingLiU" w:hAnsi="Times New Roman"/>
                  <w:szCs w:val="22"/>
                  <w:lang w:val="en-US" w:eastAsia="zh-TW"/>
                </w:rPr>
                <w:t xml:space="preserve"> </w:t>
              </w:r>
            </w:ins>
            <w:ins w:id="373" w:author="itri" w:date="2018-02-14T12:31:00Z">
              <w:r w:rsidR="00646DF4">
                <w:rPr>
                  <w:rFonts w:ascii="Times New Roman" w:eastAsia="PMingLiU" w:hAnsi="Times New Roman"/>
                  <w:szCs w:val="22"/>
                  <w:lang w:val="en-US" w:eastAsia="zh-TW"/>
                </w:rPr>
                <w:t xml:space="preserve">associated </w:t>
              </w:r>
            </w:ins>
            <w:ins w:id="374" w:author="itri" w:date="2018-02-14T12:25:00Z">
              <w:r>
                <w:rPr>
                  <w:rFonts w:ascii="Times New Roman" w:eastAsia="PMingLiU" w:hAnsi="Times New Roman"/>
                  <w:szCs w:val="22"/>
                  <w:lang w:val="en-US" w:eastAsia="zh-TW"/>
                </w:rPr>
                <w:t xml:space="preserve">“cell ID” </w:t>
              </w:r>
            </w:ins>
            <w:ins w:id="375" w:author="itri" w:date="2018-02-14T12:28:00Z">
              <w:r>
                <w:rPr>
                  <w:rFonts w:ascii="Times New Roman" w:eastAsia="PMingLiU" w:hAnsi="Times New Roman"/>
                  <w:szCs w:val="22"/>
                  <w:lang w:val="en-US" w:eastAsia="zh-TW"/>
                </w:rPr>
                <w:t>/</w:t>
              </w:r>
            </w:ins>
            <w:ins w:id="376" w:author="itri" w:date="2018-02-14T12:25:00Z">
              <w:r>
                <w:rPr>
                  <w:rFonts w:ascii="Times New Roman" w:eastAsia="PMingLiU" w:hAnsi="Times New Roman"/>
                  <w:szCs w:val="22"/>
                  <w:lang w:val="en-US" w:eastAsia="zh-TW"/>
                </w:rPr>
                <w:t xml:space="preserve">“area ID” </w:t>
              </w:r>
            </w:ins>
            <w:ins w:id="377" w:author="itri" w:date="2018-02-14T12:28:00Z">
              <w:r>
                <w:rPr>
                  <w:rFonts w:ascii="Times New Roman" w:eastAsia="PMingLiU" w:hAnsi="Times New Roman"/>
                  <w:szCs w:val="22"/>
                  <w:lang w:val="en-US" w:eastAsia="zh-TW"/>
                </w:rPr>
                <w:t xml:space="preserve">before </w:t>
              </w:r>
              <w:r w:rsidR="00646DF4">
                <w:rPr>
                  <w:rFonts w:ascii="Times New Roman" w:eastAsia="PMingLiU" w:hAnsi="Times New Roman"/>
                  <w:szCs w:val="22"/>
                  <w:lang w:val="en-US" w:eastAsia="zh-TW"/>
                </w:rPr>
                <w:t>discussing the options.</w:t>
              </w:r>
            </w:ins>
          </w:p>
        </w:tc>
      </w:tr>
    </w:tbl>
    <w:p w14:paraId="02CF5D5C" w14:textId="77777777" w:rsidR="00C816D6" w:rsidRDefault="00C816D6">
      <w:pPr>
        <w:pStyle w:val="Agreement"/>
        <w:numPr>
          <w:ilvl w:val="0"/>
          <w:numId w:val="0"/>
        </w:numPr>
        <w:tabs>
          <w:tab w:val="left" w:pos="567"/>
        </w:tabs>
        <w:rPr>
          <w:rFonts w:eastAsia="Malgun Gothic"/>
          <w:lang w:val="en-GB"/>
        </w:rPr>
      </w:pPr>
    </w:p>
    <w:p w14:paraId="00106CD8" w14:textId="6A2694E1" w:rsidR="008E00D7" w:rsidRDefault="0010303E">
      <w:pPr>
        <w:pStyle w:val="Agreement"/>
        <w:numPr>
          <w:ilvl w:val="0"/>
          <w:numId w:val="0"/>
        </w:numPr>
        <w:tabs>
          <w:tab w:val="left" w:pos="567"/>
        </w:tabs>
        <w:rPr>
          <w:rFonts w:eastAsia="Malgun Gothic"/>
          <w:lang w:val="en-GB"/>
        </w:rPr>
      </w:pPr>
      <w:r w:rsidRPr="0010303E">
        <w:rPr>
          <w:rFonts w:eastAsia="Malgun Gothic"/>
          <w:highlight w:val="yellow"/>
          <w:lang w:val="en-GB"/>
        </w:rPr>
        <w:t xml:space="preserve">Summary of Q1.1.3: 13 companies prefer Option 2. There are 2 companies who do not have a strong opinion. 3 companies think neither of the options is needed if area ID is included. 3 companies think both options can be considered. 1 company requested further clarification. Given that the views are quite varied and some companies prefer to </w:t>
      </w:r>
      <w:r w:rsidR="0055181A">
        <w:rPr>
          <w:rFonts w:eastAsia="Malgun Gothic"/>
          <w:highlight w:val="yellow"/>
          <w:lang w:val="en-GB"/>
        </w:rPr>
        <w:t xml:space="preserve">first </w:t>
      </w:r>
      <w:r w:rsidRPr="0010303E">
        <w:rPr>
          <w:rFonts w:eastAsia="Malgun Gothic"/>
          <w:highlight w:val="yellow"/>
          <w:lang w:val="en-GB"/>
        </w:rPr>
        <w:t>finalize solution on Area ID following is proposed:</w:t>
      </w:r>
    </w:p>
    <w:p w14:paraId="65F3EDEB" w14:textId="77777777" w:rsidR="0010303E" w:rsidRDefault="0010303E">
      <w:pPr>
        <w:pStyle w:val="Agreement"/>
        <w:numPr>
          <w:ilvl w:val="0"/>
          <w:numId w:val="0"/>
        </w:numPr>
        <w:tabs>
          <w:tab w:val="left" w:pos="567"/>
        </w:tabs>
        <w:rPr>
          <w:rFonts w:eastAsia="Malgun Gothic"/>
          <w:lang w:val="en-GB"/>
        </w:rPr>
      </w:pPr>
    </w:p>
    <w:p w14:paraId="1634C52F" w14:textId="7D6E537C" w:rsidR="0010303E" w:rsidRDefault="0010303E">
      <w:pPr>
        <w:pStyle w:val="Agreement"/>
        <w:numPr>
          <w:ilvl w:val="0"/>
          <w:numId w:val="0"/>
        </w:numPr>
        <w:tabs>
          <w:tab w:val="left" w:pos="567"/>
        </w:tabs>
        <w:rPr>
          <w:rFonts w:eastAsia="Malgun Gothic"/>
          <w:lang w:val="en-GB"/>
        </w:rPr>
      </w:pPr>
      <w:r w:rsidRPr="0010303E">
        <w:rPr>
          <w:rFonts w:eastAsia="Malgun Gothic"/>
          <w:highlight w:val="yellow"/>
          <w:lang w:val="en-GB"/>
        </w:rPr>
        <w:t>Proposal#</w:t>
      </w:r>
      <w:r w:rsidR="001B29FF">
        <w:rPr>
          <w:rFonts w:eastAsia="Malgun Gothic"/>
          <w:highlight w:val="yellow"/>
          <w:lang w:val="en-GB"/>
        </w:rPr>
        <w:t>1.1.</w:t>
      </w:r>
      <w:r w:rsidRPr="0010303E">
        <w:rPr>
          <w:rFonts w:eastAsia="Malgun Gothic"/>
          <w:highlight w:val="yellow"/>
          <w:lang w:val="en-GB"/>
        </w:rPr>
        <w:t>3: Whether implicit or explicit indication or both is needed can be discussed together with the discussion on Area ID solution</w:t>
      </w:r>
      <w:r w:rsidR="00851BB2">
        <w:rPr>
          <w:rFonts w:eastAsia="Malgun Gothic"/>
          <w:highlight w:val="yellow"/>
          <w:lang w:val="en-GB"/>
        </w:rPr>
        <w:t xml:space="preserve"> in </w:t>
      </w:r>
      <w:r w:rsidR="0055181A">
        <w:rPr>
          <w:rFonts w:eastAsia="Malgun Gothic"/>
          <w:highlight w:val="yellow"/>
          <w:lang w:val="en-GB"/>
        </w:rPr>
        <w:t>Proposal#</w:t>
      </w:r>
      <w:r w:rsidR="00851BB2">
        <w:rPr>
          <w:rFonts w:eastAsia="Malgun Gothic"/>
          <w:highlight w:val="yellow"/>
          <w:lang w:val="en-GB"/>
        </w:rPr>
        <w:t>1.1.4</w:t>
      </w:r>
      <w:r w:rsidRPr="0010303E">
        <w:rPr>
          <w:rFonts w:eastAsia="Malgun Gothic"/>
          <w:highlight w:val="yellow"/>
          <w:lang w:val="en-GB"/>
        </w:rPr>
        <w:t>.</w:t>
      </w:r>
      <w:r>
        <w:rPr>
          <w:rFonts w:eastAsia="Malgun Gothic"/>
          <w:lang w:val="en-GB"/>
        </w:rPr>
        <w:t xml:space="preserve"> </w:t>
      </w:r>
    </w:p>
    <w:p w14:paraId="4670E5B1" w14:textId="77777777" w:rsidR="0010303E" w:rsidRPr="008E00D7" w:rsidRDefault="0010303E">
      <w:pPr>
        <w:pStyle w:val="Agreement"/>
        <w:numPr>
          <w:ilvl w:val="0"/>
          <w:numId w:val="0"/>
        </w:numPr>
        <w:tabs>
          <w:tab w:val="left" w:pos="567"/>
        </w:tabs>
        <w:rPr>
          <w:rFonts w:eastAsia="Malgun Gothic"/>
          <w:lang w:val="en-GB"/>
        </w:rPr>
      </w:pPr>
    </w:p>
    <w:p w14:paraId="683D47FE" w14:textId="77777777" w:rsidR="00C816D6" w:rsidRDefault="00761F07">
      <w:pPr>
        <w:pStyle w:val="Agreement"/>
        <w:numPr>
          <w:ilvl w:val="0"/>
          <w:numId w:val="0"/>
        </w:numPr>
        <w:tabs>
          <w:tab w:val="left" w:pos="567"/>
        </w:tabs>
        <w:rPr>
          <w:rFonts w:eastAsia="Malgun Gothic"/>
          <w:b w:val="0"/>
        </w:rPr>
      </w:pPr>
      <w:r>
        <w:rPr>
          <w:rFonts w:eastAsia="Malgun Gothic"/>
          <w:b w:val="0"/>
        </w:rPr>
        <w:t>Given the above discussion on “cell specific” SIBs following observations can be made:</w:t>
      </w:r>
    </w:p>
    <w:p w14:paraId="11FFD69C" w14:textId="77777777" w:rsidR="00C816D6" w:rsidRDefault="00761F07">
      <w:pPr>
        <w:pStyle w:val="Agreement"/>
        <w:numPr>
          <w:ilvl w:val="0"/>
          <w:numId w:val="0"/>
        </w:numPr>
        <w:tabs>
          <w:tab w:val="left" w:pos="567"/>
        </w:tabs>
        <w:rPr>
          <w:rFonts w:eastAsia="Malgun Gothic"/>
        </w:rPr>
      </w:pPr>
      <w:r>
        <w:rPr>
          <w:rFonts w:eastAsia="Malgun Gothic"/>
        </w:rPr>
        <w:t xml:space="preserve">Observation#1: Stored versions of “cell specific” SIBs are associated with cell identity i.e. </w:t>
      </w:r>
      <w:commentRangeStart w:id="378"/>
      <w:r>
        <w:rPr>
          <w:rFonts w:eastAsia="Malgun Gothic"/>
        </w:rPr>
        <w:t>PCI</w:t>
      </w:r>
      <w:commentRangeEnd w:id="378"/>
      <w:r w:rsidR="000C255B">
        <w:rPr>
          <w:rStyle w:val="CommentReference"/>
          <w:rFonts w:eastAsia="Times New Roman" w:cs="Times New Roman"/>
          <w:b w:val="0"/>
          <w:bCs w:val="0"/>
          <w:color w:val="auto"/>
          <w:lang w:val="en-GB" w:eastAsia="zh-CN"/>
        </w:rPr>
        <w:commentReference w:id="378"/>
      </w:r>
      <w:r>
        <w:rPr>
          <w:rFonts w:eastAsia="Malgun Gothic"/>
        </w:rPr>
        <w:t xml:space="preserve"> (same as LTE principle)</w:t>
      </w:r>
    </w:p>
    <w:p w14:paraId="1ED8E867" w14:textId="77777777" w:rsidR="00C816D6" w:rsidRDefault="00C816D6">
      <w:pPr>
        <w:pStyle w:val="Agreement"/>
        <w:numPr>
          <w:ilvl w:val="0"/>
          <w:numId w:val="0"/>
        </w:numPr>
        <w:tabs>
          <w:tab w:val="left" w:pos="567"/>
        </w:tabs>
        <w:rPr>
          <w:rFonts w:eastAsia="Malgun Gothic"/>
        </w:rPr>
      </w:pPr>
    </w:p>
    <w:p w14:paraId="02588712" w14:textId="77777777" w:rsidR="00C816D6" w:rsidRDefault="00761F07">
      <w:pPr>
        <w:pStyle w:val="Agreement"/>
        <w:numPr>
          <w:ilvl w:val="0"/>
          <w:numId w:val="0"/>
        </w:numPr>
        <w:tabs>
          <w:tab w:val="left" w:pos="567"/>
        </w:tabs>
        <w:rPr>
          <w:rFonts w:eastAsia="Malgun Gothic"/>
        </w:rPr>
      </w:pPr>
      <w:r>
        <w:rPr>
          <w:rFonts w:eastAsia="Malgun Gothic"/>
        </w:rPr>
        <w:lastRenderedPageBreak/>
        <w:t>Observation#2: It can be assumed that the area ID is associated with only “area specific” SIBs.</w:t>
      </w:r>
    </w:p>
    <w:p w14:paraId="1942743D" w14:textId="77777777" w:rsidR="00C816D6" w:rsidRDefault="00761F07">
      <w:pPr>
        <w:pStyle w:val="Agreement"/>
        <w:numPr>
          <w:ilvl w:val="0"/>
          <w:numId w:val="0"/>
        </w:numPr>
        <w:tabs>
          <w:tab w:val="left" w:pos="567"/>
        </w:tabs>
        <w:rPr>
          <w:rFonts w:eastAsia="Malgun Gothic"/>
        </w:rPr>
      </w:pPr>
      <w:r>
        <w:rPr>
          <w:rFonts w:eastAsia="Malgun Gothic"/>
        </w:rPr>
        <w:t xml:space="preserve"> </w:t>
      </w:r>
    </w:p>
    <w:p w14:paraId="25721291" w14:textId="77777777" w:rsidR="00C816D6" w:rsidRDefault="00761F07">
      <w:pPr>
        <w:pStyle w:val="Agreement"/>
        <w:numPr>
          <w:ilvl w:val="0"/>
          <w:numId w:val="0"/>
        </w:numPr>
        <w:tabs>
          <w:tab w:val="left" w:pos="567"/>
        </w:tabs>
        <w:rPr>
          <w:rFonts w:eastAsia="Malgun Gothic"/>
          <w:b w:val="0"/>
        </w:rPr>
      </w:pPr>
      <w:r>
        <w:rPr>
          <w:rFonts w:eastAsia="Malgun Gothic"/>
          <w:b w:val="0"/>
        </w:rPr>
        <w:t xml:space="preserve">If companies agree with above Observations, then the open issue is whether the Area ID is associated with each “area specific” SIB (Option 1 as shown in Fig. 1) or a group of area specific SIBs (Option 2 as shown in Fig. 2) or all area specific SIBs (Option 3 as shown in Fig. 3) transmitted by the cell under consideration. In option 2 the group of SIBs can be SI-message to which the “area specific” SIB is mapped to. Note that in below figures SIB X, SIB Y and SIB Z are “area specific” SIBs. </w:t>
      </w:r>
    </w:p>
    <w:p w14:paraId="243F1D51" w14:textId="77777777" w:rsidR="00C816D6" w:rsidRDefault="00C816D6">
      <w:pPr>
        <w:pStyle w:val="Agreement"/>
        <w:numPr>
          <w:ilvl w:val="0"/>
          <w:numId w:val="0"/>
        </w:numPr>
        <w:tabs>
          <w:tab w:val="left" w:pos="567"/>
        </w:tabs>
        <w:rPr>
          <w:rFonts w:eastAsia="Malgun Gothic"/>
          <w:b w:val="0"/>
        </w:rPr>
      </w:pPr>
    </w:p>
    <w:p w14:paraId="245481B2" w14:textId="77777777" w:rsidR="00C816D6" w:rsidRDefault="00761F07">
      <w:pPr>
        <w:pStyle w:val="Agreement"/>
        <w:numPr>
          <w:ilvl w:val="0"/>
          <w:numId w:val="0"/>
        </w:numPr>
        <w:tabs>
          <w:tab w:val="left" w:pos="567"/>
        </w:tabs>
        <w:rPr>
          <w:rFonts w:eastAsia="Malgun Gothic"/>
          <w:b w:val="0"/>
        </w:rPr>
      </w:pPr>
      <w:r>
        <w:rPr>
          <w:rFonts w:eastAsia="Malgun Gothic"/>
        </w:rPr>
        <w:t>Option 1</w:t>
      </w:r>
      <w:r>
        <w:rPr>
          <w:rFonts w:eastAsia="Malgun Gothic"/>
          <w:b w:val="0"/>
        </w:rPr>
        <w:t xml:space="preserve"> would mean that each area-specific SIB can in principle be associated with different Area ID having validity in different area scope.</w:t>
      </w:r>
    </w:p>
    <w:p w14:paraId="59005843" w14:textId="77777777" w:rsidR="00C816D6" w:rsidRDefault="00761F07">
      <w:pPr>
        <w:pStyle w:val="Agreement"/>
        <w:keepNext/>
        <w:numPr>
          <w:ilvl w:val="0"/>
          <w:numId w:val="0"/>
        </w:numPr>
        <w:tabs>
          <w:tab w:val="left" w:pos="567"/>
        </w:tabs>
        <w:jc w:val="center"/>
      </w:pPr>
      <w:r>
        <w:rPr>
          <w:rFonts w:eastAsia="Malgun Gothic"/>
          <w:b w:val="0"/>
          <w:noProof/>
          <w:lang w:eastAsia="en-US"/>
        </w:rPr>
        <w:drawing>
          <wp:inline distT="0" distB="0" distL="0" distR="0" wp14:anchorId="34898C35" wp14:editId="1BD4A526">
            <wp:extent cx="1981200" cy="1714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981200" cy="1714500"/>
                    </a:xfrm>
                    <a:prstGeom prst="rect">
                      <a:avLst/>
                    </a:prstGeom>
                    <a:noFill/>
                  </pic:spPr>
                </pic:pic>
              </a:graphicData>
            </a:graphic>
          </wp:inline>
        </w:drawing>
      </w:r>
    </w:p>
    <w:p w14:paraId="7D46F0EE" w14:textId="77777777" w:rsidR="00C816D6" w:rsidRDefault="00761F07">
      <w:pPr>
        <w:pStyle w:val="Caption"/>
      </w:pPr>
      <w:r>
        <w:t xml:space="preserve">Figure </w:t>
      </w:r>
      <w:r>
        <w:fldChar w:fldCharType="begin"/>
      </w:r>
      <w:r>
        <w:instrText xml:space="preserve"> SEQ Figure \* ARABIC </w:instrText>
      </w:r>
      <w:r>
        <w:fldChar w:fldCharType="separate"/>
      </w:r>
      <w:r>
        <w:t>1</w:t>
      </w:r>
      <w:r>
        <w:fldChar w:fldCharType="end"/>
      </w:r>
      <w:r>
        <w:t xml:space="preserve"> Area ID associated with each area specific SIB</w:t>
      </w:r>
    </w:p>
    <w:p w14:paraId="2595DE90" w14:textId="77777777" w:rsidR="00C816D6" w:rsidRDefault="00761F07">
      <w:pPr>
        <w:pStyle w:val="Agreement"/>
        <w:numPr>
          <w:ilvl w:val="0"/>
          <w:numId w:val="0"/>
        </w:numPr>
        <w:tabs>
          <w:tab w:val="left" w:pos="567"/>
        </w:tabs>
        <w:rPr>
          <w:rFonts w:eastAsia="Malgun Gothic"/>
          <w:b w:val="0"/>
        </w:rPr>
      </w:pPr>
      <w:r>
        <w:rPr>
          <w:rFonts w:eastAsia="Malgun Gothic"/>
        </w:rPr>
        <w:t>Option 2</w:t>
      </w:r>
      <w:r>
        <w:rPr>
          <w:rFonts w:eastAsia="Malgun Gothic"/>
          <w:b w:val="0"/>
        </w:rPr>
        <w:t xml:space="preserve"> would mean each group of area-specific SIBs associated with the same Area ID has validity in the same area scope. However, different groups of area-specific SIBs</w:t>
      </w:r>
      <w:r>
        <w:rPr>
          <w:rFonts w:eastAsia="Malgun Gothic"/>
        </w:rPr>
        <w:t xml:space="preserve"> </w:t>
      </w:r>
      <w:r>
        <w:rPr>
          <w:rFonts w:eastAsia="Malgun Gothic"/>
          <w:b w:val="0"/>
        </w:rPr>
        <w:t>can in principle be associated with different Area ID having validity in different area scope.</w:t>
      </w:r>
    </w:p>
    <w:p w14:paraId="0187F6C9" w14:textId="77777777" w:rsidR="00C816D6" w:rsidRDefault="00C816D6">
      <w:pPr>
        <w:rPr>
          <w:rFonts w:eastAsia="Malgun Gothic"/>
        </w:rPr>
      </w:pPr>
    </w:p>
    <w:p w14:paraId="58132089" w14:textId="77777777" w:rsidR="00C816D6" w:rsidRDefault="00761F07">
      <w:pPr>
        <w:pStyle w:val="Agreement"/>
        <w:keepNext/>
        <w:numPr>
          <w:ilvl w:val="0"/>
          <w:numId w:val="0"/>
        </w:numPr>
        <w:tabs>
          <w:tab w:val="left" w:pos="567"/>
        </w:tabs>
        <w:jc w:val="center"/>
      </w:pPr>
      <w:r>
        <w:rPr>
          <w:noProof/>
          <w:lang w:eastAsia="en-US"/>
        </w:rPr>
        <w:drawing>
          <wp:inline distT="0" distB="0" distL="0" distR="0" wp14:anchorId="47D058C1" wp14:editId="1EE9B590">
            <wp:extent cx="2665730" cy="1458595"/>
            <wp:effectExtent l="0" t="0" r="127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2667635" cy="1459605"/>
                    </a:xfrm>
                    <a:prstGeom prst="rect">
                      <a:avLst/>
                    </a:prstGeom>
                    <a:noFill/>
                  </pic:spPr>
                </pic:pic>
              </a:graphicData>
            </a:graphic>
          </wp:inline>
        </w:drawing>
      </w:r>
    </w:p>
    <w:p w14:paraId="70D4055A" w14:textId="77777777" w:rsidR="00C816D6" w:rsidRDefault="00761F07">
      <w:pPr>
        <w:pStyle w:val="Caption"/>
      </w:pPr>
      <w:r>
        <w:t xml:space="preserve">Figure </w:t>
      </w:r>
      <w:r>
        <w:fldChar w:fldCharType="begin"/>
      </w:r>
      <w:r>
        <w:instrText xml:space="preserve"> SEQ Figure \* ARABIC </w:instrText>
      </w:r>
      <w:r>
        <w:fldChar w:fldCharType="separate"/>
      </w:r>
      <w:r>
        <w:t>2</w:t>
      </w:r>
      <w:r>
        <w:fldChar w:fldCharType="end"/>
      </w:r>
      <w:r>
        <w:t xml:space="preserve"> Area ID associated with a group of area specific SIBs</w:t>
      </w:r>
    </w:p>
    <w:p w14:paraId="10DE5458" w14:textId="77777777" w:rsidR="00C816D6" w:rsidRDefault="00761F07">
      <w:pPr>
        <w:rPr>
          <w:rFonts w:eastAsia="Malgun Gothic"/>
        </w:rPr>
      </w:pPr>
      <w:r>
        <w:rPr>
          <w:rFonts w:eastAsia="Malgun Gothic"/>
          <w:b/>
        </w:rPr>
        <w:t>Option 3</w:t>
      </w:r>
      <w:r>
        <w:rPr>
          <w:rFonts w:eastAsia="Malgun Gothic"/>
        </w:rPr>
        <w:t xml:space="preserve"> would mean all area-specific SIBs associated with the same Area ID has validity in the same area scope.</w:t>
      </w:r>
    </w:p>
    <w:p w14:paraId="3C56772E" w14:textId="77777777" w:rsidR="00C816D6" w:rsidRDefault="00761F07">
      <w:pPr>
        <w:pStyle w:val="Caption"/>
        <w:keepNext/>
      </w:pPr>
      <w:r>
        <w:rPr>
          <w:rFonts w:eastAsia="Malgun Gothic"/>
          <w:b w:val="0"/>
          <w:noProof/>
          <w:lang w:val="en-US" w:eastAsia="en-US"/>
        </w:rPr>
        <w:drawing>
          <wp:inline distT="0" distB="0" distL="0" distR="0" wp14:anchorId="06E719CD" wp14:editId="6AD581B2">
            <wp:extent cx="2343785" cy="16954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343785" cy="1695450"/>
                    </a:xfrm>
                    <a:prstGeom prst="rect">
                      <a:avLst/>
                    </a:prstGeom>
                    <a:noFill/>
                  </pic:spPr>
                </pic:pic>
              </a:graphicData>
            </a:graphic>
          </wp:inline>
        </w:drawing>
      </w:r>
    </w:p>
    <w:p w14:paraId="5C26F6ED" w14:textId="77777777" w:rsidR="00C816D6" w:rsidRDefault="00761F07">
      <w:pPr>
        <w:pStyle w:val="Caption"/>
        <w:rPr>
          <w:rFonts w:eastAsia="Malgun Gothic"/>
          <w:b w:val="0"/>
        </w:rPr>
      </w:pPr>
      <w:r>
        <w:t xml:space="preserve">Figure </w:t>
      </w:r>
      <w:r>
        <w:fldChar w:fldCharType="begin"/>
      </w:r>
      <w:r>
        <w:instrText xml:space="preserve"> SEQ Figure \* ARABIC </w:instrText>
      </w:r>
      <w:r>
        <w:fldChar w:fldCharType="separate"/>
      </w:r>
      <w:r>
        <w:t>3</w:t>
      </w:r>
      <w:r>
        <w:fldChar w:fldCharType="end"/>
      </w:r>
      <w:r>
        <w:t xml:space="preserve"> Area ID associated with all area specific SIBs</w:t>
      </w:r>
    </w:p>
    <w:p w14:paraId="5DDBCC6B" w14:textId="77777777" w:rsidR="00C816D6" w:rsidRDefault="00761F07">
      <w:pPr>
        <w:pStyle w:val="Agreement"/>
        <w:numPr>
          <w:ilvl w:val="0"/>
          <w:numId w:val="0"/>
        </w:numPr>
        <w:tabs>
          <w:tab w:val="left" w:pos="567"/>
        </w:tabs>
        <w:rPr>
          <w:rFonts w:eastAsia="Malgun Gothic"/>
          <w:b w:val="0"/>
        </w:rPr>
      </w:pPr>
      <w:r>
        <w:rPr>
          <w:rFonts w:eastAsia="Malgun Gothic"/>
          <w:b w:val="0"/>
        </w:rPr>
        <w:lastRenderedPageBreak/>
        <w:t xml:space="preserve">Companies are welcome to add any other option other than mentioned above. The pros and cons for the different options are well described in several contributions submitted to the Vancouver </w:t>
      </w:r>
      <w:proofErr w:type="spellStart"/>
      <w:r>
        <w:rPr>
          <w:rFonts w:eastAsia="Malgun Gothic"/>
          <w:b w:val="0"/>
        </w:rPr>
        <w:t>Adhoc</w:t>
      </w:r>
      <w:proofErr w:type="spellEnd"/>
      <w:r>
        <w:rPr>
          <w:rFonts w:eastAsia="Malgun Gothic"/>
          <w:b w:val="0"/>
        </w:rPr>
        <w:t xml:space="preserve"> meeting. Therefore, those are not repeated here in the email discussion.</w:t>
      </w:r>
    </w:p>
    <w:p w14:paraId="543E1B68" w14:textId="77777777" w:rsidR="00C816D6" w:rsidRDefault="00761F07">
      <w:pPr>
        <w:pStyle w:val="Agreement"/>
        <w:numPr>
          <w:ilvl w:val="0"/>
          <w:numId w:val="0"/>
        </w:numPr>
        <w:tabs>
          <w:tab w:val="left" w:pos="567"/>
        </w:tabs>
        <w:rPr>
          <w:rFonts w:eastAsia="Malgun Gothic"/>
        </w:rPr>
      </w:pPr>
      <w:r>
        <w:rPr>
          <w:rFonts w:eastAsia="Malgun Gothic"/>
        </w:rPr>
        <w:t>Question</w:t>
      </w:r>
      <w:r>
        <w:rPr>
          <w:rFonts w:eastAsia="Malgun Gothic" w:hint="eastAsia"/>
        </w:rPr>
        <w:t xml:space="preserve"> 1</w:t>
      </w:r>
      <w:r>
        <w:rPr>
          <w:rFonts w:eastAsia="Malgun Gothic"/>
        </w:rPr>
        <w:t>.1.4</w:t>
      </w:r>
      <w:r>
        <w:rPr>
          <w:rFonts w:eastAsia="Malgun Gothic" w:hint="eastAsia"/>
        </w:rPr>
        <w:t>:</w:t>
      </w:r>
      <w:r>
        <w:rPr>
          <w:rFonts w:eastAsia="Malgun Gothic"/>
        </w:rPr>
        <w:t xml:space="preserve"> Companies are invited to indicate their preference on the option to associate the Area ID with the “area specific” SIB.</w:t>
      </w:r>
    </w:p>
    <w:p w14:paraId="6DAE4C41" w14:textId="77777777" w:rsidR="00C816D6" w:rsidRDefault="00C816D6">
      <w:pPr>
        <w:pStyle w:val="Agreement"/>
        <w:numPr>
          <w:ilvl w:val="0"/>
          <w:numId w:val="0"/>
        </w:numPr>
        <w:tabs>
          <w:tab w:val="left" w:pos="567"/>
        </w:tabs>
        <w:rPr>
          <w:rFonts w:eastAsia="Malgun Gothic"/>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7737"/>
      </w:tblGrid>
      <w:tr w:rsidR="00C816D6" w14:paraId="04CEB19D" w14:textId="77777777" w:rsidTr="003E45C6">
        <w:tc>
          <w:tcPr>
            <w:tcW w:w="1727" w:type="dxa"/>
            <w:shd w:val="clear" w:color="auto" w:fill="BFBFBF"/>
          </w:tcPr>
          <w:p w14:paraId="52B053E5" w14:textId="77777777" w:rsidR="00C816D6" w:rsidRDefault="00761F07">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hint="eastAsia"/>
                <w:b/>
                <w:szCs w:val="22"/>
                <w:lang w:val="en-US" w:eastAsia="ko-KR"/>
              </w:rPr>
              <w:t>Company</w:t>
            </w:r>
          </w:p>
        </w:tc>
        <w:tc>
          <w:tcPr>
            <w:tcW w:w="7737" w:type="dxa"/>
            <w:shd w:val="clear" w:color="auto" w:fill="BFBFBF"/>
          </w:tcPr>
          <w:p w14:paraId="518F62D0" w14:textId="77777777" w:rsidR="00C816D6" w:rsidRDefault="00761F07">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b/>
                <w:szCs w:val="22"/>
                <w:lang w:val="en-US" w:eastAsia="ko-KR"/>
              </w:rPr>
              <w:t>Indicate your preferred option (justify your preferred option in brief if possible)</w:t>
            </w:r>
          </w:p>
        </w:tc>
      </w:tr>
      <w:tr w:rsidR="00C816D6" w14:paraId="3213F1E3" w14:textId="77777777" w:rsidTr="003E45C6">
        <w:trPr>
          <w:trHeight w:val="208"/>
        </w:trPr>
        <w:tc>
          <w:tcPr>
            <w:tcW w:w="1727" w:type="dxa"/>
            <w:shd w:val="clear" w:color="auto" w:fill="auto"/>
          </w:tcPr>
          <w:p w14:paraId="088084AB" w14:textId="77777777" w:rsidR="00C816D6" w:rsidRDefault="00761F07">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hint="eastAsia"/>
                <w:szCs w:val="22"/>
                <w:lang w:val="en-US"/>
              </w:rPr>
              <w:t>ZTE</w:t>
            </w:r>
          </w:p>
        </w:tc>
        <w:tc>
          <w:tcPr>
            <w:tcW w:w="7737" w:type="dxa"/>
            <w:shd w:val="clear" w:color="auto" w:fill="auto"/>
          </w:tcPr>
          <w:p w14:paraId="456E432D" w14:textId="77777777" w:rsidR="00C816D6" w:rsidRDefault="00761F07">
            <w:pPr>
              <w:overflowPunct/>
              <w:autoSpaceDE/>
              <w:autoSpaceDN/>
              <w:adjustRightInd/>
              <w:spacing w:after="0"/>
              <w:jc w:val="left"/>
              <w:textAlignment w:val="auto"/>
              <w:rPr>
                <w:rFonts w:ascii="Times New Roman" w:eastAsia="SimSun" w:hAnsi="Times New Roman"/>
                <w:szCs w:val="22"/>
                <w:lang w:val="en-US"/>
              </w:rPr>
            </w:pPr>
            <w:r w:rsidRPr="00851BB2">
              <w:rPr>
                <w:rFonts w:ascii="Times New Roman" w:eastAsia="SimSun" w:hAnsi="Times New Roman" w:hint="eastAsia"/>
                <w:szCs w:val="22"/>
                <w:highlight w:val="yellow"/>
                <w:lang w:val="en-US"/>
              </w:rPr>
              <w:t>Option 3</w:t>
            </w:r>
          </w:p>
        </w:tc>
      </w:tr>
      <w:tr w:rsidR="00C816D6" w14:paraId="3EB9AED6" w14:textId="77777777" w:rsidTr="003E45C6">
        <w:tc>
          <w:tcPr>
            <w:tcW w:w="1727" w:type="dxa"/>
            <w:tcBorders>
              <w:top w:val="single" w:sz="4" w:space="0" w:color="auto"/>
              <w:left w:val="single" w:sz="4" w:space="0" w:color="auto"/>
              <w:bottom w:val="single" w:sz="4" w:space="0" w:color="auto"/>
              <w:right w:val="single" w:sz="4" w:space="0" w:color="auto"/>
            </w:tcBorders>
            <w:shd w:val="clear" w:color="auto" w:fill="auto"/>
          </w:tcPr>
          <w:p w14:paraId="42335174" w14:textId="77777777" w:rsidR="00C816D6" w:rsidRDefault="00865F29">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Interdigital</w:t>
            </w:r>
          </w:p>
        </w:tc>
        <w:tc>
          <w:tcPr>
            <w:tcW w:w="7737" w:type="dxa"/>
            <w:tcBorders>
              <w:top w:val="single" w:sz="4" w:space="0" w:color="auto"/>
              <w:left w:val="single" w:sz="4" w:space="0" w:color="auto"/>
              <w:bottom w:val="single" w:sz="4" w:space="0" w:color="auto"/>
              <w:right w:val="single" w:sz="4" w:space="0" w:color="auto"/>
            </w:tcBorders>
            <w:shd w:val="clear" w:color="auto" w:fill="auto"/>
          </w:tcPr>
          <w:p w14:paraId="45C8ADA0" w14:textId="77777777" w:rsidR="00C816D6" w:rsidRDefault="00865F29">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 xml:space="preserve">We think </w:t>
            </w:r>
            <w:r w:rsidRPr="00851BB2">
              <w:rPr>
                <w:rFonts w:ascii="Times New Roman" w:eastAsia="Batang" w:hAnsi="Times New Roman"/>
                <w:szCs w:val="22"/>
                <w:highlight w:val="yellow"/>
                <w:lang w:val="en-US" w:eastAsia="ko-KR"/>
              </w:rPr>
              <w:t>option 3</w:t>
            </w:r>
            <w:r>
              <w:rPr>
                <w:rFonts w:ascii="Times New Roman" w:eastAsia="Batang" w:hAnsi="Times New Roman"/>
                <w:szCs w:val="22"/>
                <w:lang w:val="en-US" w:eastAsia="ko-KR"/>
              </w:rPr>
              <w:t xml:space="preserve"> is preferable as it minimizes the overhead of what would need to be broadcast in SIB1, but still allows the flexibility of having both cell specific and area specific SIBs.</w:t>
            </w:r>
          </w:p>
        </w:tc>
      </w:tr>
      <w:tr w:rsidR="00EA319B" w14:paraId="14F769A5" w14:textId="77777777" w:rsidTr="003E45C6">
        <w:tc>
          <w:tcPr>
            <w:tcW w:w="1727" w:type="dxa"/>
            <w:tcBorders>
              <w:top w:val="single" w:sz="4" w:space="0" w:color="auto"/>
              <w:left w:val="single" w:sz="4" w:space="0" w:color="auto"/>
              <w:bottom w:val="single" w:sz="4" w:space="0" w:color="auto"/>
              <w:right w:val="single" w:sz="4" w:space="0" w:color="auto"/>
            </w:tcBorders>
            <w:shd w:val="clear" w:color="auto" w:fill="auto"/>
          </w:tcPr>
          <w:p w14:paraId="74752E2B" w14:textId="77777777" w:rsidR="00EA319B" w:rsidRDefault="00EA319B" w:rsidP="00EA319B">
            <w:pPr>
              <w:overflowPunct/>
              <w:autoSpaceDE/>
              <w:autoSpaceDN/>
              <w:adjustRightInd/>
              <w:spacing w:after="0"/>
              <w:jc w:val="left"/>
              <w:textAlignment w:val="auto"/>
              <w:rPr>
                <w:rFonts w:ascii="Times New Roman" w:eastAsia="Batang" w:hAnsi="Times New Roman"/>
                <w:szCs w:val="22"/>
                <w:lang w:val="en-US" w:eastAsia="ko-KR"/>
              </w:rPr>
            </w:pPr>
            <w:ins w:id="379" w:author="Janne Peisa" w:date="2018-02-09T11:04:00Z">
              <w:r>
                <w:rPr>
                  <w:rFonts w:ascii="Times New Roman" w:eastAsia="Batang" w:hAnsi="Times New Roman"/>
                  <w:szCs w:val="22"/>
                  <w:lang w:val="en-US" w:eastAsia="ko-KR"/>
                </w:rPr>
                <w:t>Ericsson</w:t>
              </w:r>
            </w:ins>
          </w:p>
        </w:tc>
        <w:tc>
          <w:tcPr>
            <w:tcW w:w="7737" w:type="dxa"/>
            <w:tcBorders>
              <w:top w:val="single" w:sz="4" w:space="0" w:color="auto"/>
              <w:left w:val="single" w:sz="4" w:space="0" w:color="auto"/>
              <w:bottom w:val="single" w:sz="4" w:space="0" w:color="auto"/>
              <w:right w:val="single" w:sz="4" w:space="0" w:color="auto"/>
            </w:tcBorders>
            <w:shd w:val="clear" w:color="auto" w:fill="auto"/>
          </w:tcPr>
          <w:p w14:paraId="4E790D13" w14:textId="77777777" w:rsidR="00EA319B" w:rsidRDefault="00EA319B" w:rsidP="00EA319B">
            <w:pPr>
              <w:overflowPunct/>
              <w:autoSpaceDE/>
              <w:autoSpaceDN/>
              <w:adjustRightInd/>
              <w:spacing w:after="0"/>
              <w:jc w:val="left"/>
              <w:textAlignment w:val="auto"/>
              <w:rPr>
                <w:rFonts w:ascii="Times New Roman" w:eastAsia="Batang" w:hAnsi="Times New Roman"/>
                <w:szCs w:val="22"/>
                <w:lang w:val="en-US" w:eastAsia="ko-KR"/>
              </w:rPr>
            </w:pPr>
            <w:ins w:id="380" w:author="Janne Peisa" w:date="2018-02-09T11:04:00Z">
              <w:r>
                <w:rPr>
                  <w:rFonts w:ascii="Times New Roman" w:eastAsia="Batang" w:hAnsi="Times New Roman"/>
                  <w:szCs w:val="22"/>
                  <w:lang w:val="en-US" w:eastAsia="ko-KR"/>
                </w:rPr>
                <w:t xml:space="preserve">We </w:t>
              </w:r>
              <w:r w:rsidRPr="00851BB2">
                <w:rPr>
                  <w:rFonts w:ascii="Times New Roman" w:eastAsia="Batang" w:hAnsi="Times New Roman"/>
                  <w:szCs w:val="22"/>
                  <w:highlight w:val="yellow"/>
                  <w:lang w:val="en-US" w:eastAsia="ko-KR"/>
                </w:rPr>
                <w:t>prefer Option 3</w:t>
              </w:r>
              <w:r>
                <w:rPr>
                  <w:rFonts w:ascii="Times New Roman" w:eastAsia="Batang" w:hAnsi="Times New Roman"/>
                  <w:szCs w:val="22"/>
                  <w:lang w:val="en-US" w:eastAsia="ko-KR"/>
                </w:rPr>
                <w:t>. The use cases for option 2 and 1 and unclear.</w:t>
              </w:r>
            </w:ins>
          </w:p>
        </w:tc>
      </w:tr>
      <w:tr w:rsidR="00EA319B" w14:paraId="647000B5" w14:textId="77777777" w:rsidTr="003E45C6">
        <w:tc>
          <w:tcPr>
            <w:tcW w:w="1727" w:type="dxa"/>
            <w:tcBorders>
              <w:top w:val="single" w:sz="4" w:space="0" w:color="auto"/>
              <w:left w:val="single" w:sz="4" w:space="0" w:color="auto"/>
              <w:bottom w:val="single" w:sz="4" w:space="0" w:color="auto"/>
              <w:right w:val="single" w:sz="4" w:space="0" w:color="auto"/>
            </w:tcBorders>
            <w:shd w:val="clear" w:color="auto" w:fill="auto"/>
          </w:tcPr>
          <w:p w14:paraId="729CAD50" w14:textId="77777777" w:rsidR="00EA319B" w:rsidRDefault="00B53C07" w:rsidP="00EA319B">
            <w:pPr>
              <w:overflowPunct/>
              <w:autoSpaceDE/>
              <w:autoSpaceDN/>
              <w:adjustRightInd/>
              <w:spacing w:after="0"/>
              <w:jc w:val="left"/>
              <w:textAlignment w:val="auto"/>
              <w:rPr>
                <w:rFonts w:ascii="Times New Roman" w:eastAsia="Batang" w:hAnsi="Times New Roman"/>
                <w:szCs w:val="22"/>
                <w:lang w:val="en-US" w:eastAsia="ko-KR"/>
              </w:rPr>
            </w:pPr>
            <w:ins w:id="381" w:author="CATT" w:date="2018-02-09T09:29:00Z">
              <w:r>
                <w:rPr>
                  <w:rFonts w:ascii="Times New Roman" w:eastAsia="Batang" w:hAnsi="Times New Roman"/>
                  <w:szCs w:val="22"/>
                  <w:lang w:val="en-US" w:eastAsia="ko-KR"/>
                </w:rPr>
                <w:t>CATT</w:t>
              </w:r>
            </w:ins>
          </w:p>
        </w:tc>
        <w:tc>
          <w:tcPr>
            <w:tcW w:w="7737" w:type="dxa"/>
            <w:tcBorders>
              <w:top w:val="single" w:sz="4" w:space="0" w:color="auto"/>
              <w:left w:val="single" w:sz="4" w:space="0" w:color="auto"/>
              <w:bottom w:val="single" w:sz="4" w:space="0" w:color="auto"/>
              <w:right w:val="single" w:sz="4" w:space="0" w:color="auto"/>
            </w:tcBorders>
            <w:shd w:val="clear" w:color="auto" w:fill="auto"/>
          </w:tcPr>
          <w:p w14:paraId="7FB1D61D" w14:textId="77777777" w:rsidR="00EA319B" w:rsidRDefault="00B53C07" w:rsidP="00EA319B">
            <w:pPr>
              <w:overflowPunct/>
              <w:autoSpaceDE/>
              <w:autoSpaceDN/>
              <w:adjustRightInd/>
              <w:spacing w:after="0"/>
              <w:jc w:val="left"/>
              <w:textAlignment w:val="auto"/>
              <w:rPr>
                <w:rFonts w:ascii="Times New Roman" w:eastAsia="Batang" w:hAnsi="Times New Roman"/>
                <w:szCs w:val="22"/>
                <w:lang w:val="en-US" w:eastAsia="ko-KR"/>
              </w:rPr>
            </w:pPr>
            <w:ins w:id="382" w:author="CATT" w:date="2018-02-09T09:29:00Z">
              <w:r w:rsidRPr="00D77BB5">
                <w:rPr>
                  <w:rFonts w:ascii="Times New Roman" w:eastAsiaTheme="minorEastAsia" w:hAnsi="Times New Roman"/>
                  <w:szCs w:val="22"/>
                  <w:lang w:val="en-US"/>
                </w:rPr>
                <w:t>We pr</w:t>
              </w:r>
              <w:r>
                <w:rPr>
                  <w:rFonts w:ascii="Times New Roman" w:eastAsiaTheme="minorEastAsia" w:hAnsi="Times New Roman" w:hint="eastAsia"/>
                  <w:szCs w:val="22"/>
                  <w:lang w:val="en-US"/>
                </w:rPr>
                <w:t xml:space="preserve">efer </w:t>
              </w:r>
              <w:r w:rsidRPr="00851BB2">
                <w:rPr>
                  <w:rFonts w:ascii="Times New Roman" w:eastAsiaTheme="minorEastAsia" w:hAnsi="Times New Roman" w:hint="eastAsia"/>
                  <w:szCs w:val="22"/>
                  <w:highlight w:val="green"/>
                  <w:lang w:val="en-US"/>
                </w:rPr>
                <w:t>option 2</w:t>
              </w:r>
              <w:r>
                <w:rPr>
                  <w:rFonts w:ascii="Times New Roman" w:eastAsiaTheme="minorEastAsia" w:hAnsi="Times New Roman" w:hint="eastAsia"/>
                  <w:szCs w:val="22"/>
                  <w:lang w:val="en-US"/>
                </w:rPr>
                <w:t xml:space="preserve"> because </w:t>
              </w:r>
              <w:r w:rsidRPr="00D77BB5">
                <w:rPr>
                  <w:rFonts w:ascii="Times New Roman" w:eastAsiaTheme="minorEastAsia" w:hAnsi="Times New Roman"/>
                  <w:szCs w:val="22"/>
                  <w:lang w:val="en-US"/>
                </w:rPr>
                <w:t xml:space="preserve">associate one </w:t>
              </w:r>
              <w:r>
                <w:rPr>
                  <w:rFonts w:ascii="Times New Roman" w:eastAsiaTheme="minorEastAsia" w:hAnsi="Times New Roman" w:hint="eastAsia"/>
                  <w:szCs w:val="22"/>
                  <w:lang w:val="en-US"/>
                </w:rPr>
                <w:t>A</w:t>
              </w:r>
              <w:r w:rsidRPr="00D77BB5">
                <w:rPr>
                  <w:rFonts w:ascii="Times New Roman" w:eastAsiaTheme="minorEastAsia" w:hAnsi="Times New Roman"/>
                  <w:szCs w:val="22"/>
                  <w:lang w:val="en-US"/>
                </w:rPr>
                <w:t xml:space="preserve">rea ID to each </w:t>
              </w:r>
              <w:r w:rsidRPr="00045453">
                <w:rPr>
                  <w:rFonts w:ascii="Times New Roman" w:eastAsiaTheme="minorEastAsia" w:hAnsi="Times New Roman"/>
                  <w:szCs w:val="22"/>
                  <w:lang w:val="en-US"/>
                </w:rPr>
                <w:t xml:space="preserve">area-specific </w:t>
              </w:r>
              <w:r w:rsidRPr="00D77BB5">
                <w:rPr>
                  <w:rFonts w:ascii="Times New Roman" w:eastAsiaTheme="minorEastAsia" w:hAnsi="Times New Roman"/>
                  <w:szCs w:val="22"/>
                  <w:lang w:val="en-US"/>
                </w:rPr>
                <w:t xml:space="preserve">SIB leads to a lot of broadcast overhead, </w:t>
              </w:r>
              <w:r>
                <w:rPr>
                  <w:rFonts w:ascii="Times New Roman" w:eastAsiaTheme="minorEastAsia" w:hAnsi="Times New Roman" w:hint="eastAsia"/>
                  <w:szCs w:val="22"/>
                  <w:lang w:val="en-US"/>
                </w:rPr>
                <w:t xml:space="preserve">and </w:t>
              </w:r>
              <w:r w:rsidRPr="00D77BB5">
                <w:rPr>
                  <w:rFonts w:ascii="Times New Roman" w:eastAsiaTheme="minorEastAsia" w:hAnsi="Times New Roman"/>
                  <w:szCs w:val="22"/>
                  <w:lang w:val="en-US"/>
                </w:rPr>
                <w:t xml:space="preserve">associate one </w:t>
              </w:r>
              <w:r>
                <w:rPr>
                  <w:rFonts w:ascii="Times New Roman" w:eastAsiaTheme="minorEastAsia" w:hAnsi="Times New Roman" w:hint="eastAsia"/>
                  <w:szCs w:val="22"/>
                  <w:lang w:val="en-US"/>
                </w:rPr>
                <w:t>A</w:t>
              </w:r>
              <w:r w:rsidRPr="00D77BB5">
                <w:rPr>
                  <w:rFonts w:ascii="Times New Roman" w:eastAsiaTheme="minorEastAsia" w:hAnsi="Times New Roman"/>
                  <w:szCs w:val="22"/>
                  <w:lang w:val="en-US"/>
                </w:rPr>
                <w:t xml:space="preserve">rea ID to all </w:t>
              </w:r>
              <w:r w:rsidRPr="00045453">
                <w:rPr>
                  <w:rFonts w:ascii="Times New Roman" w:eastAsiaTheme="minorEastAsia" w:hAnsi="Times New Roman"/>
                  <w:szCs w:val="22"/>
                  <w:lang w:val="en-US"/>
                </w:rPr>
                <w:t xml:space="preserve">area-specific </w:t>
              </w:r>
              <w:r w:rsidRPr="00D77BB5">
                <w:rPr>
                  <w:rFonts w:ascii="Times New Roman" w:eastAsiaTheme="minorEastAsia" w:hAnsi="Times New Roman"/>
                  <w:szCs w:val="22"/>
                  <w:lang w:val="en-US"/>
                </w:rPr>
                <w:t>SIBs will limit the network deployment flexibility.</w:t>
              </w:r>
            </w:ins>
          </w:p>
        </w:tc>
      </w:tr>
      <w:tr w:rsidR="003E45C6" w:rsidRPr="00725818" w14:paraId="1C8AA392" w14:textId="77777777" w:rsidTr="003E45C6">
        <w:trPr>
          <w:ins w:id="383" w:author="Brian Martin" w:date="2018-02-09T12:06:00Z"/>
        </w:trPr>
        <w:tc>
          <w:tcPr>
            <w:tcW w:w="1727" w:type="dxa"/>
            <w:shd w:val="clear" w:color="auto" w:fill="auto"/>
          </w:tcPr>
          <w:p w14:paraId="37D8086E" w14:textId="77777777" w:rsidR="003E45C6" w:rsidRPr="00725818" w:rsidRDefault="003E45C6" w:rsidP="00DE3E1B">
            <w:pPr>
              <w:overflowPunct/>
              <w:autoSpaceDE/>
              <w:autoSpaceDN/>
              <w:adjustRightInd/>
              <w:spacing w:after="0"/>
              <w:jc w:val="left"/>
              <w:textAlignment w:val="auto"/>
              <w:rPr>
                <w:ins w:id="384" w:author="Brian Martin" w:date="2018-02-09T12:06:00Z"/>
                <w:rFonts w:ascii="Times New Roman" w:eastAsia="Batang" w:hAnsi="Times New Roman"/>
                <w:szCs w:val="22"/>
                <w:lang w:val="en-US" w:eastAsia="ko-KR"/>
              </w:rPr>
            </w:pPr>
            <w:ins w:id="385" w:author="Brian Martin" w:date="2018-02-09T12:06:00Z">
              <w:r>
                <w:rPr>
                  <w:rFonts w:ascii="Times New Roman" w:eastAsia="Batang" w:hAnsi="Times New Roman"/>
                  <w:szCs w:val="22"/>
                  <w:lang w:val="en-US" w:eastAsia="ko-KR"/>
                </w:rPr>
                <w:t xml:space="preserve">Huawei, </w:t>
              </w:r>
              <w:proofErr w:type="spellStart"/>
              <w:r>
                <w:rPr>
                  <w:rFonts w:ascii="Times New Roman" w:eastAsia="Batang" w:hAnsi="Times New Roman"/>
                  <w:szCs w:val="22"/>
                  <w:lang w:val="en-US" w:eastAsia="ko-KR"/>
                </w:rPr>
                <w:t>HiSilicon</w:t>
              </w:r>
              <w:proofErr w:type="spellEnd"/>
            </w:ins>
          </w:p>
        </w:tc>
        <w:tc>
          <w:tcPr>
            <w:tcW w:w="7737" w:type="dxa"/>
            <w:shd w:val="clear" w:color="auto" w:fill="auto"/>
          </w:tcPr>
          <w:p w14:paraId="75C83448" w14:textId="77777777" w:rsidR="003E45C6" w:rsidRPr="004F1793" w:rsidRDefault="003E45C6" w:rsidP="00DE3E1B">
            <w:pPr>
              <w:overflowPunct/>
              <w:autoSpaceDE/>
              <w:autoSpaceDN/>
              <w:adjustRightInd/>
              <w:spacing w:after="0"/>
              <w:jc w:val="left"/>
              <w:textAlignment w:val="auto"/>
              <w:rPr>
                <w:ins w:id="386" w:author="Brian Martin" w:date="2018-02-09T12:06:00Z"/>
                <w:rFonts w:ascii="Times New Roman" w:eastAsiaTheme="minorEastAsia" w:hAnsi="Times New Roman"/>
                <w:szCs w:val="22"/>
                <w:lang w:val="en-US"/>
              </w:rPr>
            </w:pPr>
            <w:ins w:id="387" w:author="Brian Martin" w:date="2018-02-09T12:06:00Z">
              <w:r w:rsidRPr="00851BB2">
                <w:rPr>
                  <w:rFonts w:ascii="Times New Roman" w:eastAsia="Batang" w:hAnsi="Times New Roman"/>
                  <w:szCs w:val="22"/>
                  <w:highlight w:val="yellow"/>
                  <w:lang w:val="en-US" w:eastAsia="ko-KR"/>
                </w:rPr>
                <w:t>Option 3</w:t>
              </w:r>
              <w:r>
                <w:rPr>
                  <w:rFonts w:ascii="Times New Roman" w:eastAsiaTheme="minorEastAsia" w:hAnsi="Times New Roman" w:hint="eastAsia"/>
                  <w:szCs w:val="22"/>
                  <w:lang w:val="en-US"/>
                </w:rPr>
                <w:t xml:space="preserve">. Option 1 and 2 are </w:t>
              </w:r>
              <w:r>
                <w:rPr>
                  <w:rFonts w:ascii="Times New Roman" w:eastAsiaTheme="minorEastAsia" w:hAnsi="Times New Roman"/>
                  <w:szCs w:val="22"/>
                  <w:lang w:val="en-US"/>
                </w:rPr>
                <w:t>overly</w:t>
              </w:r>
              <w:r>
                <w:rPr>
                  <w:rFonts w:ascii="Times New Roman" w:eastAsiaTheme="minorEastAsia" w:hAnsi="Times New Roman" w:hint="eastAsia"/>
                  <w:szCs w:val="22"/>
                  <w:lang w:val="en-US"/>
                </w:rPr>
                <w:t xml:space="preserve"> complex for </w:t>
              </w:r>
              <w:r>
                <w:rPr>
                  <w:rFonts w:ascii="Times New Roman" w:eastAsiaTheme="minorEastAsia" w:hAnsi="Times New Roman"/>
                  <w:szCs w:val="22"/>
                  <w:lang w:val="en-US"/>
                </w:rPr>
                <w:t xml:space="preserve">both UE and network and introduce </w:t>
              </w:r>
              <w:r>
                <w:rPr>
                  <w:rFonts w:ascii="Times New Roman" w:eastAsiaTheme="minorEastAsia" w:hAnsi="Times New Roman" w:hint="eastAsia"/>
                  <w:szCs w:val="22"/>
                  <w:lang w:val="en-US"/>
                </w:rPr>
                <w:t xml:space="preserve">more </w:t>
              </w:r>
              <w:r>
                <w:rPr>
                  <w:rFonts w:ascii="Times New Roman" w:eastAsiaTheme="minorEastAsia" w:hAnsi="Times New Roman"/>
                  <w:szCs w:val="22"/>
                  <w:lang w:val="en-US"/>
                </w:rPr>
                <w:t>signaling</w:t>
              </w:r>
              <w:r>
                <w:rPr>
                  <w:rFonts w:ascii="Times New Roman" w:eastAsiaTheme="minorEastAsia" w:hAnsi="Times New Roman" w:hint="eastAsia"/>
                  <w:szCs w:val="22"/>
                  <w:lang w:val="en-US"/>
                </w:rPr>
                <w:t xml:space="preserve"> overhead due to different Area IDs.</w:t>
              </w:r>
            </w:ins>
          </w:p>
        </w:tc>
      </w:tr>
      <w:tr w:rsidR="00F845E7" w:rsidRPr="00725818" w14:paraId="4D7104E3" w14:textId="77777777" w:rsidTr="003E45C6">
        <w:trPr>
          <w:ins w:id="388" w:author="Chenli-vivo" w:date="2018-02-12T00:56:00Z"/>
        </w:trPr>
        <w:tc>
          <w:tcPr>
            <w:tcW w:w="1727" w:type="dxa"/>
            <w:shd w:val="clear" w:color="auto" w:fill="auto"/>
          </w:tcPr>
          <w:p w14:paraId="0DB1E3CC" w14:textId="67957BED" w:rsidR="00F845E7" w:rsidRDefault="00056B68" w:rsidP="00F845E7">
            <w:pPr>
              <w:overflowPunct/>
              <w:autoSpaceDE/>
              <w:autoSpaceDN/>
              <w:adjustRightInd/>
              <w:spacing w:after="0"/>
              <w:jc w:val="left"/>
              <w:textAlignment w:val="auto"/>
              <w:rPr>
                <w:ins w:id="389" w:author="Chenli-vivo" w:date="2018-02-12T00:56:00Z"/>
                <w:rFonts w:ascii="Times New Roman" w:eastAsia="Batang" w:hAnsi="Times New Roman"/>
                <w:szCs w:val="22"/>
                <w:lang w:val="en-US" w:eastAsia="ko-KR"/>
              </w:rPr>
            </w:pPr>
            <w:ins w:id="390" w:author="Chenli-vivo" w:date="2018-02-12T00:56:00Z">
              <w:r>
                <w:rPr>
                  <w:rFonts w:ascii="Times New Roman" w:eastAsiaTheme="minorEastAsia" w:hAnsi="Times New Roman"/>
                  <w:szCs w:val="22"/>
                  <w:lang w:val="en-US"/>
                </w:rPr>
                <w:t>V</w:t>
              </w:r>
              <w:r w:rsidR="00F845E7">
                <w:rPr>
                  <w:rFonts w:ascii="Times New Roman" w:eastAsiaTheme="minorEastAsia" w:hAnsi="Times New Roman" w:hint="eastAsia"/>
                  <w:szCs w:val="22"/>
                  <w:lang w:val="en-US"/>
                </w:rPr>
                <w:t>ivo</w:t>
              </w:r>
            </w:ins>
          </w:p>
        </w:tc>
        <w:tc>
          <w:tcPr>
            <w:tcW w:w="7737" w:type="dxa"/>
            <w:shd w:val="clear" w:color="auto" w:fill="auto"/>
          </w:tcPr>
          <w:p w14:paraId="7C7CAEB8" w14:textId="77777777" w:rsidR="00F845E7" w:rsidRDefault="00F845E7" w:rsidP="00F845E7">
            <w:pPr>
              <w:overflowPunct/>
              <w:autoSpaceDE/>
              <w:autoSpaceDN/>
              <w:adjustRightInd/>
              <w:spacing w:after="0"/>
              <w:jc w:val="left"/>
              <w:textAlignment w:val="auto"/>
              <w:rPr>
                <w:ins w:id="391" w:author="Chenli-vivo" w:date="2018-02-12T00:56:00Z"/>
                <w:rFonts w:ascii="Times New Roman" w:eastAsiaTheme="minorEastAsia" w:hAnsi="Times New Roman"/>
                <w:szCs w:val="22"/>
                <w:lang w:val="en-US"/>
              </w:rPr>
            </w:pPr>
            <w:ins w:id="392" w:author="Chenli-vivo" w:date="2018-02-12T00:56:00Z">
              <w:r>
                <w:rPr>
                  <w:rFonts w:ascii="Times New Roman" w:eastAsiaTheme="minorEastAsia" w:hAnsi="Times New Roman"/>
                  <w:szCs w:val="22"/>
                  <w:lang w:val="en-US"/>
                </w:rPr>
                <w:t xml:space="preserve">We prefer </w:t>
              </w:r>
              <w:r w:rsidRPr="00851BB2">
                <w:rPr>
                  <w:rFonts w:ascii="Times New Roman" w:eastAsiaTheme="minorEastAsia" w:hAnsi="Times New Roman"/>
                  <w:szCs w:val="22"/>
                  <w:highlight w:val="yellow"/>
                  <w:lang w:val="en-US"/>
                </w:rPr>
                <w:t>Option 3,</w:t>
              </w:r>
              <w:r>
                <w:rPr>
                  <w:rFonts w:ascii="Times New Roman" w:eastAsiaTheme="minorEastAsia" w:hAnsi="Times New Roman"/>
                  <w:szCs w:val="22"/>
                  <w:lang w:val="en-US"/>
                </w:rPr>
                <w:t xml:space="preserve"> which is the simplest one. </w:t>
              </w:r>
            </w:ins>
          </w:p>
          <w:p w14:paraId="5647D017" w14:textId="77777777" w:rsidR="00F845E7" w:rsidRDefault="00F845E7" w:rsidP="00F845E7">
            <w:pPr>
              <w:overflowPunct/>
              <w:autoSpaceDE/>
              <w:autoSpaceDN/>
              <w:adjustRightInd/>
              <w:spacing w:after="0"/>
              <w:jc w:val="left"/>
              <w:textAlignment w:val="auto"/>
              <w:rPr>
                <w:ins w:id="393" w:author="Chenli-vivo" w:date="2018-02-12T00:56:00Z"/>
                <w:rFonts w:ascii="Times New Roman" w:eastAsiaTheme="minorEastAsia" w:hAnsi="Times New Roman"/>
                <w:szCs w:val="22"/>
                <w:lang w:val="en-US"/>
              </w:rPr>
            </w:pPr>
          </w:p>
          <w:p w14:paraId="1C06D6F4" w14:textId="77777777" w:rsidR="00F845E7" w:rsidRDefault="00F845E7" w:rsidP="00F845E7">
            <w:pPr>
              <w:overflowPunct/>
              <w:autoSpaceDE/>
              <w:autoSpaceDN/>
              <w:adjustRightInd/>
              <w:spacing w:after="0"/>
              <w:jc w:val="left"/>
              <w:textAlignment w:val="auto"/>
              <w:rPr>
                <w:ins w:id="394" w:author="Chenli-vivo" w:date="2018-02-12T00:56:00Z"/>
                <w:rFonts w:ascii="Times New Roman" w:eastAsia="Batang" w:hAnsi="Times New Roman"/>
                <w:szCs w:val="22"/>
                <w:lang w:val="en-US" w:eastAsia="ko-KR"/>
              </w:rPr>
            </w:pPr>
            <w:ins w:id="395" w:author="Chenli-vivo" w:date="2018-02-12T00:56:00Z">
              <w:r w:rsidRPr="003E70D4">
                <w:rPr>
                  <w:rFonts w:ascii="Times New Roman" w:eastAsiaTheme="minorEastAsia" w:hAnsi="Times New Roman"/>
                  <w:szCs w:val="22"/>
                  <w:lang w:val="en-US"/>
                </w:rPr>
                <w:t>In general, different SIBs in one cell can be associated with different area IDs. But for simplicity, it is better to have only one area ID in one cell for all SIBs. Otherwise, the network needs to configure such mapping between area IDs and SIBs in RMSI.</w:t>
              </w:r>
            </w:ins>
          </w:p>
        </w:tc>
      </w:tr>
      <w:tr w:rsidR="00213A27" w14:paraId="43CB4DB0" w14:textId="77777777" w:rsidTr="003E45C6">
        <w:tc>
          <w:tcPr>
            <w:tcW w:w="1727" w:type="dxa"/>
            <w:tcBorders>
              <w:top w:val="single" w:sz="4" w:space="0" w:color="auto"/>
              <w:left w:val="single" w:sz="4" w:space="0" w:color="auto"/>
              <w:bottom w:val="single" w:sz="4" w:space="0" w:color="auto"/>
              <w:right w:val="single" w:sz="4" w:space="0" w:color="auto"/>
            </w:tcBorders>
            <w:shd w:val="clear" w:color="auto" w:fill="auto"/>
          </w:tcPr>
          <w:p w14:paraId="03D565CA" w14:textId="77777777" w:rsidR="00213A27" w:rsidRDefault="00213A27" w:rsidP="00213A27">
            <w:pPr>
              <w:overflowPunct/>
              <w:autoSpaceDE/>
              <w:autoSpaceDN/>
              <w:adjustRightInd/>
              <w:spacing w:after="0"/>
              <w:jc w:val="left"/>
              <w:textAlignment w:val="auto"/>
              <w:rPr>
                <w:rFonts w:ascii="Times New Roman" w:eastAsia="SimSun" w:hAnsi="Times New Roman"/>
                <w:szCs w:val="22"/>
              </w:rPr>
            </w:pPr>
            <w:ins w:id="396" w:author="Fujitsu" w:date="2018-02-12T11:34:00Z">
              <w:r>
                <w:rPr>
                  <w:rFonts w:ascii="Times New Roman" w:eastAsia="SimSun" w:hAnsi="Times New Roman" w:hint="eastAsia"/>
                  <w:szCs w:val="22"/>
                </w:rPr>
                <w:t>Fujitsu</w:t>
              </w:r>
            </w:ins>
          </w:p>
        </w:tc>
        <w:tc>
          <w:tcPr>
            <w:tcW w:w="7737" w:type="dxa"/>
            <w:tcBorders>
              <w:top w:val="single" w:sz="4" w:space="0" w:color="auto"/>
              <w:left w:val="single" w:sz="4" w:space="0" w:color="auto"/>
              <w:bottom w:val="single" w:sz="4" w:space="0" w:color="auto"/>
              <w:right w:val="single" w:sz="4" w:space="0" w:color="auto"/>
            </w:tcBorders>
            <w:shd w:val="clear" w:color="auto" w:fill="auto"/>
          </w:tcPr>
          <w:p w14:paraId="2CAEAA62" w14:textId="77777777" w:rsidR="00213A27" w:rsidRDefault="00213A27" w:rsidP="00213A27">
            <w:pPr>
              <w:overflowPunct/>
              <w:autoSpaceDE/>
              <w:autoSpaceDN/>
              <w:adjustRightInd/>
              <w:spacing w:after="0"/>
              <w:jc w:val="left"/>
              <w:textAlignment w:val="auto"/>
              <w:rPr>
                <w:rFonts w:ascii="Times New Roman" w:eastAsia="Batang" w:hAnsi="Times New Roman"/>
                <w:szCs w:val="22"/>
                <w:lang w:val="en-US" w:eastAsia="ko-KR"/>
              </w:rPr>
            </w:pPr>
            <w:ins w:id="397" w:author="Fujitsu" w:date="2018-02-12T11:34:00Z">
              <w:r w:rsidRPr="00851BB2">
                <w:rPr>
                  <w:rFonts w:ascii="Times New Roman" w:eastAsiaTheme="minorEastAsia" w:hAnsi="Times New Roman" w:hint="eastAsia"/>
                  <w:szCs w:val="22"/>
                  <w:highlight w:val="green"/>
                  <w:lang w:val="en-US"/>
                </w:rPr>
                <w:t>Option 2</w:t>
              </w:r>
              <w:r>
                <w:rPr>
                  <w:rFonts w:ascii="Times New Roman" w:eastAsiaTheme="minorEastAsia" w:hAnsi="Times New Roman" w:hint="eastAsia"/>
                  <w:szCs w:val="22"/>
                  <w:lang w:val="en-US"/>
                </w:rPr>
                <w:t xml:space="preserve">. </w:t>
              </w:r>
              <w:r>
                <w:rPr>
                  <w:rFonts w:ascii="Times New Roman" w:eastAsiaTheme="minorEastAsia" w:hAnsi="Times New Roman"/>
                  <w:szCs w:val="22"/>
                  <w:lang w:val="en-US"/>
                </w:rPr>
                <w:t xml:space="preserve">It allows the networks to support </w:t>
              </w:r>
              <w:proofErr w:type="gramStart"/>
              <w:r>
                <w:rPr>
                  <w:rFonts w:ascii="Times New Roman" w:eastAsiaTheme="minorEastAsia" w:hAnsi="Times New Roman"/>
                  <w:szCs w:val="22"/>
                  <w:lang w:val="en-US"/>
                </w:rPr>
                <w:t>multiple Area ID to achieve more flexible network deployment</w:t>
              </w:r>
              <w:proofErr w:type="gramEnd"/>
              <w:r>
                <w:rPr>
                  <w:rFonts w:ascii="Times New Roman" w:eastAsiaTheme="minorEastAsia" w:hAnsi="Times New Roman"/>
                  <w:szCs w:val="22"/>
                  <w:lang w:val="en-US"/>
                </w:rPr>
                <w:t>.</w:t>
              </w:r>
            </w:ins>
          </w:p>
        </w:tc>
      </w:tr>
      <w:tr w:rsidR="00605BCA" w14:paraId="592A62E4" w14:textId="77777777" w:rsidTr="003E45C6">
        <w:tc>
          <w:tcPr>
            <w:tcW w:w="1727" w:type="dxa"/>
            <w:tcBorders>
              <w:top w:val="single" w:sz="4" w:space="0" w:color="auto"/>
              <w:left w:val="single" w:sz="4" w:space="0" w:color="auto"/>
              <w:bottom w:val="single" w:sz="4" w:space="0" w:color="auto"/>
              <w:right w:val="single" w:sz="4" w:space="0" w:color="auto"/>
            </w:tcBorders>
            <w:shd w:val="clear" w:color="auto" w:fill="auto"/>
          </w:tcPr>
          <w:p w14:paraId="69703BD7" w14:textId="77777777" w:rsidR="00605BCA" w:rsidRDefault="00605BCA" w:rsidP="00605BCA">
            <w:pPr>
              <w:overflowPunct/>
              <w:autoSpaceDE/>
              <w:autoSpaceDN/>
              <w:adjustRightInd/>
              <w:spacing w:after="0"/>
              <w:jc w:val="left"/>
              <w:textAlignment w:val="auto"/>
              <w:rPr>
                <w:rFonts w:ascii="Times New Roman" w:eastAsia="MS Mincho" w:hAnsi="Times New Roman"/>
                <w:szCs w:val="22"/>
                <w:lang w:eastAsia="ja-JP"/>
              </w:rPr>
            </w:pPr>
            <w:ins w:id="398" w:author="김상원/주임연구원/차세대표준(연)ACS팀(sangwon7.kim@lge.com)" w:date="2018-02-12T14:27:00Z">
              <w:r>
                <w:rPr>
                  <w:rFonts w:ascii="Times New Roman" w:eastAsia="Batang" w:hAnsi="Times New Roman" w:hint="eastAsia"/>
                  <w:szCs w:val="22"/>
                  <w:lang w:val="en-US" w:eastAsia="ko-KR"/>
                </w:rPr>
                <w:t>LG</w:t>
              </w:r>
            </w:ins>
          </w:p>
        </w:tc>
        <w:tc>
          <w:tcPr>
            <w:tcW w:w="7737" w:type="dxa"/>
            <w:tcBorders>
              <w:top w:val="single" w:sz="4" w:space="0" w:color="auto"/>
              <w:left w:val="single" w:sz="4" w:space="0" w:color="auto"/>
              <w:bottom w:val="single" w:sz="4" w:space="0" w:color="auto"/>
              <w:right w:val="single" w:sz="4" w:space="0" w:color="auto"/>
            </w:tcBorders>
            <w:shd w:val="clear" w:color="auto" w:fill="auto"/>
          </w:tcPr>
          <w:p w14:paraId="11B49E52" w14:textId="77777777" w:rsidR="00605BCA" w:rsidRDefault="00605BCA" w:rsidP="00605BCA">
            <w:pPr>
              <w:overflowPunct/>
              <w:autoSpaceDE/>
              <w:autoSpaceDN/>
              <w:adjustRightInd/>
              <w:spacing w:after="0"/>
              <w:jc w:val="left"/>
              <w:textAlignment w:val="auto"/>
              <w:rPr>
                <w:rFonts w:ascii="Times New Roman" w:eastAsia="MS Mincho" w:hAnsi="Times New Roman"/>
                <w:szCs w:val="22"/>
                <w:lang w:val="en-US" w:eastAsia="ja-JP"/>
              </w:rPr>
            </w:pPr>
            <w:ins w:id="399" w:author="김상원/주임연구원/차세대표준(연)ACS팀(sangwon7.kim@lge.com)" w:date="2018-02-12T14:27:00Z">
              <w:r w:rsidRPr="00851BB2">
                <w:rPr>
                  <w:rFonts w:ascii="Times New Roman" w:eastAsia="Batang" w:hAnsi="Times New Roman" w:hint="eastAsia"/>
                  <w:szCs w:val="22"/>
                  <w:highlight w:val="yellow"/>
                  <w:lang w:val="en-US" w:eastAsia="ko-KR"/>
                </w:rPr>
                <w:t>Option 3</w:t>
              </w:r>
              <w:r>
                <w:rPr>
                  <w:rFonts w:ascii="Times New Roman" w:eastAsia="Batang" w:hAnsi="Times New Roman" w:hint="eastAsia"/>
                  <w:szCs w:val="22"/>
                  <w:lang w:val="en-US" w:eastAsia="ko-KR"/>
                </w:rPr>
                <w:t xml:space="preserve"> is simple and sufficient.</w:t>
              </w:r>
            </w:ins>
          </w:p>
        </w:tc>
      </w:tr>
      <w:tr w:rsidR="007C0602" w:rsidRPr="00725818" w14:paraId="221CBAEB" w14:textId="77777777" w:rsidTr="007C0602">
        <w:trPr>
          <w:ins w:id="400" w:author="MTK" w:date="2018-02-12T16:02: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4A209A05" w14:textId="77777777" w:rsidR="007C0602" w:rsidRPr="00725818" w:rsidRDefault="007C0602" w:rsidP="00DE3E1B">
            <w:pPr>
              <w:overflowPunct/>
              <w:autoSpaceDE/>
              <w:autoSpaceDN/>
              <w:adjustRightInd/>
              <w:spacing w:after="0"/>
              <w:jc w:val="left"/>
              <w:textAlignment w:val="auto"/>
              <w:rPr>
                <w:ins w:id="401" w:author="MTK" w:date="2018-02-12T16:02:00Z"/>
                <w:rFonts w:ascii="Times New Roman" w:eastAsia="Batang" w:hAnsi="Times New Roman"/>
                <w:szCs w:val="22"/>
                <w:lang w:val="en-US" w:eastAsia="ko-KR"/>
              </w:rPr>
            </w:pPr>
            <w:proofErr w:type="spellStart"/>
            <w:ins w:id="402" w:author="MTK" w:date="2018-02-12T16:02:00Z">
              <w:r>
                <w:rPr>
                  <w:rFonts w:ascii="Times New Roman" w:eastAsia="Batang" w:hAnsi="Times New Roman"/>
                  <w:szCs w:val="22"/>
                  <w:lang w:val="en-US" w:eastAsia="ko-KR"/>
                </w:rPr>
                <w:t>MediaTek</w:t>
              </w:r>
              <w:proofErr w:type="spellEnd"/>
            </w:ins>
          </w:p>
        </w:tc>
        <w:tc>
          <w:tcPr>
            <w:tcW w:w="7737" w:type="dxa"/>
            <w:tcBorders>
              <w:top w:val="single" w:sz="4" w:space="0" w:color="auto"/>
              <w:left w:val="single" w:sz="4" w:space="0" w:color="auto"/>
              <w:bottom w:val="single" w:sz="4" w:space="0" w:color="auto"/>
              <w:right w:val="single" w:sz="4" w:space="0" w:color="auto"/>
            </w:tcBorders>
            <w:shd w:val="clear" w:color="auto" w:fill="auto"/>
          </w:tcPr>
          <w:p w14:paraId="5FC19FCF" w14:textId="77777777" w:rsidR="007C0602" w:rsidRPr="00725818" w:rsidRDefault="007C0602" w:rsidP="00DE3E1B">
            <w:pPr>
              <w:overflowPunct/>
              <w:autoSpaceDE/>
              <w:autoSpaceDN/>
              <w:adjustRightInd/>
              <w:spacing w:after="0"/>
              <w:jc w:val="left"/>
              <w:textAlignment w:val="auto"/>
              <w:rPr>
                <w:ins w:id="403" w:author="MTK" w:date="2018-02-12T16:02:00Z"/>
                <w:rFonts w:ascii="Times New Roman" w:eastAsia="Batang" w:hAnsi="Times New Roman"/>
                <w:szCs w:val="22"/>
                <w:lang w:val="en-US" w:eastAsia="ko-KR"/>
              </w:rPr>
            </w:pPr>
            <w:ins w:id="404" w:author="MTK" w:date="2018-02-12T16:02:00Z">
              <w:r>
                <w:rPr>
                  <w:rFonts w:ascii="Times New Roman" w:eastAsia="Batang" w:hAnsi="Times New Roman"/>
                  <w:szCs w:val="22"/>
                  <w:lang w:val="en-US" w:eastAsia="ko-KR"/>
                </w:rPr>
                <w:t xml:space="preserve">We prefer </w:t>
              </w:r>
              <w:r w:rsidRPr="00851BB2">
                <w:rPr>
                  <w:rFonts w:ascii="Times New Roman" w:eastAsia="Batang" w:hAnsi="Times New Roman"/>
                  <w:szCs w:val="22"/>
                  <w:highlight w:val="green"/>
                  <w:lang w:val="en-US" w:eastAsia="ko-KR"/>
                </w:rPr>
                <w:t>option 2</w:t>
              </w:r>
              <w:r>
                <w:rPr>
                  <w:rFonts w:ascii="Times New Roman" w:eastAsia="Batang" w:hAnsi="Times New Roman"/>
                  <w:szCs w:val="22"/>
                  <w:lang w:val="en-US" w:eastAsia="ko-KR"/>
                </w:rPr>
                <w:t>. Compared to option 1, option 2 may cost less signaling overhead if multiple SIBs share the same area ID; and compared to option 3, option 2 is more flexible considering that for different SIBs the required area ID might be quite different.</w:t>
              </w:r>
            </w:ins>
          </w:p>
        </w:tc>
      </w:tr>
      <w:tr w:rsidR="00D454FC" w:rsidRPr="00725818" w14:paraId="2C8A391E" w14:textId="77777777" w:rsidTr="007C0602">
        <w:trPr>
          <w:ins w:id="405" w:author="klee" w:date="2018-02-12T17:15: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433B805E" w14:textId="77777777" w:rsidR="00D454FC" w:rsidRDefault="00D454FC" w:rsidP="00D454FC">
            <w:pPr>
              <w:overflowPunct/>
              <w:autoSpaceDE/>
              <w:autoSpaceDN/>
              <w:adjustRightInd/>
              <w:spacing w:after="0"/>
              <w:jc w:val="left"/>
              <w:textAlignment w:val="auto"/>
              <w:rPr>
                <w:ins w:id="406" w:author="klee" w:date="2018-02-12T17:15:00Z"/>
                <w:rFonts w:ascii="Times New Roman" w:eastAsia="Batang" w:hAnsi="Times New Roman"/>
                <w:szCs w:val="22"/>
                <w:lang w:val="en-US" w:eastAsia="ko-KR"/>
              </w:rPr>
            </w:pPr>
            <w:ins w:id="407" w:author="klee" w:date="2018-02-12T17:15:00Z">
              <w:r>
                <w:rPr>
                  <w:rFonts w:ascii="Times New Roman" w:eastAsia="Batang" w:hAnsi="Times New Roman" w:hint="eastAsia"/>
                  <w:szCs w:val="22"/>
                  <w:lang w:val="en-US" w:eastAsia="ko-KR"/>
                </w:rPr>
                <w:t>ETRI</w:t>
              </w:r>
            </w:ins>
          </w:p>
        </w:tc>
        <w:tc>
          <w:tcPr>
            <w:tcW w:w="7737" w:type="dxa"/>
            <w:tcBorders>
              <w:top w:val="single" w:sz="4" w:space="0" w:color="auto"/>
              <w:left w:val="single" w:sz="4" w:space="0" w:color="auto"/>
              <w:bottom w:val="single" w:sz="4" w:space="0" w:color="auto"/>
              <w:right w:val="single" w:sz="4" w:space="0" w:color="auto"/>
            </w:tcBorders>
            <w:shd w:val="clear" w:color="auto" w:fill="auto"/>
          </w:tcPr>
          <w:p w14:paraId="5CB87C6D" w14:textId="77777777" w:rsidR="00D454FC" w:rsidRDefault="00D454FC" w:rsidP="00D454FC">
            <w:pPr>
              <w:overflowPunct/>
              <w:autoSpaceDE/>
              <w:autoSpaceDN/>
              <w:adjustRightInd/>
              <w:spacing w:after="0"/>
              <w:jc w:val="left"/>
              <w:textAlignment w:val="auto"/>
              <w:rPr>
                <w:ins w:id="408" w:author="klee" w:date="2018-02-12T17:15:00Z"/>
                <w:rFonts w:ascii="Times New Roman" w:eastAsia="Batang" w:hAnsi="Times New Roman"/>
                <w:szCs w:val="22"/>
                <w:lang w:val="en-US" w:eastAsia="ko-KR"/>
              </w:rPr>
            </w:pPr>
            <w:ins w:id="409" w:author="klee" w:date="2018-02-12T17:15:00Z">
              <w:r w:rsidRPr="00851BB2">
                <w:rPr>
                  <w:rFonts w:ascii="Times New Roman" w:eastAsia="Batang" w:hAnsi="Times New Roman" w:hint="eastAsia"/>
                  <w:szCs w:val="22"/>
                  <w:highlight w:val="yellow"/>
                  <w:lang w:val="en-US" w:eastAsia="ko-KR"/>
                </w:rPr>
                <w:t>Option 3</w:t>
              </w:r>
              <w:r>
                <w:rPr>
                  <w:rFonts w:ascii="Times New Roman" w:eastAsia="Batang" w:hAnsi="Times New Roman"/>
                  <w:szCs w:val="22"/>
                  <w:lang w:val="en-US" w:eastAsia="ko-KR"/>
                </w:rPr>
                <w:t>. It would be sufficient to handle.</w:t>
              </w:r>
            </w:ins>
          </w:p>
        </w:tc>
      </w:tr>
      <w:tr w:rsidR="00914A7A" w:rsidRPr="00725818" w14:paraId="0A622E81" w14:textId="77777777" w:rsidTr="007C0602">
        <w:trPr>
          <w:ins w:id="410" w:author="Wei, Yuxin" w:date="2018-02-12T09:54: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4DBDED5E" w14:textId="77777777" w:rsidR="00914A7A" w:rsidRDefault="00914A7A" w:rsidP="00D454FC">
            <w:pPr>
              <w:overflowPunct/>
              <w:autoSpaceDE/>
              <w:autoSpaceDN/>
              <w:adjustRightInd/>
              <w:spacing w:after="0"/>
              <w:jc w:val="left"/>
              <w:textAlignment w:val="auto"/>
              <w:rPr>
                <w:ins w:id="411" w:author="Wei, Yuxin" w:date="2018-02-12T09:54:00Z"/>
                <w:rFonts w:ascii="Times New Roman" w:eastAsia="Batang" w:hAnsi="Times New Roman"/>
                <w:szCs w:val="22"/>
                <w:lang w:val="en-US" w:eastAsia="ko-KR"/>
              </w:rPr>
            </w:pPr>
            <w:ins w:id="412" w:author="Wei, Yuxin" w:date="2018-02-12T09:54:00Z">
              <w:r>
                <w:rPr>
                  <w:rFonts w:ascii="Times New Roman" w:eastAsia="Batang" w:hAnsi="Times New Roman"/>
                  <w:szCs w:val="22"/>
                  <w:lang w:val="en-US" w:eastAsia="ko-KR"/>
                </w:rPr>
                <w:t>Sony</w:t>
              </w:r>
            </w:ins>
          </w:p>
        </w:tc>
        <w:tc>
          <w:tcPr>
            <w:tcW w:w="7737" w:type="dxa"/>
            <w:tcBorders>
              <w:top w:val="single" w:sz="4" w:space="0" w:color="auto"/>
              <w:left w:val="single" w:sz="4" w:space="0" w:color="auto"/>
              <w:bottom w:val="single" w:sz="4" w:space="0" w:color="auto"/>
              <w:right w:val="single" w:sz="4" w:space="0" w:color="auto"/>
            </w:tcBorders>
            <w:shd w:val="clear" w:color="auto" w:fill="auto"/>
          </w:tcPr>
          <w:p w14:paraId="0A481534" w14:textId="742B89D3" w:rsidR="00914A7A" w:rsidRDefault="00B9317D" w:rsidP="00AA4913">
            <w:pPr>
              <w:overflowPunct/>
              <w:autoSpaceDE/>
              <w:autoSpaceDN/>
              <w:adjustRightInd/>
              <w:spacing w:after="0"/>
              <w:jc w:val="left"/>
              <w:textAlignment w:val="auto"/>
              <w:rPr>
                <w:ins w:id="413" w:author="Wei, Yuxin" w:date="2018-02-12T09:54:00Z"/>
                <w:rFonts w:ascii="Times New Roman" w:eastAsia="Batang" w:hAnsi="Times New Roman"/>
                <w:szCs w:val="22"/>
                <w:lang w:val="en-US" w:eastAsia="ko-KR"/>
              </w:rPr>
            </w:pPr>
            <w:ins w:id="414" w:author="Wei, Yuxin" w:date="2018-02-12T09:55:00Z">
              <w:r w:rsidRPr="00851BB2">
                <w:rPr>
                  <w:rFonts w:ascii="Times New Roman" w:eastAsia="Batang" w:hAnsi="Times New Roman"/>
                  <w:szCs w:val="22"/>
                  <w:highlight w:val="yellow"/>
                  <w:lang w:val="en-US" w:eastAsia="ko-KR"/>
                </w:rPr>
                <w:t>Option 3</w:t>
              </w:r>
              <w:r>
                <w:rPr>
                  <w:rFonts w:ascii="Times New Roman" w:eastAsia="Batang" w:hAnsi="Times New Roman"/>
                  <w:szCs w:val="22"/>
                  <w:lang w:val="en-US" w:eastAsia="ko-KR"/>
                </w:rPr>
                <w:t xml:space="preserve">. </w:t>
              </w:r>
            </w:ins>
            <w:ins w:id="415" w:author="Wei, Yuxin" w:date="2018-02-12T09:56:00Z">
              <w:r>
                <w:rPr>
                  <w:rFonts w:ascii="Times New Roman" w:eastAsia="Batang" w:hAnsi="Times New Roman"/>
                  <w:szCs w:val="22"/>
                  <w:lang w:val="en-US" w:eastAsia="ko-KR"/>
                </w:rPr>
                <w:t xml:space="preserve">It is simple and could be as a starting point. But </w:t>
              </w:r>
            </w:ins>
            <w:ins w:id="416" w:author="Wei, Yuxin" w:date="2018-02-12T09:55:00Z">
              <w:r w:rsidRPr="0020739F">
                <w:rPr>
                  <w:rFonts w:ascii="Times New Roman" w:eastAsia="Batang" w:hAnsi="Times New Roman"/>
                  <w:szCs w:val="22"/>
                  <w:lang w:val="en-US" w:eastAsia="ko-KR"/>
                </w:rPr>
                <w:t>it is foreseen that the configuration flexibility could be achieved and the grouping of SIBs can be managed e.g. according to the services deployed in each cell within one area</w:t>
              </w:r>
            </w:ins>
            <w:ins w:id="417" w:author="Wei, Yuxin" w:date="2018-02-12T09:56:00Z">
              <w:r w:rsidR="00AA4913">
                <w:rPr>
                  <w:rFonts w:ascii="Times New Roman" w:eastAsia="Batang" w:hAnsi="Times New Roman"/>
                  <w:szCs w:val="22"/>
                  <w:lang w:val="en-US" w:eastAsia="ko-KR"/>
                </w:rPr>
                <w:t xml:space="preserve"> with</w:t>
              </w:r>
            </w:ins>
            <w:ins w:id="418" w:author="Wei, Yuxin" w:date="2018-02-12T09:55:00Z">
              <w:r>
                <w:rPr>
                  <w:rFonts w:ascii="Times New Roman" w:eastAsia="Batang" w:hAnsi="Times New Roman"/>
                  <w:szCs w:val="22"/>
                  <w:lang w:val="en-US" w:eastAsia="ko-KR"/>
                </w:rPr>
                <w:t xml:space="preserve"> Option 2.</w:t>
              </w:r>
            </w:ins>
            <w:ins w:id="419" w:author="Wei, Yuxin" w:date="2018-02-12T09:57:00Z">
              <w:r w:rsidR="00500841">
                <w:rPr>
                  <w:rFonts w:ascii="Times New Roman" w:eastAsia="Batang" w:hAnsi="Times New Roman"/>
                  <w:szCs w:val="22"/>
                  <w:lang w:val="en-US" w:eastAsia="ko-KR"/>
                </w:rPr>
                <w:t xml:space="preserve"> So Option 2 can be FFS if identified necessary.</w:t>
              </w:r>
            </w:ins>
          </w:p>
        </w:tc>
      </w:tr>
      <w:tr w:rsidR="00914A7A" w:rsidRPr="00725818" w14:paraId="0F4A9179" w14:textId="77777777" w:rsidTr="007C0602">
        <w:trPr>
          <w:ins w:id="420" w:author="Wei, Yuxin" w:date="2018-02-12T09:54: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739ED0B2" w14:textId="2923C9CB" w:rsidR="00914A7A" w:rsidRDefault="00DE3E1B" w:rsidP="00D454FC">
            <w:pPr>
              <w:overflowPunct/>
              <w:autoSpaceDE/>
              <w:autoSpaceDN/>
              <w:adjustRightInd/>
              <w:spacing w:after="0"/>
              <w:jc w:val="left"/>
              <w:textAlignment w:val="auto"/>
              <w:rPr>
                <w:ins w:id="421" w:author="Wei, Yuxin" w:date="2018-02-12T09:54:00Z"/>
                <w:rFonts w:ascii="Times New Roman" w:eastAsia="Batang" w:hAnsi="Times New Roman"/>
                <w:szCs w:val="22"/>
                <w:lang w:val="en-US" w:eastAsia="ko-KR"/>
              </w:rPr>
            </w:pPr>
            <w:ins w:id="422" w:author="Ming-Hung Tao" w:date="2018-02-12T14:28:00Z">
              <w:r>
                <w:rPr>
                  <w:rFonts w:ascii="Times New Roman" w:eastAsia="Batang" w:hAnsi="Times New Roman"/>
                  <w:szCs w:val="22"/>
                  <w:lang w:val="en-US" w:eastAsia="ko-KR"/>
                </w:rPr>
                <w:t>Panasonic</w:t>
              </w:r>
            </w:ins>
          </w:p>
        </w:tc>
        <w:tc>
          <w:tcPr>
            <w:tcW w:w="7737" w:type="dxa"/>
            <w:tcBorders>
              <w:top w:val="single" w:sz="4" w:space="0" w:color="auto"/>
              <w:left w:val="single" w:sz="4" w:space="0" w:color="auto"/>
              <w:bottom w:val="single" w:sz="4" w:space="0" w:color="auto"/>
              <w:right w:val="single" w:sz="4" w:space="0" w:color="auto"/>
            </w:tcBorders>
            <w:shd w:val="clear" w:color="auto" w:fill="auto"/>
          </w:tcPr>
          <w:p w14:paraId="2EB92198" w14:textId="4DFE2F00" w:rsidR="00914A7A" w:rsidRDefault="00DE3E1B" w:rsidP="00B979F8">
            <w:pPr>
              <w:overflowPunct/>
              <w:autoSpaceDE/>
              <w:autoSpaceDN/>
              <w:adjustRightInd/>
              <w:spacing w:after="0"/>
              <w:jc w:val="left"/>
              <w:textAlignment w:val="auto"/>
              <w:rPr>
                <w:ins w:id="423" w:author="Wei, Yuxin" w:date="2018-02-12T09:54:00Z"/>
                <w:rFonts w:ascii="Times New Roman" w:eastAsia="Batang" w:hAnsi="Times New Roman"/>
                <w:szCs w:val="22"/>
                <w:lang w:val="en-US" w:eastAsia="ko-KR"/>
              </w:rPr>
            </w:pPr>
            <w:ins w:id="424" w:author="Ming-Hung Tao" w:date="2018-02-12T14:29:00Z">
              <w:r w:rsidRPr="00851BB2">
                <w:rPr>
                  <w:rFonts w:ascii="Times New Roman" w:eastAsia="Batang" w:hAnsi="Times New Roman"/>
                  <w:szCs w:val="22"/>
                  <w:highlight w:val="cyan"/>
                  <w:lang w:val="en-US" w:eastAsia="ko-KR"/>
                </w:rPr>
                <w:t>Option 1</w:t>
              </w:r>
              <w:r>
                <w:rPr>
                  <w:rFonts w:ascii="Times New Roman" w:eastAsia="Batang" w:hAnsi="Times New Roman"/>
                  <w:szCs w:val="22"/>
                  <w:lang w:val="en-US" w:eastAsia="ko-KR"/>
                </w:rPr>
                <w:t xml:space="preserve"> is preferred. With option 1, there is no need to introduce an additional indicator telling which SIBs are grouped together (</w:t>
              </w:r>
            </w:ins>
            <w:ins w:id="425" w:author="Ming-Hung Tao" w:date="2018-02-12T14:30:00Z">
              <w:r>
                <w:rPr>
                  <w:rFonts w:ascii="Times New Roman" w:eastAsia="Batang" w:hAnsi="Times New Roman"/>
                  <w:szCs w:val="22"/>
                  <w:lang w:val="en-US" w:eastAsia="ko-KR"/>
                </w:rPr>
                <w:t>associated to which Area ID</w:t>
              </w:r>
            </w:ins>
            <w:ins w:id="426" w:author="Ming-Hung Tao" w:date="2018-02-12T14:29:00Z">
              <w:r>
                <w:rPr>
                  <w:rFonts w:ascii="Times New Roman" w:eastAsia="Batang" w:hAnsi="Times New Roman"/>
                  <w:szCs w:val="22"/>
                  <w:lang w:val="en-US" w:eastAsia="ko-KR"/>
                </w:rPr>
                <w:t>)</w:t>
              </w:r>
            </w:ins>
            <w:ins w:id="427" w:author="Ming-Hung Tao" w:date="2018-02-12T14:30:00Z">
              <w:r>
                <w:rPr>
                  <w:rFonts w:ascii="Times New Roman" w:eastAsia="Batang" w:hAnsi="Times New Roman"/>
                  <w:szCs w:val="22"/>
                  <w:lang w:val="en-US" w:eastAsia="ko-KR"/>
                </w:rPr>
                <w:t xml:space="preserve">. </w:t>
              </w:r>
            </w:ins>
            <w:ins w:id="428" w:author="Ming-Hung Tao" w:date="2018-02-12T14:32:00Z">
              <w:r w:rsidR="00FC3533">
                <w:rPr>
                  <w:rFonts w:ascii="Times New Roman" w:eastAsia="Batang" w:hAnsi="Times New Roman"/>
                  <w:szCs w:val="22"/>
                  <w:lang w:val="en-US" w:eastAsia="ko-KR"/>
                </w:rPr>
                <w:t xml:space="preserve">Considering also Question 1.1.3, </w:t>
              </w:r>
            </w:ins>
            <w:ins w:id="429" w:author="Ming-Hung Tao" w:date="2018-02-12T14:33:00Z">
              <w:r w:rsidR="00FC3533">
                <w:rPr>
                  <w:rFonts w:ascii="Times New Roman" w:eastAsia="Batang" w:hAnsi="Times New Roman"/>
                  <w:szCs w:val="22"/>
                  <w:lang w:val="en-US" w:eastAsia="ko-KR"/>
                </w:rPr>
                <w:t xml:space="preserve">the cell-specific SIB can </w:t>
              </w:r>
            </w:ins>
            <w:ins w:id="430" w:author="Ming-Hung Tao" w:date="2018-02-12T15:12:00Z">
              <w:r w:rsidR="00B61733">
                <w:rPr>
                  <w:rFonts w:ascii="Times New Roman" w:eastAsia="Batang" w:hAnsi="Times New Roman"/>
                  <w:szCs w:val="22"/>
                  <w:lang w:val="en-US" w:eastAsia="ko-KR"/>
                </w:rPr>
                <w:t>still</w:t>
              </w:r>
            </w:ins>
            <w:ins w:id="431" w:author="Ming-Hung Tao" w:date="2018-02-12T14:34:00Z">
              <w:r w:rsidR="00FC3533">
                <w:rPr>
                  <w:rFonts w:ascii="Times New Roman" w:eastAsia="Batang" w:hAnsi="Times New Roman"/>
                  <w:szCs w:val="22"/>
                  <w:lang w:val="en-US" w:eastAsia="ko-KR"/>
                </w:rPr>
                <w:t xml:space="preserve"> use option 1 by replacing the area ID with the cell </w:t>
              </w:r>
              <w:proofErr w:type="gramStart"/>
              <w:r w:rsidR="00FC3533">
                <w:rPr>
                  <w:rFonts w:ascii="Times New Roman" w:eastAsia="Batang" w:hAnsi="Times New Roman"/>
                  <w:szCs w:val="22"/>
                  <w:lang w:val="en-US" w:eastAsia="ko-KR"/>
                </w:rPr>
                <w:t>ID.</w:t>
              </w:r>
              <w:proofErr w:type="gramEnd"/>
              <w:r w:rsidR="00FC3533">
                <w:rPr>
                  <w:rFonts w:ascii="Times New Roman" w:eastAsia="Batang" w:hAnsi="Times New Roman"/>
                  <w:szCs w:val="22"/>
                  <w:lang w:val="en-US" w:eastAsia="ko-KR"/>
                </w:rPr>
                <w:t xml:space="preserve"> In short, option 1 provides </w:t>
              </w:r>
            </w:ins>
            <w:proofErr w:type="gramStart"/>
            <w:ins w:id="432" w:author="Ming-Hung Tao" w:date="2018-02-12T15:15:00Z">
              <w:r w:rsidR="00354B11">
                <w:rPr>
                  <w:rFonts w:ascii="Times New Roman" w:eastAsia="Batang" w:hAnsi="Times New Roman"/>
                  <w:szCs w:val="22"/>
                  <w:lang w:val="en-US" w:eastAsia="ko-KR"/>
                </w:rPr>
                <w:t>an</w:t>
              </w:r>
            </w:ins>
            <w:proofErr w:type="gramEnd"/>
            <w:ins w:id="433" w:author="Ming-Hung Tao" w:date="2018-02-12T14:34:00Z">
              <w:r w:rsidR="00FC3533">
                <w:rPr>
                  <w:rFonts w:ascii="Times New Roman" w:eastAsia="Batang" w:hAnsi="Times New Roman"/>
                  <w:szCs w:val="22"/>
                  <w:lang w:val="en-US" w:eastAsia="ko-KR"/>
                </w:rPr>
                <w:t xml:space="preserve"> unified signaling method for both the cell-specific and area-specific SIBs</w:t>
              </w:r>
              <w:r w:rsidR="00417CD5">
                <w:rPr>
                  <w:rFonts w:ascii="Times New Roman" w:eastAsia="Batang" w:hAnsi="Times New Roman"/>
                  <w:szCs w:val="22"/>
                  <w:lang w:val="en-US" w:eastAsia="ko-KR"/>
                </w:rPr>
                <w:t xml:space="preserve">, </w:t>
              </w:r>
            </w:ins>
            <w:ins w:id="434" w:author="Ming-Hung Tao" w:date="2018-02-12T15:14:00Z">
              <w:r w:rsidR="0060328D">
                <w:rPr>
                  <w:rFonts w:ascii="Times New Roman" w:eastAsia="Batang" w:hAnsi="Times New Roman"/>
                  <w:szCs w:val="22"/>
                  <w:lang w:val="en-US" w:eastAsia="ko-KR"/>
                </w:rPr>
                <w:t xml:space="preserve">and </w:t>
              </w:r>
            </w:ins>
            <w:ins w:id="435" w:author="Ming-Hung Tao" w:date="2018-02-12T14:34:00Z">
              <w:r w:rsidR="00417CD5">
                <w:rPr>
                  <w:rFonts w:ascii="Times New Roman" w:eastAsia="Batang" w:hAnsi="Times New Roman"/>
                  <w:szCs w:val="22"/>
                  <w:lang w:val="en-US" w:eastAsia="ko-KR"/>
                </w:rPr>
                <w:t>all</w:t>
              </w:r>
            </w:ins>
            <w:ins w:id="436" w:author="Ming-Hung Tao" w:date="2018-02-12T15:13:00Z">
              <w:r w:rsidR="00417CD5">
                <w:rPr>
                  <w:rFonts w:ascii="Times New Roman" w:eastAsia="Batang" w:hAnsi="Times New Roman"/>
                  <w:szCs w:val="22"/>
                  <w:lang w:val="en-US" w:eastAsia="ko-KR"/>
                </w:rPr>
                <w:t>ow</w:t>
              </w:r>
            </w:ins>
            <w:ins w:id="437" w:author="Ming-Hung Tao" w:date="2018-02-12T15:14:00Z">
              <w:r w:rsidR="0060328D">
                <w:rPr>
                  <w:rFonts w:ascii="Times New Roman" w:eastAsia="Batang" w:hAnsi="Times New Roman"/>
                  <w:szCs w:val="22"/>
                  <w:lang w:val="en-US" w:eastAsia="ko-KR"/>
                </w:rPr>
                <w:t>s</w:t>
              </w:r>
            </w:ins>
            <w:ins w:id="438" w:author="Ming-Hung Tao" w:date="2018-02-12T15:13:00Z">
              <w:r w:rsidR="00417CD5">
                <w:rPr>
                  <w:rFonts w:ascii="Times New Roman" w:eastAsia="Batang" w:hAnsi="Times New Roman"/>
                  <w:szCs w:val="22"/>
                  <w:lang w:val="en-US" w:eastAsia="ko-KR"/>
                </w:rPr>
                <w:t xml:space="preserve"> </w:t>
              </w:r>
              <w:r w:rsidR="00292A00">
                <w:rPr>
                  <w:rFonts w:ascii="Times New Roman" w:eastAsia="Batang" w:hAnsi="Times New Roman"/>
                  <w:szCs w:val="22"/>
                  <w:lang w:val="en-US" w:eastAsia="ko-KR"/>
                </w:rPr>
                <w:t>more</w:t>
              </w:r>
              <w:r w:rsidR="00417CD5">
                <w:rPr>
                  <w:rFonts w:ascii="Times New Roman" w:eastAsia="Batang" w:hAnsi="Times New Roman"/>
                  <w:szCs w:val="22"/>
                  <w:lang w:val="en-US" w:eastAsia="ko-KR"/>
                </w:rPr>
                <w:t xml:space="preserve"> flexibility</w:t>
              </w:r>
            </w:ins>
            <w:ins w:id="439" w:author="Ming-Hung Tao" w:date="2018-02-12T15:15:00Z">
              <w:r w:rsidR="00B979F8">
                <w:rPr>
                  <w:rFonts w:ascii="Times New Roman" w:eastAsia="Batang" w:hAnsi="Times New Roman"/>
                  <w:szCs w:val="22"/>
                  <w:lang w:val="en-US" w:eastAsia="ko-KR"/>
                </w:rPr>
                <w:t xml:space="preserve"> at the same time</w:t>
              </w:r>
            </w:ins>
            <w:ins w:id="440" w:author="Ming-Hung Tao" w:date="2018-02-12T15:13:00Z">
              <w:r w:rsidR="00417CD5">
                <w:rPr>
                  <w:rFonts w:ascii="Times New Roman" w:eastAsia="Batang" w:hAnsi="Times New Roman"/>
                  <w:szCs w:val="22"/>
                  <w:lang w:val="en-US" w:eastAsia="ko-KR"/>
                </w:rPr>
                <w:t>.</w:t>
              </w:r>
            </w:ins>
          </w:p>
        </w:tc>
      </w:tr>
      <w:tr w:rsidR="00052628" w14:paraId="5C98AE35" w14:textId="77777777" w:rsidTr="00052628">
        <w:trPr>
          <w:ins w:id="441" w:author="Samsung" w:date="2018-02-12T20:19: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35488713" w14:textId="77777777" w:rsidR="00052628" w:rsidRDefault="00052628" w:rsidP="00052628">
            <w:pPr>
              <w:overflowPunct/>
              <w:autoSpaceDE/>
              <w:autoSpaceDN/>
              <w:adjustRightInd/>
              <w:spacing w:after="0"/>
              <w:jc w:val="left"/>
              <w:textAlignment w:val="auto"/>
              <w:rPr>
                <w:ins w:id="442" w:author="Samsung" w:date="2018-02-12T20:19:00Z"/>
                <w:rFonts w:ascii="Times New Roman" w:eastAsia="Batang" w:hAnsi="Times New Roman"/>
                <w:szCs w:val="22"/>
                <w:lang w:val="en-US" w:eastAsia="ko-KR"/>
              </w:rPr>
            </w:pPr>
            <w:ins w:id="443" w:author="Samsung" w:date="2018-02-12T20:19:00Z">
              <w:r>
                <w:rPr>
                  <w:rFonts w:ascii="Times New Roman" w:eastAsia="Batang" w:hAnsi="Times New Roman"/>
                  <w:szCs w:val="22"/>
                  <w:lang w:val="en-US" w:eastAsia="ko-KR"/>
                </w:rPr>
                <w:t>Samsung</w:t>
              </w:r>
            </w:ins>
          </w:p>
        </w:tc>
        <w:tc>
          <w:tcPr>
            <w:tcW w:w="7737" w:type="dxa"/>
            <w:tcBorders>
              <w:top w:val="single" w:sz="4" w:space="0" w:color="auto"/>
              <w:left w:val="single" w:sz="4" w:space="0" w:color="auto"/>
              <w:bottom w:val="single" w:sz="4" w:space="0" w:color="auto"/>
              <w:right w:val="single" w:sz="4" w:space="0" w:color="auto"/>
            </w:tcBorders>
            <w:shd w:val="clear" w:color="auto" w:fill="auto"/>
          </w:tcPr>
          <w:p w14:paraId="3A72AE62" w14:textId="77777777" w:rsidR="00052628" w:rsidRDefault="00052628" w:rsidP="00052628">
            <w:pPr>
              <w:overflowPunct/>
              <w:autoSpaceDE/>
              <w:autoSpaceDN/>
              <w:adjustRightInd/>
              <w:spacing w:after="0"/>
              <w:jc w:val="left"/>
              <w:textAlignment w:val="auto"/>
              <w:rPr>
                <w:ins w:id="444" w:author="Samsung" w:date="2018-02-12T20:19:00Z"/>
                <w:rFonts w:ascii="Times New Roman" w:eastAsia="Batang" w:hAnsi="Times New Roman"/>
                <w:szCs w:val="22"/>
                <w:lang w:val="en-US" w:eastAsia="ko-KR"/>
              </w:rPr>
            </w:pPr>
            <w:ins w:id="445" w:author="Samsung" w:date="2018-02-12T20:19:00Z">
              <w:r>
                <w:rPr>
                  <w:rFonts w:ascii="Times New Roman" w:eastAsia="Batang" w:hAnsi="Times New Roman"/>
                  <w:szCs w:val="22"/>
                  <w:lang w:val="en-US" w:eastAsia="ko-KR"/>
                </w:rPr>
                <w:t xml:space="preserve">We prefer the simplest option which is </w:t>
              </w:r>
              <w:r w:rsidRPr="00851BB2">
                <w:rPr>
                  <w:rFonts w:ascii="Times New Roman" w:eastAsia="Batang" w:hAnsi="Times New Roman"/>
                  <w:szCs w:val="22"/>
                  <w:highlight w:val="yellow"/>
                  <w:lang w:val="en-US" w:eastAsia="ko-KR"/>
                </w:rPr>
                <w:t>Option 3</w:t>
              </w:r>
            </w:ins>
          </w:p>
        </w:tc>
      </w:tr>
      <w:tr w:rsidR="000C255B" w14:paraId="45332BB6" w14:textId="77777777" w:rsidTr="00052628">
        <w:trPr>
          <w:ins w:id="446" w:author="Intel3" w:date="2018-02-12T15:20: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18455FBF" w14:textId="09519525" w:rsidR="000C255B" w:rsidRDefault="000C255B" w:rsidP="00052628">
            <w:pPr>
              <w:overflowPunct/>
              <w:autoSpaceDE/>
              <w:autoSpaceDN/>
              <w:adjustRightInd/>
              <w:spacing w:after="0"/>
              <w:jc w:val="left"/>
              <w:textAlignment w:val="auto"/>
              <w:rPr>
                <w:ins w:id="447" w:author="Intel3" w:date="2018-02-12T15:20:00Z"/>
                <w:rFonts w:ascii="Times New Roman" w:eastAsia="Batang" w:hAnsi="Times New Roman"/>
                <w:szCs w:val="22"/>
                <w:lang w:val="en-US" w:eastAsia="ko-KR"/>
              </w:rPr>
            </w:pPr>
            <w:ins w:id="448" w:author="Intel3" w:date="2018-02-12T15:20:00Z">
              <w:r>
                <w:rPr>
                  <w:rFonts w:ascii="Times New Roman" w:eastAsia="Batang" w:hAnsi="Times New Roman"/>
                  <w:szCs w:val="22"/>
                  <w:lang w:val="en-US" w:eastAsia="ko-KR"/>
                </w:rPr>
                <w:t>Intel</w:t>
              </w:r>
            </w:ins>
          </w:p>
        </w:tc>
        <w:tc>
          <w:tcPr>
            <w:tcW w:w="7737" w:type="dxa"/>
            <w:tcBorders>
              <w:top w:val="single" w:sz="4" w:space="0" w:color="auto"/>
              <w:left w:val="single" w:sz="4" w:space="0" w:color="auto"/>
              <w:bottom w:val="single" w:sz="4" w:space="0" w:color="auto"/>
              <w:right w:val="single" w:sz="4" w:space="0" w:color="auto"/>
            </w:tcBorders>
            <w:shd w:val="clear" w:color="auto" w:fill="auto"/>
          </w:tcPr>
          <w:p w14:paraId="365D38B5" w14:textId="77777777" w:rsidR="000C255B" w:rsidRDefault="000C255B" w:rsidP="000C255B">
            <w:pPr>
              <w:overflowPunct/>
              <w:autoSpaceDE/>
              <w:autoSpaceDN/>
              <w:adjustRightInd/>
              <w:spacing w:after="0"/>
              <w:jc w:val="left"/>
              <w:textAlignment w:val="auto"/>
              <w:rPr>
                <w:ins w:id="449" w:author="Intel3" w:date="2018-02-12T15:20:00Z"/>
                <w:rFonts w:ascii="Times New Roman" w:eastAsia="Batang" w:hAnsi="Times New Roman"/>
                <w:szCs w:val="22"/>
                <w:lang w:val="en-US" w:eastAsia="ko-KR"/>
              </w:rPr>
            </w:pPr>
            <w:ins w:id="450" w:author="Intel3" w:date="2018-02-12T15:20:00Z">
              <w:r>
                <w:rPr>
                  <w:rFonts w:ascii="Times New Roman" w:eastAsia="Batang" w:hAnsi="Times New Roman"/>
                  <w:szCs w:val="22"/>
                  <w:lang w:val="en-US" w:eastAsia="ko-KR"/>
                </w:rPr>
                <w:t>Our understanding of the options are as follow:</w:t>
              </w:r>
            </w:ins>
          </w:p>
          <w:p w14:paraId="3155466E" w14:textId="77777777" w:rsidR="000C255B" w:rsidRDefault="000C255B" w:rsidP="000C255B">
            <w:pPr>
              <w:overflowPunct/>
              <w:autoSpaceDE/>
              <w:autoSpaceDN/>
              <w:adjustRightInd/>
              <w:spacing w:after="0"/>
              <w:jc w:val="left"/>
              <w:textAlignment w:val="auto"/>
              <w:rPr>
                <w:ins w:id="451" w:author="Intel3" w:date="2018-02-12T15:20:00Z"/>
                <w:rFonts w:ascii="Times New Roman" w:eastAsia="Batang" w:hAnsi="Times New Roman"/>
                <w:szCs w:val="22"/>
                <w:lang w:val="en-US" w:eastAsia="ko-KR"/>
              </w:rPr>
            </w:pPr>
          </w:p>
          <w:p w14:paraId="2F7BB929" w14:textId="77777777" w:rsidR="000C255B" w:rsidRDefault="000C255B" w:rsidP="000C255B">
            <w:pPr>
              <w:overflowPunct/>
              <w:autoSpaceDE/>
              <w:autoSpaceDN/>
              <w:adjustRightInd/>
              <w:spacing w:after="0"/>
              <w:jc w:val="left"/>
              <w:textAlignment w:val="auto"/>
              <w:rPr>
                <w:ins w:id="452" w:author="Intel3" w:date="2018-02-12T15:20:00Z"/>
                <w:rFonts w:ascii="Times New Roman" w:eastAsia="Batang" w:hAnsi="Times New Roman"/>
                <w:szCs w:val="22"/>
                <w:lang w:val="en-US" w:eastAsia="ko-KR"/>
              </w:rPr>
            </w:pPr>
            <w:ins w:id="453" w:author="Intel3" w:date="2018-02-12T15:20:00Z">
              <w:r>
                <w:rPr>
                  <w:rFonts w:ascii="Times New Roman" w:eastAsia="Batang" w:hAnsi="Times New Roman"/>
                  <w:szCs w:val="22"/>
                  <w:lang w:val="en-US" w:eastAsia="ko-KR"/>
                </w:rPr>
                <w:t>Option 1: Allows potentially that every area specific SIB in a cell can have different Area ID</w:t>
              </w:r>
            </w:ins>
          </w:p>
          <w:p w14:paraId="387B3382" w14:textId="77777777" w:rsidR="000C255B" w:rsidRDefault="000C255B" w:rsidP="000C255B">
            <w:pPr>
              <w:overflowPunct/>
              <w:autoSpaceDE/>
              <w:autoSpaceDN/>
              <w:adjustRightInd/>
              <w:spacing w:after="0"/>
              <w:jc w:val="left"/>
              <w:textAlignment w:val="auto"/>
              <w:rPr>
                <w:ins w:id="454" w:author="Intel3" w:date="2018-02-12T15:20:00Z"/>
                <w:rFonts w:ascii="Times New Roman" w:eastAsia="Batang" w:hAnsi="Times New Roman"/>
                <w:szCs w:val="22"/>
                <w:lang w:val="en-US" w:eastAsia="ko-KR"/>
              </w:rPr>
            </w:pPr>
            <w:ins w:id="455" w:author="Intel3" w:date="2018-02-12T15:20:00Z">
              <w:r>
                <w:rPr>
                  <w:rFonts w:ascii="Times New Roman" w:eastAsia="Batang" w:hAnsi="Times New Roman"/>
                  <w:szCs w:val="22"/>
                  <w:lang w:val="en-US" w:eastAsia="ko-KR"/>
                </w:rPr>
                <w:t>Option 2: It is an optimization of Option 1 where some area specific SIBs in a cell can have the same Area ID</w:t>
              </w:r>
            </w:ins>
          </w:p>
          <w:p w14:paraId="6973E55B" w14:textId="77777777" w:rsidR="000C255B" w:rsidRDefault="000C255B" w:rsidP="000C255B">
            <w:pPr>
              <w:overflowPunct/>
              <w:autoSpaceDE/>
              <w:autoSpaceDN/>
              <w:adjustRightInd/>
              <w:spacing w:after="0"/>
              <w:jc w:val="left"/>
              <w:textAlignment w:val="auto"/>
              <w:rPr>
                <w:ins w:id="456" w:author="Intel3" w:date="2018-02-12T15:20:00Z"/>
                <w:rFonts w:ascii="Times New Roman" w:eastAsia="Batang" w:hAnsi="Times New Roman"/>
                <w:szCs w:val="22"/>
                <w:lang w:val="en-US" w:eastAsia="ko-KR"/>
              </w:rPr>
            </w:pPr>
            <w:ins w:id="457" w:author="Intel3" w:date="2018-02-12T15:20:00Z">
              <w:r>
                <w:rPr>
                  <w:rFonts w:ascii="Times New Roman" w:eastAsia="Batang" w:hAnsi="Times New Roman"/>
                  <w:szCs w:val="22"/>
                  <w:lang w:val="en-US" w:eastAsia="ko-KR"/>
                </w:rPr>
                <w:t>Option 3: Allows only 1 Area ID for all the area specific SIBs within a cell</w:t>
              </w:r>
            </w:ins>
          </w:p>
          <w:p w14:paraId="1E32B9D0" w14:textId="77777777" w:rsidR="000C255B" w:rsidRDefault="000C255B" w:rsidP="000C255B">
            <w:pPr>
              <w:overflowPunct/>
              <w:autoSpaceDE/>
              <w:autoSpaceDN/>
              <w:adjustRightInd/>
              <w:spacing w:after="0"/>
              <w:jc w:val="left"/>
              <w:textAlignment w:val="auto"/>
              <w:rPr>
                <w:ins w:id="458" w:author="Intel3" w:date="2018-02-12T15:20:00Z"/>
                <w:rFonts w:ascii="Times New Roman" w:eastAsia="Batang" w:hAnsi="Times New Roman"/>
                <w:szCs w:val="22"/>
                <w:lang w:val="en-US" w:eastAsia="ko-KR"/>
              </w:rPr>
            </w:pPr>
          </w:p>
          <w:p w14:paraId="1B0F2DAB" w14:textId="77777777" w:rsidR="000C255B" w:rsidRDefault="000C255B" w:rsidP="000C255B">
            <w:pPr>
              <w:overflowPunct/>
              <w:autoSpaceDE/>
              <w:autoSpaceDN/>
              <w:adjustRightInd/>
              <w:spacing w:after="0"/>
              <w:jc w:val="left"/>
              <w:textAlignment w:val="auto"/>
              <w:rPr>
                <w:ins w:id="459" w:author="Intel3" w:date="2018-02-12T15:20:00Z"/>
                <w:rFonts w:ascii="Times New Roman" w:eastAsia="Batang" w:hAnsi="Times New Roman"/>
                <w:szCs w:val="22"/>
                <w:lang w:val="en-US" w:eastAsia="ko-KR"/>
              </w:rPr>
            </w:pPr>
            <w:ins w:id="460" w:author="Intel3" w:date="2018-02-12T15:20:00Z">
              <w:r>
                <w:rPr>
                  <w:rFonts w:ascii="Times New Roman" w:eastAsia="Batang" w:hAnsi="Times New Roman"/>
                  <w:szCs w:val="22"/>
                  <w:lang w:val="en-US" w:eastAsia="ko-KR"/>
                </w:rPr>
                <w:t>Option 3 is quite restrictive as it is possible that some area specific SIBs may require 1 Area ID and other area-specific SIBs may require another Area ID (e.g. SIBs for MBMS may take the MBMS area, while other area specific SIBs may not take the MBMS area).</w:t>
              </w:r>
            </w:ins>
          </w:p>
          <w:p w14:paraId="3057A914" w14:textId="77777777" w:rsidR="000C255B" w:rsidRDefault="000C255B" w:rsidP="000C255B">
            <w:pPr>
              <w:overflowPunct/>
              <w:autoSpaceDE/>
              <w:autoSpaceDN/>
              <w:adjustRightInd/>
              <w:spacing w:after="0"/>
              <w:jc w:val="left"/>
              <w:textAlignment w:val="auto"/>
              <w:rPr>
                <w:ins w:id="461" w:author="Intel3" w:date="2018-02-12T15:20:00Z"/>
                <w:rFonts w:ascii="Times New Roman" w:eastAsia="Batang" w:hAnsi="Times New Roman"/>
                <w:szCs w:val="22"/>
                <w:lang w:val="en-US" w:eastAsia="ko-KR"/>
              </w:rPr>
            </w:pPr>
          </w:p>
          <w:p w14:paraId="3876EB71" w14:textId="2DFE2155" w:rsidR="000C255B" w:rsidRDefault="000C255B" w:rsidP="000C255B">
            <w:pPr>
              <w:overflowPunct/>
              <w:autoSpaceDE/>
              <w:autoSpaceDN/>
              <w:adjustRightInd/>
              <w:spacing w:after="0"/>
              <w:jc w:val="left"/>
              <w:textAlignment w:val="auto"/>
              <w:rPr>
                <w:ins w:id="462" w:author="Intel3" w:date="2018-02-12T15:20:00Z"/>
                <w:rFonts w:ascii="Times New Roman" w:eastAsia="Batang" w:hAnsi="Times New Roman"/>
                <w:szCs w:val="22"/>
                <w:lang w:val="en-US" w:eastAsia="ko-KR"/>
              </w:rPr>
            </w:pPr>
            <w:ins w:id="463" w:author="Intel3" w:date="2018-02-12T15:20:00Z">
              <w:r>
                <w:rPr>
                  <w:rFonts w:ascii="Times New Roman" w:eastAsia="Batang" w:hAnsi="Times New Roman"/>
                  <w:szCs w:val="22"/>
                  <w:lang w:val="en-US" w:eastAsia="ko-KR"/>
                </w:rPr>
                <w:t xml:space="preserve">With this understanding, we think either </w:t>
              </w:r>
              <w:r w:rsidRPr="00851BB2">
                <w:rPr>
                  <w:rFonts w:ascii="Times New Roman" w:eastAsia="Batang" w:hAnsi="Times New Roman"/>
                  <w:szCs w:val="22"/>
                  <w:highlight w:val="magenta"/>
                  <w:lang w:val="en-US" w:eastAsia="ko-KR"/>
                </w:rPr>
                <w:t>Option 1 or 2</w:t>
              </w:r>
              <w:r>
                <w:rPr>
                  <w:rFonts w:ascii="Times New Roman" w:eastAsia="Batang" w:hAnsi="Times New Roman"/>
                  <w:szCs w:val="22"/>
                  <w:lang w:val="en-US" w:eastAsia="ko-KR"/>
                </w:rPr>
                <w:t xml:space="preserve"> for Area ID can be useful.</w:t>
              </w:r>
            </w:ins>
          </w:p>
        </w:tc>
      </w:tr>
      <w:tr w:rsidR="00D14D03" w14:paraId="0B0EC816" w14:textId="77777777" w:rsidTr="00052628">
        <w:trPr>
          <w:ins w:id="464" w:author="Lenovo User" w:date="2018-02-12T17:25: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00B5F3E0" w14:textId="22FC5FA0" w:rsidR="00D14D03" w:rsidRDefault="00D14D03" w:rsidP="00052628">
            <w:pPr>
              <w:overflowPunct/>
              <w:autoSpaceDE/>
              <w:autoSpaceDN/>
              <w:adjustRightInd/>
              <w:spacing w:after="0"/>
              <w:jc w:val="left"/>
              <w:textAlignment w:val="auto"/>
              <w:rPr>
                <w:ins w:id="465" w:author="Lenovo User" w:date="2018-02-12T17:25:00Z"/>
                <w:rFonts w:ascii="Times New Roman" w:eastAsia="Batang" w:hAnsi="Times New Roman"/>
                <w:szCs w:val="22"/>
                <w:lang w:val="en-US" w:eastAsia="ko-KR"/>
              </w:rPr>
            </w:pPr>
            <w:ins w:id="466" w:author="Lenovo User" w:date="2018-02-12T17:25:00Z">
              <w:r w:rsidRPr="00D47A7D">
                <w:rPr>
                  <w:rFonts w:ascii="Times New Roman" w:eastAsia="Batang" w:hAnsi="Times New Roman"/>
                  <w:szCs w:val="22"/>
                  <w:lang w:val="en-US" w:eastAsia="ko-KR"/>
                </w:rPr>
                <w:t>Lenovo</w:t>
              </w:r>
              <w:r>
                <w:rPr>
                  <w:rFonts w:ascii="Times New Roman" w:eastAsia="Batang" w:hAnsi="Times New Roman"/>
                  <w:szCs w:val="22"/>
                  <w:lang w:val="en-US" w:eastAsia="ko-KR"/>
                </w:rPr>
                <w:t xml:space="preserve">/ </w:t>
              </w:r>
              <w:proofErr w:type="spellStart"/>
              <w:r>
                <w:rPr>
                  <w:rFonts w:ascii="Times New Roman" w:eastAsia="Batang" w:hAnsi="Times New Roman"/>
                  <w:szCs w:val="22"/>
                  <w:lang w:val="en-US" w:eastAsia="ko-KR"/>
                </w:rPr>
                <w:t>MotM</w:t>
              </w:r>
              <w:proofErr w:type="spellEnd"/>
            </w:ins>
          </w:p>
        </w:tc>
        <w:tc>
          <w:tcPr>
            <w:tcW w:w="7737" w:type="dxa"/>
            <w:tcBorders>
              <w:top w:val="single" w:sz="4" w:space="0" w:color="auto"/>
              <w:left w:val="single" w:sz="4" w:space="0" w:color="auto"/>
              <w:bottom w:val="single" w:sz="4" w:space="0" w:color="auto"/>
              <w:right w:val="single" w:sz="4" w:space="0" w:color="auto"/>
            </w:tcBorders>
            <w:shd w:val="clear" w:color="auto" w:fill="auto"/>
          </w:tcPr>
          <w:p w14:paraId="5F599750" w14:textId="46ED4235" w:rsidR="00D14D03" w:rsidRDefault="00D14D03" w:rsidP="000C255B">
            <w:pPr>
              <w:overflowPunct/>
              <w:autoSpaceDE/>
              <w:autoSpaceDN/>
              <w:adjustRightInd/>
              <w:spacing w:after="0"/>
              <w:jc w:val="left"/>
              <w:textAlignment w:val="auto"/>
              <w:rPr>
                <w:ins w:id="467" w:author="Lenovo User" w:date="2018-02-12T17:25:00Z"/>
                <w:rFonts w:ascii="Times New Roman" w:eastAsia="Batang" w:hAnsi="Times New Roman"/>
                <w:szCs w:val="22"/>
                <w:lang w:val="en-US" w:eastAsia="ko-KR"/>
              </w:rPr>
            </w:pPr>
            <w:ins w:id="468" w:author="Lenovo User" w:date="2018-02-12T17:25:00Z">
              <w:r w:rsidRPr="00851BB2">
                <w:rPr>
                  <w:rFonts w:ascii="Times New Roman" w:eastAsia="Batang" w:hAnsi="Times New Roman"/>
                  <w:szCs w:val="22"/>
                  <w:highlight w:val="yellow"/>
                  <w:lang w:val="en-US" w:eastAsia="ko-KR"/>
                </w:rPr>
                <w:t>Option 3</w:t>
              </w:r>
              <w:r>
                <w:rPr>
                  <w:rFonts w:ascii="Times New Roman" w:eastAsia="Batang" w:hAnsi="Times New Roman"/>
                  <w:szCs w:val="22"/>
                  <w:lang w:val="en-US" w:eastAsia="ko-KR"/>
                </w:rPr>
                <w:t>. Associating scope of some SIB(s) validity to one “area” and another SIB(s) to another area may NOT bring in any real/ practical benefits.</w:t>
              </w:r>
            </w:ins>
          </w:p>
        </w:tc>
      </w:tr>
      <w:tr w:rsidR="006D0C75" w14:paraId="7A8EAFC0" w14:textId="77777777" w:rsidTr="00052628">
        <w:trPr>
          <w:ins w:id="469" w:author="Mani Thyagarajan" w:date="2018-02-12T11:18: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21DFDC76" w14:textId="173C3845" w:rsidR="006D0C75" w:rsidRPr="00D47A7D" w:rsidRDefault="006D0C75" w:rsidP="006D0C75">
            <w:pPr>
              <w:overflowPunct/>
              <w:autoSpaceDE/>
              <w:autoSpaceDN/>
              <w:adjustRightInd/>
              <w:spacing w:after="0"/>
              <w:jc w:val="left"/>
              <w:textAlignment w:val="auto"/>
              <w:rPr>
                <w:ins w:id="470" w:author="Mani Thyagarajan" w:date="2018-02-12T11:18:00Z"/>
                <w:rFonts w:ascii="Times New Roman" w:eastAsia="Batang" w:hAnsi="Times New Roman"/>
                <w:szCs w:val="22"/>
                <w:lang w:val="en-US" w:eastAsia="ko-KR"/>
              </w:rPr>
            </w:pPr>
            <w:ins w:id="471" w:author="Mani Thyagarajan" w:date="2018-02-12T11:19:00Z">
              <w:r>
                <w:rPr>
                  <w:rFonts w:ascii="Times New Roman" w:eastAsia="SimSun" w:hAnsi="Times New Roman"/>
                  <w:szCs w:val="22"/>
                </w:rPr>
                <w:t>Nokia</w:t>
              </w:r>
            </w:ins>
          </w:p>
        </w:tc>
        <w:tc>
          <w:tcPr>
            <w:tcW w:w="7737" w:type="dxa"/>
            <w:tcBorders>
              <w:top w:val="single" w:sz="4" w:space="0" w:color="auto"/>
              <w:left w:val="single" w:sz="4" w:space="0" w:color="auto"/>
              <w:bottom w:val="single" w:sz="4" w:space="0" w:color="auto"/>
              <w:right w:val="single" w:sz="4" w:space="0" w:color="auto"/>
            </w:tcBorders>
            <w:shd w:val="clear" w:color="auto" w:fill="auto"/>
          </w:tcPr>
          <w:p w14:paraId="241952EA" w14:textId="7C475A39" w:rsidR="006D0C75" w:rsidRDefault="006D0C75" w:rsidP="006D0C75">
            <w:pPr>
              <w:overflowPunct/>
              <w:autoSpaceDE/>
              <w:autoSpaceDN/>
              <w:adjustRightInd/>
              <w:spacing w:after="0"/>
              <w:jc w:val="left"/>
              <w:textAlignment w:val="auto"/>
              <w:rPr>
                <w:ins w:id="472" w:author="Mani Thyagarajan" w:date="2018-02-12T11:18:00Z"/>
                <w:rFonts w:ascii="Times New Roman" w:eastAsia="Batang" w:hAnsi="Times New Roman"/>
                <w:szCs w:val="22"/>
                <w:lang w:val="en-US" w:eastAsia="ko-KR"/>
              </w:rPr>
            </w:pPr>
            <w:ins w:id="473" w:author="Mani Thyagarajan" w:date="2018-02-12T11:19:00Z">
              <w:r w:rsidRPr="002F05D8">
                <w:rPr>
                  <w:rFonts w:ascii="Times New Roman" w:eastAsia="Batang" w:hAnsi="Times New Roman"/>
                  <w:szCs w:val="22"/>
                  <w:lang w:val="en-US" w:eastAsia="ko-KR"/>
                </w:rPr>
                <w:t xml:space="preserve">We need to understand a little bit more about how </w:t>
              </w:r>
              <w:proofErr w:type="gramStart"/>
              <w:r w:rsidRPr="002F05D8">
                <w:rPr>
                  <w:rFonts w:ascii="Times New Roman" w:eastAsia="Batang" w:hAnsi="Times New Roman"/>
                  <w:szCs w:val="22"/>
                  <w:lang w:val="en-US" w:eastAsia="ko-KR"/>
                </w:rPr>
                <w:t>area IDs are</w:t>
              </w:r>
              <w:proofErr w:type="gramEnd"/>
              <w:r w:rsidRPr="002F05D8">
                <w:rPr>
                  <w:rFonts w:ascii="Times New Roman" w:eastAsia="Batang" w:hAnsi="Times New Roman"/>
                  <w:szCs w:val="22"/>
                  <w:lang w:val="en-US" w:eastAsia="ko-KR"/>
                </w:rPr>
                <w:t xml:space="preserve"> managed in the network before deciding the association between area ID and SIB. Will an area ID be unique in the PLMN? </w:t>
              </w:r>
              <w:proofErr w:type="gramStart"/>
              <w:r w:rsidRPr="002F05D8">
                <w:rPr>
                  <w:rFonts w:ascii="Times New Roman" w:eastAsia="Batang" w:hAnsi="Times New Roman"/>
                  <w:szCs w:val="22"/>
                  <w:lang w:val="en-US" w:eastAsia="ko-KR"/>
                </w:rPr>
                <w:t>i.e</w:t>
              </w:r>
              <w:proofErr w:type="gramEnd"/>
              <w:r w:rsidRPr="002F05D8">
                <w:rPr>
                  <w:rFonts w:ascii="Times New Roman" w:eastAsia="Batang" w:hAnsi="Times New Roman"/>
                  <w:szCs w:val="22"/>
                  <w:lang w:val="en-US" w:eastAsia="ko-KR"/>
                </w:rPr>
                <w:t xml:space="preserve">. can the same area ID be reused in different parts of the PLMN? Can different </w:t>
              </w:r>
              <w:r w:rsidRPr="002F05D8">
                <w:rPr>
                  <w:rFonts w:ascii="Times New Roman" w:eastAsia="Batang" w:hAnsi="Times New Roman"/>
                  <w:szCs w:val="22"/>
                  <w:lang w:val="en-US" w:eastAsia="ko-KR"/>
                </w:rPr>
                <w:lastRenderedPageBreak/>
                <w:t xml:space="preserve">area IDs be assigned to the same geographic area (or list of cells)? What is the expected range of area ID field? Can the same area specific SIB X </w:t>
              </w:r>
              <w:proofErr w:type="gramStart"/>
              <w:r w:rsidRPr="002F05D8">
                <w:rPr>
                  <w:rFonts w:ascii="Times New Roman" w:eastAsia="Batang" w:hAnsi="Times New Roman"/>
                  <w:szCs w:val="22"/>
                  <w:lang w:val="en-US" w:eastAsia="ko-KR"/>
                </w:rPr>
                <w:t>be</w:t>
              </w:r>
              <w:proofErr w:type="gramEnd"/>
              <w:r w:rsidRPr="002F05D8">
                <w:rPr>
                  <w:rFonts w:ascii="Times New Roman" w:eastAsia="Batang" w:hAnsi="Times New Roman"/>
                  <w:szCs w:val="22"/>
                  <w:lang w:val="en-US" w:eastAsia="ko-KR"/>
                </w:rPr>
                <w:t xml:space="preserve"> associated with different area ID in the PLMN? What is the use case for supporting different area-specific SIBs associated with different areas?</w:t>
              </w:r>
            </w:ins>
          </w:p>
        </w:tc>
      </w:tr>
      <w:tr w:rsidR="003D57A3" w14:paraId="5FC76E53" w14:textId="77777777" w:rsidTr="00052628">
        <w:trPr>
          <w:ins w:id="474" w:author="Ishii, Art" w:date="2018-02-12T10:57: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34242751" w14:textId="05680E9D" w:rsidR="003D57A3" w:rsidRDefault="003D57A3" w:rsidP="003D57A3">
            <w:pPr>
              <w:overflowPunct/>
              <w:autoSpaceDE/>
              <w:autoSpaceDN/>
              <w:adjustRightInd/>
              <w:spacing w:after="0"/>
              <w:jc w:val="left"/>
              <w:textAlignment w:val="auto"/>
              <w:rPr>
                <w:ins w:id="475" w:author="Ishii, Art" w:date="2018-02-12T10:57:00Z"/>
                <w:rFonts w:ascii="Times New Roman" w:eastAsia="SimSun" w:hAnsi="Times New Roman"/>
                <w:szCs w:val="22"/>
              </w:rPr>
            </w:pPr>
            <w:ins w:id="476" w:author="Ishii, Art" w:date="2018-02-12T10:58:00Z">
              <w:r>
                <w:rPr>
                  <w:rFonts w:ascii="Times New Roman" w:eastAsia="SimSun" w:hAnsi="Times New Roman"/>
                  <w:szCs w:val="22"/>
                </w:rPr>
                <w:lastRenderedPageBreak/>
                <w:t>Sharp</w:t>
              </w:r>
            </w:ins>
          </w:p>
        </w:tc>
        <w:tc>
          <w:tcPr>
            <w:tcW w:w="7737" w:type="dxa"/>
            <w:tcBorders>
              <w:top w:val="single" w:sz="4" w:space="0" w:color="auto"/>
              <w:left w:val="single" w:sz="4" w:space="0" w:color="auto"/>
              <w:bottom w:val="single" w:sz="4" w:space="0" w:color="auto"/>
              <w:right w:val="single" w:sz="4" w:space="0" w:color="auto"/>
            </w:tcBorders>
            <w:shd w:val="clear" w:color="auto" w:fill="auto"/>
          </w:tcPr>
          <w:p w14:paraId="6A05136F" w14:textId="592742A3" w:rsidR="003D57A3" w:rsidRPr="002F05D8" w:rsidRDefault="003D57A3" w:rsidP="003D57A3">
            <w:pPr>
              <w:overflowPunct/>
              <w:autoSpaceDE/>
              <w:autoSpaceDN/>
              <w:adjustRightInd/>
              <w:spacing w:after="0"/>
              <w:jc w:val="left"/>
              <w:textAlignment w:val="auto"/>
              <w:rPr>
                <w:ins w:id="477" w:author="Ishii, Art" w:date="2018-02-12T10:57:00Z"/>
                <w:rFonts w:ascii="Times New Roman" w:eastAsia="Batang" w:hAnsi="Times New Roman"/>
                <w:szCs w:val="22"/>
                <w:lang w:val="en-US" w:eastAsia="ko-KR"/>
              </w:rPr>
            </w:pPr>
            <w:ins w:id="478" w:author="Ishii, Art" w:date="2018-02-12T10:57:00Z">
              <w:r w:rsidRPr="00851BB2">
                <w:rPr>
                  <w:rFonts w:ascii="Times New Roman" w:eastAsia="Batang" w:hAnsi="Times New Roman"/>
                  <w:szCs w:val="22"/>
                  <w:highlight w:val="magenta"/>
                  <w:lang w:val="en-US" w:eastAsia="ko-KR"/>
                </w:rPr>
                <w:t>Option 1 or 2</w:t>
              </w:r>
              <w:r>
                <w:rPr>
                  <w:rFonts w:ascii="Times New Roman" w:eastAsia="Batang" w:hAnsi="Times New Roman"/>
                  <w:szCs w:val="22"/>
                  <w:lang w:val="en-US" w:eastAsia="ko-KR"/>
                </w:rPr>
                <w:t>. Option 2 seems to include Option 3 when only one Area ID is used.</w:t>
              </w:r>
            </w:ins>
          </w:p>
        </w:tc>
      </w:tr>
      <w:tr w:rsidR="00783054" w14:paraId="10100C23" w14:textId="77777777" w:rsidTr="00052628">
        <w:trPr>
          <w:ins w:id="479" w:author="Keiichi Kubota/Qualcomm" w:date="2018-02-12T12:51: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4C3FEEB6" w14:textId="7E319541" w:rsidR="00783054" w:rsidRDefault="00783054" w:rsidP="003D57A3">
            <w:pPr>
              <w:overflowPunct/>
              <w:autoSpaceDE/>
              <w:autoSpaceDN/>
              <w:adjustRightInd/>
              <w:spacing w:after="0"/>
              <w:jc w:val="left"/>
              <w:textAlignment w:val="auto"/>
              <w:rPr>
                <w:ins w:id="480" w:author="Keiichi Kubota/Qualcomm" w:date="2018-02-12T12:51:00Z"/>
                <w:rFonts w:ascii="Times New Roman" w:eastAsia="SimSun" w:hAnsi="Times New Roman"/>
                <w:szCs w:val="22"/>
              </w:rPr>
            </w:pPr>
            <w:ins w:id="481" w:author="Keiichi Kubota/Qualcomm" w:date="2018-02-12T12:51:00Z">
              <w:r>
                <w:rPr>
                  <w:rFonts w:ascii="Times New Roman" w:eastAsia="SimSun" w:hAnsi="Times New Roman"/>
                  <w:szCs w:val="22"/>
                </w:rPr>
                <w:t>Qualcomm</w:t>
              </w:r>
            </w:ins>
          </w:p>
        </w:tc>
        <w:tc>
          <w:tcPr>
            <w:tcW w:w="7737" w:type="dxa"/>
            <w:tcBorders>
              <w:top w:val="single" w:sz="4" w:space="0" w:color="auto"/>
              <w:left w:val="single" w:sz="4" w:space="0" w:color="auto"/>
              <w:bottom w:val="single" w:sz="4" w:space="0" w:color="auto"/>
              <w:right w:val="single" w:sz="4" w:space="0" w:color="auto"/>
            </w:tcBorders>
            <w:shd w:val="clear" w:color="auto" w:fill="auto"/>
          </w:tcPr>
          <w:p w14:paraId="4BB59488" w14:textId="16E2BB35" w:rsidR="00783054" w:rsidRDefault="00783054" w:rsidP="003D57A3">
            <w:pPr>
              <w:overflowPunct/>
              <w:autoSpaceDE/>
              <w:autoSpaceDN/>
              <w:adjustRightInd/>
              <w:spacing w:after="0"/>
              <w:jc w:val="left"/>
              <w:textAlignment w:val="auto"/>
              <w:rPr>
                <w:ins w:id="482" w:author="Keiichi Kubota/Qualcomm" w:date="2018-02-12T12:51:00Z"/>
                <w:rFonts w:ascii="Times New Roman" w:eastAsia="Batang" w:hAnsi="Times New Roman"/>
                <w:szCs w:val="22"/>
                <w:lang w:val="en-US" w:eastAsia="ko-KR"/>
              </w:rPr>
            </w:pPr>
            <w:ins w:id="483" w:author="Keiichi Kubota/Qualcomm" w:date="2018-02-12T12:51:00Z">
              <w:r w:rsidRPr="00851BB2">
                <w:rPr>
                  <w:rFonts w:ascii="Times New Roman" w:eastAsia="Batang" w:hAnsi="Times New Roman"/>
                  <w:szCs w:val="22"/>
                  <w:highlight w:val="cyan"/>
                  <w:lang w:val="en-US" w:eastAsia="ko-KR"/>
                </w:rPr>
                <w:t>Option 1</w:t>
              </w:r>
              <w:r>
                <w:rPr>
                  <w:rFonts w:ascii="Times New Roman" w:eastAsia="Batang" w:hAnsi="Times New Roman"/>
                  <w:szCs w:val="22"/>
                  <w:lang w:val="en-US" w:eastAsia="ko-KR"/>
                </w:rPr>
                <w:t xml:space="preserve">. To minimize the signaling overhead, the area field should be limited </w:t>
              </w:r>
            </w:ins>
            <w:ins w:id="484" w:author="Keiichi Kubota/Qualcomm" w:date="2018-02-12T12:52:00Z">
              <w:r>
                <w:rPr>
                  <w:rFonts w:ascii="Times New Roman" w:eastAsia="Batang" w:hAnsi="Times New Roman"/>
                  <w:szCs w:val="22"/>
                  <w:lang w:val="en-US" w:eastAsia="ko-KR"/>
                </w:rPr>
                <w:t>to “cell specific”, “RNA specific”, “Tracking Area specific” and “PLMN specific”.</w:t>
              </w:r>
            </w:ins>
          </w:p>
        </w:tc>
      </w:tr>
      <w:tr w:rsidR="00290413" w14:paraId="709CF1CD" w14:textId="77777777" w:rsidTr="00052628">
        <w:trPr>
          <w:ins w:id="485" w:author="권기범" w:date="2018-02-14T10:21: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33612B14" w14:textId="4FF53304" w:rsidR="00290413" w:rsidRPr="00851BB2" w:rsidRDefault="00290413" w:rsidP="003D57A3">
            <w:pPr>
              <w:overflowPunct/>
              <w:autoSpaceDE/>
              <w:autoSpaceDN/>
              <w:adjustRightInd/>
              <w:spacing w:after="0"/>
              <w:jc w:val="left"/>
              <w:textAlignment w:val="auto"/>
              <w:rPr>
                <w:ins w:id="486" w:author="권기범" w:date="2018-02-14T10:21:00Z"/>
                <w:rFonts w:ascii="Times New Roman" w:eastAsia="Malgun Gothic" w:hAnsi="Times New Roman"/>
                <w:szCs w:val="22"/>
                <w:lang w:eastAsia="ko-KR"/>
              </w:rPr>
            </w:pPr>
            <w:ins w:id="487" w:author="권기범" w:date="2018-02-14T10:21:00Z">
              <w:r>
                <w:rPr>
                  <w:rFonts w:ascii="Times New Roman" w:eastAsia="Malgun Gothic" w:hAnsi="Times New Roman" w:hint="eastAsia"/>
                  <w:szCs w:val="22"/>
                  <w:lang w:eastAsia="ko-KR"/>
                </w:rPr>
                <w:t>ITL</w:t>
              </w:r>
            </w:ins>
          </w:p>
        </w:tc>
        <w:tc>
          <w:tcPr>
            <w:tcW w:w="7737" w:type="dxa"/>
            <w:tcBorders>
              <w:top w:val="single" w:sz="4" w:space="0" w:color="auto"/>
              <w:left w:val="single" w:sz="4" w:space="0" w:color="auto"/>
              <w:bottom w:val="single" w:sz="4" w:space="0" w:color="auto"/>
              <w:right w:val="single" w:sz="4" w:space="0" w:color="auto"/>
            </w:tcBorders>
            <w:shd w:val="clear" w:color="auto" w:fill="auto"/>
          </w:tcPr>
          <w:p w14:paraId="31BE67B2" w14:textId="3170D851" w:rsidR="00290413" w:rsidRDefault="00290413">
            <w:pPr>
              <w:overflowPunct/>
              <w:autoSpaceDE/>
              <w:autoSpaceDN/>
              <w:adjustRightInd/>
              <w:spacing w:after="0"/>
              <w:jc w:val="left"/>
              <w:textAlignment w:val="auto"/>
              <w:rPr>
                <w:ins w:id="488" w:author="권기범" w:date="2018-02-14T10:21:00Z"/>
                <w:rFonts w:ascii="Times New Roman" w:eastAsia="Batang" w:hAnsi="Times New Roman"/>
                <w:szCs w:val="22"/>
                <w:lang w:val="en-US" w:eastAsia="ko-KR"/>
              </w:rPr>
            </w:pPr>
            <w:ins w:id="489" w:author="권기범" w:date="2018-02-14T10:21:00Z">
              <w:r w:rsidRPr="00851BB2">
                <w:rPr>
                  <w:rFonts w:ascii="Times New Roman" w:eastAsia="Batang" w:hAnsi="Times New Roman" w:hint="eastAsia"/>
                  <w:szCs w:val="22"/>
                  <w:highlight w:val="magenta"/>
                  <w:lang w:val="en-US" w:eastAsia="ko-KR"/>
                </w:rPr>
                <w:t xml:space="preserve">Option </w:t>
              </w:r>
              <w:r w:rsidRPr="00851BB2">
                <w:rPr>
                  <w:rFonts w:ascii="Times New Roman" w:eastAsia="Batang" w:hAnsi="Times New Roman"/>
                  <w:szCs w:val="22"/>
                  <w:highlight w:val="magenta"/>
                  <w:lang w:val="en-US" w:eastAsia="ko-KR"/>
                </w:rPr>
                <w:t>1</w:t>
              </w:r>
              <w:r w:rsidRPr="00851BB2">
                <w:rPr>
                  <w:rFonts w:ascii="Times New Roman" w:eastAsia="Batang" w:hAnsi="Times New Roman" w:hint="eastAsia"/>
                  <w:szCs w:val="22"/>
                  <w:highlight w:val="magenta"/>
                  <w:lang w:val="en-US" w:eastAsia="ko-KR"/>
                </w:rPr>
                <w:t xml:space="preserve"> or Option </w:t>
              </w:r>
              <w:r w:rsidRPr="00851BB2">
                <w:rPr>
                  <w:rFonts w:ascii="Times New Roman" w:eastAsia="Batang" w:hAnsi="Times New Roman"/>
                  <w:szCs w:val="22"/>
                  <w:highlight w:val="magenta"/>
                  <w:lang w:val="en-US" w:eastAsia="ko-KR"/>
                </w:rPr>
                <w:t>2</w:t>
              </w:r>
              <w:r>
                <w:rPr>
                  <w:rFonts w:ascii="Times New Roman" w:eastAsia="Batang" w:hAnsi="Times New Roman"/>
                  <w:szCs w:val="22"/>
                  <w:lang w:val="en-US" w:eastAsia="ko-KR"/>
                </w:rPr>
                <w:t xml:space="preserve">. </w:t>
              </w:r>
            </w:ins>
            <w:ins w:id="490" w:author="권기범" w:date="2018-02-14T10:22:00Z">
              <w:r>
                <w:rPr>
                  <w:rFonts w:ascii="Times New Roman" w:eastAsia="Batang" w:hAnsi="Times New Roman"/>
                  <w:szCs w:val="22"/>
                  <w:lang w:val="en-US" w:eastAsia="ko-KR"/>
                </w:rPr>
                <w:t xml:space="preserve">For future proof, flexible structure to define area specific SIB is </w:t>
              </w:r>
            </w:ins>
            <w:ins w:id="491" w:author="권기범" w:date="2018-02-14T10:23:00Z">
              <w:r>
                <w:rPr>
                  <w:rFonts w:ascii="Times New Roman" w:eastAsia="Batang" w:hAnsi="Times New Roman"/>
                  <w:szCs w:val="22"/>
                  <w:lang w:val="en-US" w:eastAsia="ko-KR"/>
                </w:rPr>
                <w:t>more</w:t>
              </w:r>
            </w:ins>
            <w:ins w:id="492" w:author="권기범" w:date="2018-02-14T10:22:00Z">
              <w:r>
                <w:rPr>
                  <w:rFonts w:ascii="Times New Roman" w:eastAsia="Batang" w:hAnsi="Times New Roman"/>
                  <w:szCs w:val="22"/>
                  <w:lang w:val="en-US" w:eastAsia="ko-KR"/>
                </w:rPr>
                <w:t xml:space="preserve"> </w:t>
              </w:r>
            </w:ins>
            <w:ins w:id="493" w:author="권기범" w:date="2018-02-14T10:23:00Z">
              <w:r>
                <w:rPr>
                  <w:rFonts w:ascii="Times New Roman" w:eastAsia="Batang" w:hAnsi="Times New Roman"/>
                  <w:szCs w:val="22"/>
                  <w:lang w:val="en-US" w:eastAsia="ko-KR"/>
                </w:rPr>
                <w:t>reasonable.</w:t>
              </w:r>
            </w:ins>
          </w:p>
        </w:tc>
      </w:tr>
      <w:tr w:rsidR="00056B68" w14:paraId="383EB04A" w14:textId="77777777" w:rsidTr="00052628">
        <w:trPr>
          <w:ins w:id="494" w:author="itri" w:date="2018-02-14T12:31: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0B315522" w14:textId="6CC02A62" w:rsidR="00056B68" w:rsidRPr="00851BB2" w:rsidRDefault="00056B68" w:rsidP="003D57A3">
            <w:pPr>
              <w:overflowPunct/>
              <w:autoSpaceDE/>
              <w:autoSpaceDN/>
              <w:adjustRightInd/>
              <w:spacing w:after="0"/>
              <w:jc w:val="left"/>
              <w:textAlignment w:val="auto"/>
              <w:rPr>
                <w:ins w:id="495" w:author="itri" w:date="2018-02-14T12:31:00Z"/>
                <w:rFonts w:ascii="Times New Roman" w:eastAsia="PMingLiU" w:hAnsi="Times New Roman"/>
                <w:szCs w:val="22"/>
                <w:lang w:eastAsia="zh-TW"/>
              </w:rPr>
            </w:pPr>
            <w:ins w:id="496" w:author="itri" w:date="2018-02-14T12:31:00Z">
              <w:r>
                <w:rPr>
                  <w:rFonts w:ascii="Times New Roman" w:eastAsia="PMingLiU" w:hAnsi="Times New Roman" w:hint="eastAsia"/>
                  <w:szCs w:val="22"/>
                  <w:lang w:eastAsia="zh-TW"/>
                </w:rPr>
                <w:t>I</w:t>
              </w:r>
              <w:r>
                <w:rPr>
                  <w:rFonts w:ascii="Times New Roman" w:eastAsia="PMingLiU" w:hAnsi="Times New Roman"/>
                  <w:szCs w:val="22"/>
                  <w:lang w:eastAsia="zh-TW"/>
                </w:rPr>
                <w:t>TRI</w:t>
              </w:r>
            </w:ins>
          </w:p>
        </w:tc>
        <w:tc>
          <w:tcPr>
            <w:tcW w:w="7737" w:type="dxa"/>
            <w:tcBorders>
              <w:top w:val="single" w:sz="4" w:space="0" w:color="auto"/>
              <w:left w:val="single" w:sz="4" w:space="0" w:color="auto"/>
              <w:bottom w:val="single" w:sz="4" w:space="0" w:color="auto"/>
              <w:right w:val="single" w:sz="4" w:space="0" w:color="auto"/>
            </w:tcBorders>
            <w:shd w:val="clear" w:color="auto" w:fill="auto"/>
          </w:tcPr>
          <w:p w14:paraId="7E9BC0C1" w14:textId="223895DB" w:rsidR="00056B68" w:rsidRPr="00851BB2" w:rsidRDefault="00056B68" w:rsidP="004F29FE">
            <w:pPr>
              <w:overflowPunct/>
              <w:autoSpaceDE/>
              <w:autoSpaceDN/>
              <w:adjustRightInd/>
              <w:spacing w:after="0"/>
              <w:jc w:val="left"/>
              <w:textAlignment w:val="auto"/>
              <w:rPr>
                <w:ins w:id="497" w:author="itri" w:date="2018-02-14T12:31:00Z"/>
                <w:rFonts w:ascii="Times New Roman" w:eastAsia="PMingLiU" w:hAnsi="Times New Roman"/>
                <w:szCs w:val="22"/>
                <w:lang w:val="en-US" w:eastAsia="zh-TW"/>
              </w:rPr>
            </w:pPr>
            <w:ins w:id="498" w:author="itri" w:date="2018-02-14T12:32:00Z">
              <w:r w:rsidRPr="00851BB2">
                <w:rPr>
                  <w:rFonts w:ascii="Times New Roman" w:eastAsia="PMingLiU" w:hAnsi="Times New Roman" w:hint="eastAsia"/>
                  <w:szCs w:val="22"/>
                  <w:highlight w:val="cyan"/>
                  <w:lang w:val="en-US" w:eastAsia="zh-TW"/>
                </w:rPr>
                <w:t>Option 1</w:t>
              </w:r>
              <w:r>
                <w:rPr>
                  <w:rFonts w:ascii="Times New Roman" w:eastAsia="PMingLiU" w:hAnsi="Times New Roman" w:hint="eastAsia"/>
                  <w:szCs w:val="22"/>
                  <w:lang w:val="en-US" w:eastAsia="zh-TW"/>
                </w:rPr>
                <w:t xml:space="preserve"> is </w:t>
              </w:r>
            </w:ins>
            <w:ins w:id="499" w:author="itri" w:date="2018-02-14T16:41:00Z">
              <w:r w:rsidR="004F29FE">
                <w:rPr>
                  <w:rFonts w:ascii="Times New Roman" w:eastAsia="PMingLiU" w:hAnsi="Times New Roman"/>
                  <w:szCs w:val="22"/>
                  <w:lang w:val="en-US" w:eastAsia="zh-TW"/>
                </w:rPr>
                <w:t>preferred</w:t>
              </w:r>
            </w:ins>
            <w:ins w:id="500" w:author="itri" w:date="2018-02-14T12:32:00Z">
              <w:r>
                <w:rPr>
                  <w:rFonts w:ascii="Times New Roman" w:eastAsia="PMingLiU" w:hAnsi="Times New Roman" w:hint="eastAsia"/>
                  <w:szCs w:val="22"/>
                  <w:lang w:val="en-US" w:eastAsia="zh-TW"/>
                </w:rPr>
                <w:t>.</w:t>
              </w:r>
            </w:ins>
          </w:p>
        </w:tc>
      </w:tr>
    </w:tbl>
    <w:p w14:paraId="25AB3CCF" w14:textId="77777777" w:rsidR="00052628" w:rsidRDefault="00052628">
      <w:pPr>
        <w:pStyle w:val="Heading3"/>
        <w:overflowPunct/>
        <w:autoSpaceDE/>
        <w:autoSpaceDN/>
        <w:adjustRightInd/>
        <w:textAlignment w:val="auto"/>
        <w:rPr>
          <w:rFonts w:eastAsia="Batang"/>
          <w:szCs w:val="20"/>
          <w:u w:val="single"/>
          <w:lang w:val="en-US" w:eastAsia="ko-KR"/>
        </w:rPr>
      </w:pPr>
    </w:p>
    <w:p w14:paraId="183E30D2" w14:textId="79624CA6" w:rsidR="00851BB2" w:rsidRPr="00D0725B" w:rsidRDefault="00851BB2" w:rsidP="00851BB2">
      <w:pPr>
        <w:rPr>
          <w:rFonts w:eastAsia="Malgun Gothic"/>
          <w:b/>
          <w:highlight w:val="yellow"/>
        </w:rPr>
      </w:pPr>
      <w:r w:rsidRPr="00D0725B">
        <w:rPr>
          <w:rFonts w:eastAsia="Malgun Gothic"/>
          <w:b/>
          <w:highlight w:val="yellow"/>
        </w:rPr>
        <w:t xml:space="preserve">Summary of Q1.1.4: 12 companies prefer Option 3. There are 3 companies who prefer Option 2. Option 1 is preferred by 3 companies. Further 3 companies prefer Option 1 or Option 2. </w:t>
      </w:r>
      <w:r w:rsidR="00D0725B">
        <w:rPr>
          <w:rFonts w:eastAsia="Malgun Gothic"/>
          <w:b/>
          <w:highlight w:val="yellow"/>
        </w:rPr>
        <w:t xml:space="preserve">1 company preferred to have further discussion on this topic. </w:t>
      </w:r>
      <w:r w:rsidRPr="00D0725B">
        <w:rPr>
          <w:rFonts w:eastAsia="Malgun Gothic"/>
          <w:b/>
          <w:highlight w:val="yellow"/>
        </w:rPr>
        <w:t>Given that the views are quite varied following is proposed:</w:t>
      </w:r>
    </w:p>
    <w:p w14:paraId="4A09A951" w14:textId="03A1BD69" w:rsidR="00851BB2" w:rsidRDefault="00D0725B" w:rsidP="00851BB2">
      <w:pPr>
        <w:rPr>
          <w:rFonts w:eastAsia="Malgun Gothic"/>
          <w:b/>
        </w:rPr>
      </w:pPr>
      <w:r w:rsidRPr="00D0725B">
        <w:rPr>
          <w:rFonts w:eastAsia="Batang"/>
          <w:b/>
          <w:highlight w:val="yellow"/>
          <w:lang w:val="en-US" w:eastAsia="ko-KR"/>
        </w:rPr>
        <w:t>Proposl#</w:t>
      </w:r>
      <w:r w:rsidR="001B29FF">
        <w:rPr>
          <w:rFonts w:eastAsia="Batang"/>
          <w:b/>
          <w:highlight w:val="yellow"/>
          <w:lang w:val="en-US" w:eastAsia="ko-KR"/>
        </w:rPr>
        <w:t>1.1.</w:t>
      </w:r>
      <w:r w:rsidRPr="00D0725B">
        <w:rPr>
          <w:rFonts w:eastAsia="Batang"/>
          <w:b/>
          <w:highlight w:val="yellow"/>
          <w:lang w:val="en-US" w:eastAsia="ko-KR"/>
        </w:rPr>
        <w:t xml:space="preserve">4: RAN2 </w:t>
      </w:r>
      <w:r w:rsidRPr="00D0725B">
        <w:rPr>
          <w:rFonts w:eastAsia="Malgun Gothic"/>
          <w:b/>
          <w:highlight w:val="yellow"/>
        </w:rPr>
        <w:t xml:space="preserve">to further discuss which signalling option to apply to associate the Area ID with the “area specific” SIB. It can also be discussed if Area ID </w:t>
      </w:r>
      <w:r w:rsidR="0055181A">
        <w:rPr>
          <w:rFonts w:eastAsia="Malgun Gothic"/>
          <w:b/>
          <w:highlight w:val="yellow"/>
        </w:rPr>
        <w:t>association</w:t>
      </w:r>
      <w:r w:rsidRPr="00D0725B">
        <w:rPr>
          <w:rFonts w:eastAsia="Malgun Gothic"/>
          <w:b/>
          <w:highlight w:val="yellow"/>
        </w:rPr>
        <w:t xml:space="preserve"> also applie</w:t>
      </w:r>
      <w:r>
        <w:rPr>
          <w:rFonts w:eastAsia="Malgun Gothic"/>
          <w:b/>
          <w:highlight w:val="yellow"/>
        </w:rPr>
        <w:t>s</w:t>
      </w:r>
      <w:r w:rsidRPr="00D0725B">
        <w:rPr>
          <w:rFonts w:eastAsia="Malgun Gothic"/>
          <w:b/>
          <w:highlight w:val="yellow"/>
        </w:rPr>
        <w:t xml:space="preserve"> to “cell-specific” SIBs.</w:t>
      </w:r>
    </w:p>
    <w:p w14:paraId="553F530F" w14:textId="77777777" w:rsidR="00D0725B" w:rsidRPr="00D0725B" w:rsidRDefault="00D0725B" w:rsidP="00851BB2">
      <w:pPr>
        <w:rPr>
          <w:ins w:id="501" w:author="Samsung" w:date="2018-02-12T20:19:00Z"/>
          <w:rFonts w:eastAsia="Batang"/>
          <w:b/>
          <w:lang w:val="en-US" w:eastAsia="ko-KR"/>
        </w:rPr>
      </w:pPr>
    </w:p>
    <w:p w14:paraId="3ABB8CD9" w14:textId="77777777" w:rsidR="00C816D6" w:rsidRDefault="00761F07">
      <w:pPr>
        <w:pStyle w:val="Heading3"/>
        <w:overflowPunct/>
        <w:autoSpaceDE/>
        <w:autoSpaceDN/>
        <w:adjustRightInd/>
        <w:textAlignment w:val="auto"/>
        <w:rPr>
          <w:rFonts w:eastAsia="Batang"/>
          <w:szCs w:val="20"/>
          <w:u w:val="single"/>
          <w:lang w:val="en-US" w:eastAsia="ko-KR"/>
        </w:rPr>
      </w:pPr>
      <w:r>
        <w:rPr>
          <w:rFonts w:eastAsia="Batang"/>
          <w:szCs w:val="20"/>
          <w:u w:val="single"/>
          <w:lang w:val="en-US" w:eastAsia="ko-KR"/>
        </w:rPr>
        <w:t>Issue 1.2: Stored SI validity time and Management of stored SI</w:t>
      </w:r>
    </w:p>
    <w:p w14:paraId="48173C05" w14:textId="77777777" w:rsidR="00C816D6" w:rsidRDefault="00761F07">
      <w:pPr>
        <w:pStyle w:val="Agreement"/>
        <w:numPr>
          <w:ilvl w:val="0"/>
          <w:numId w:val="0"/>
        </w:numPr>
        <w:tabs>
          <w:tab w:val="left" w:pos="567"/>
        </w:tabs>
        <w:rPr>
          <w:rFonts w:eastAsia="Malgun Gothic"/>
          <w:b w:val="0"/>
        </w:rPr>
      </w:pPr>
      <w:r>
        <w:rPr>
          <w:rFonts w:eastAsia="Malgun Gothic"/>
          <w:b w:val="0"/>
        </w:rPr>
        <w:t>Based on discussion for Issue 1.1 it can be assumed that value tag shall be included in SIB1 for each SIB that is either broadcasted or provided on demand in the cell. After acquiring the SIB the UE stores the acquired SIB and corresponding value tag. Several contributions [5], [9], [10], [11], [12], [13] proposed to adopt the LTE principle that “</w:t>
      </w:r>
      <w:r>
        <w:rPr>
          <w:i/>
        </w:rPr>
        <w:t>The UE considers the stored SIB and corresponding value tag to be invalid upon expiry of a timer which was started from the time that SIB was successfully acquired</w:t>
      </w:r>
      <w:r>
        <w:rPr>
          <w:rFonts w:eastAsia="Malgun Gothic"/>
          <w:b w:val="0"/>
          <w:i/>
        </w:rPr>
        <w:t>”</w:t>
      </w:r>
    </w:p>
    <w:p w14:paraId="3E6667D4" w14:textId="77777777" w:rsidR="00C816D6" w:rsidRDefault="00761F07">
      <w:pPr>
        <w:pStyle w:val="Agreement"/>
        <w:numPr>
          <w:ilvl w:val="0"/>
          <w:numId w:val="0"/>
        </w:numPr>
        <w:tabs>
          <w:tab w:val="left" w:pos="567"/>
        </w:tabs>
        <w:rPr>
          <w:rFonts w:eastAsia="Malgun Gothic"/>
          <w:b w:val="0"/>
        </w:rPr>
      </w:pPr>
      <w:r>
        <w:rPr>
          <w:rFonts w:eastAsia="Malgun Gothic"/>
          <w:b w:val="0"/>
        </w:rPr>
        <w:t xml:space="preserve">In LTE the validity time is 3 hours upon acquiring the SIB. The validity time can be different depending upon whether the SIB is cell-specific or area-specific.  </w:t>
      </w:r>
    </w:p>
    <w:p w14:paraId="79AA0BF3" w14:textId="77777777" w:rsidR="00C816D6" w:rsidRDefault="00C816D6">
      <w:pPr>
        <w:pStyle w:val="Agreement"/>
        <w:numPr>
          <w:ilvl w:val="0"/>
          <w:numId w:val="0"/>
        </w:numPr>
        <w:tabs>
          <w:tab w:val="left" w:pos="567"/>
        </w:tabs>
        <w:rPr>
          <w:rFonts w:eastAsia="Malgun Gothic"/>
        </w:rPr>
      </w:pPr>
    </w:p>
    <w:p w14:paraId="0B99649D" w14:textId="77777777" w:rsidR="00C816D6" w:rsidRDefault="00761F07">
      <w:pPr>
        <w:pStyle w:val="Agreement"/>
        <w:numPr>
          <w:ilvl w:val="0"/>
          <w:numId w:val="0"/>
        </w:numPr>
        <w:tabs>
          <w:tab w:val="left" w:pos="567"/>
        </w:tabs>
        <w:rPr>
          <w:rFonts w:eastAsia="Malgun Gothic"/>
        </w:rPr>
      </w:pPr>
      <w:r>
        <w:rPr>
          <w:rFonts w:eastAsia="Malgun Gothic"/>
        </w:rPr>
        <w:t xml:space="preserve">Question 1.2.1: Do companies share the common understanding that similar to </w:t>
      </w:r>
      <w:proofErr w:type="gramStart"/>
      <w:r>
        <w:rPr>
          <w:rFonts w:eastAsia="Malgun Gothic"/>
        </w:rPr>
        <w:t xml:space="preserve">LTE </w:t>
      </w:r>
      <w:r>
        <w:t>,</w:t>
      </w:r>
      <w:proofErr w:type="gramEnd"/>
      <w:r>
        <w:t xml:space="preserve"> the UE considers stored system information and corresponding value tag to be invalid after some time period from the moment the SIB was successfully</w:t>
      </w:r>
      <w:r>
        <w:rPr>
          <w:rFonts w:eastAsia="Malgun Gothic"/>
        </w:rPr>
        <w:t xml:space="preserve"> acquired?</w:t>
      </w:r>
    </w:p>
    <w:p w14:paraId="16B58DEA" w14:textId="77777777" w:rsidR="00C816D6" w:rsidRDefault="00C816D6">
      <w:pPr>
        <w:pStyle w:val="Agreement"/>
        <w:numPr>
          <w:ilvl w:val="0"/>
          <w:numId w:val="0"/>
        </w:numPr>
        <w:tabs>
          <w:tab w:val="left" w:pos="567"/>
        </w:tabs>
        <w:rPr>
          <w:rFonts w:eastAsia="Malgun Gothic"/>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900"/>
        <w:gridCol w:w="7677"/>
      </w:tblGrid>
      <w:tr w:rsidR="00C816D6" w14:paraId="5BBDA1B2" w14:textId="77777777">
        <w:tc>
          <w:tcPr>
            <w:tcW w:w="1278" w:type="dxa"/>
            <w:shd w:val="clear" w:color="auto" w:fill="BFBFBF"/>
          </w:tcPr>
          <w:p w14:paraId="4E120A4C" w14:textId="77777777" w:rsidR="00C816D6" w:rsidRDefault="00761F07">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hint="eastAsia"/>
                <w:b/>
                <w:szCs w:val="22"/>
                <w:lang w:val="en-US" w:eastAsia="ko-KR"/>
              </w:rPr>
              <w:t>Company</w:t>
            </w:r>
          </w:p>
        </w:tc>
        <w:tc>
          <w:tcPr>
            <w:tcW w:w="900" w:type="dxa"/>
            <w:shd w:val="clear" w:color="auto" w:fill="BFBFBF"/>
          </w:tcPr>
          <w:p w14:paraId="2521D99B" w14:textId="77777777" w:rsidR="00C816D6" w:rsidRDefault="00761F07">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b/>
                <w:szCs w:val="22"/>
                <w:lang w:val="en-US" w:eastAsia="ko-KR"/>
              </w:rPr>
              <w:t>Yes/No</w:t>
            </w:r>
          </w:p>
        </w:tc>
        <w:tc>
          <w:tcPr>
            <w:tcW w:w="7677" w:type="dxa"/>
            <w:shd w:val="clear" w:color="auto" w:fill="BFBFBF"/>
          </w:tcPr>
          <w:p w14:paraId="1EA5DA8A" w14:textId="77777777" w:rsidR="00C816D6" w:rsidRDefault="00761F07">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b/>
                <w:szCs w:val="22"/>
                <w:lang w:val="en-US" w:eastAsia="ko-KR"/>
              </w:rPr>
              <w:t>If YES, should the validity timer be different for cell-specific SIB and area-specific SIB</w:t>
            </w:r>
          </w:p>
        </w:tc>
      </w:tr>
      <w:tr w:rsidR="00C816D6" w14:paraId="0C1BBE6F" w14:textId="77777777">
        <w:tc>
          <w:tcPr>
            <w:tcW w:w="1278" w:type="dxa"/>
            <w:shd w:val="clear" w:color="auto" w:fill="auto"/>
          </w:tcPr>
          <w:p w14:paraId="14F10109" w14:textId="77777777" w:rsidR="00C816D6" w:rsidRDefault="00761F07">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hint="eastAsia"/>
                <w:szCs w:val="22"/>
                <w:lang w:val="en-US"/>
              </w:rPr>
              <w:t>ZTE</w:t>
            </w:r>
          </w:p>
        </w:tc>
        <w:tc>
          <w:tcPr>
            <w:tcW w:w="900" w:type="dxa"/>
          </w:tcPr>
          <w:p w14:paraId="7CC161CD" w14:textId="77777777" w:rsidR="00C816D6" w:rsidRDefault="00761F07">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hint="eastAsia"/>
                <w:szCs w:val="22"/>
                <w:lang w:val="en-US"/>
              </w:rPr>
              <w:t>YES</w:t>
            </w:r>
          </w:p>
        </w:tc>
        <w:tc>
          <w:tcPr>
            <w:tcW w:w="7677" w:type="dxa"/>
            <w:shd w:val="clear" w:color="auto" w:fill="auto"/>
          </w:tcPr>
          <w:p w14:paraId="21D1E3C5" w14:textId="77777777" w:rsidR="00C816D6" w:rsidRDefault="00761F07">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hint="eastAsia"/>
                <w:szCs w:val="22"/>
                <w:lang w:val="en-US"/>
              </w:rPr>
              <w:t>No, we don</w:t>
            </w:r>
            <w:r>
              <w:rPr>
                <w:rFonts w:ascii="Times New Roman" w:eastAsia="SimSun" w:hAnsi="Times New Roman"/>
                <w:szCs w:val="22"/>
                <w:lang w:val="en-US"/>
              </w:rPr>
              <w:t>’</w:t>
            </w:r>
            <w:r>
              <w:rPr>
                <w:rFonts w:ascii="Times New Roman" w:eastAsia="SimSun" w:hAnsi="Times New Roman" w:hint="eastAsia"/>
                <w:szCs w:val="22"/>
                <w:lang w:val="en-US"/>
              </w:rPr>
              <w:t xml:space="preserve">t see any strong motivation to use different </w:t>
            </w:r>
            <w:r>
              <w:rPr>
                <w:rFonts w:ascii="Times New Roman" w:eastAsia="Batang" w:hAnsi="Times New Roman"/>
                <w:szCs w:val="22"/>
                <w:lang w:val="en-US" w:eastAsia="ko-KR"/>
              </w:rPr>
              <w:t>validity time</w:t>
            </w:r>
            <w:r>
              <w:rPr>
                <w:rFonts w:ascii="Times New Roman" w:eastAsia="SimSun" w:hAnsi="Times New Roman" w:hint="eastAsia"/>
                <w:szCs w:val="22"/>
                <w:lang w:val="en-US"/>
              </w:rPr>
              <w:t>rs.</w:t>
            </w:r>
            <w:r>
              <w:rPr>
                <w:rFonts w:ascii="Times New Roman" w:eastAsia="SimSun" w:hAnsi="Times New Roman" w:hint="eastAsia"/>
                <w:b/>
                <w:szCs w:val="22"/>
                <w:lang w:val="en-US"/>
              </w:rPr>
              <w:t xml:space="preserve"> </w:t>
            </w:r>
          </w:p>
        </w:tc>
      </w:tr>
      <w:tr w:rsidR="00C816D6" w14:paraId="2E44FB87" w14:textId="77777777">
        <w:tc>
          <w:tcPr>
            <w:tcW w:w="1278" w:type="dxa"/>
            <w:tcBorders>
              <w:top w:val="single" w:sz="4" w:space="0" w:color="auto"/>
              <w:left w:val="single" w:sz="4" w:space="0" w:color="auto"/>
              <w:bottom w:val="single" w:sz="4" w:space="0" w:color="auto"/>
              <w:right w:val="single" w:sz="4" w:space="0" w:color="auto"/>
            </w:tcBorders>
            <w:shd w:val="clear" w:color="auto" w:fill="auto"/>
          </w:tcPr>
          <w:p w14:paraId="1F654ED7" w14:textId="77777777" w:rsidR="00C816D6" w:rsidRDefault="00393BCF">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Interdigital</w:t>
            </w:r>
          </w:p>
        </w:tc>
        <w:tc>
          <w:tcPr>
            <w:tcW w:w="900" w:type="dxa"/>
            <w:tcBorders>
              <w:top w:val="single" w:sz="4" w:space="0" w:color="auto"/>
              <w:left w:val="single" w:sz="4" w:space="0" w:color="auto"/>
              <w:bottom w:val="single" w:sz="4" w:space="0" w:color="auto"/>
              <w:right w:val="single" w:sz="4" w:space="0" w:color="auto"/>
            </w:tcBorders>
          </w:tcPr>
          <w:p w14:paraId="0C8E4F85" w14:textId="77777777" w:rsidR="00C816D6" w:rsidRDefault="00393BCF">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Yes</w:t>
            </w:r>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4A8D6ABF" w14:textId="77777777" w:rsidR="00C816D6" w:rsidRDefault="00393BCF">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 xml:space="preserve">We think the use of validity period for LTE should also be applicable to NR. </w:t>
            </w:r>
          </w:p>
        </w:tc>
      </w:tr>
      <w:tr w:rsidR="00052628" w14:paraId="76F6645C" w14:textId="77777777">
        <w:trPr>
          <w:ins w:id="502" w:author="Samsung" w:date="2018-02-12T20:19: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782D9214" w14:textId="64D1CBDA" w:rsidR="00052628" w:rsidRDefault="00052628">
            <w:pPr>
              <w:overflowPunct/>
              <w:autoSpaceDE/>
              <w:autoSpaceDN/>
              <w:adjustRightInd/>
              <w:spacing w:after="0"/>
              <w:jc w:val="left"/>
              <w:textAlignment w:val="auto"/>
              <w:rPr>
                <w:ins w:id="503" w:author="Samsung" w:date="2018-02-12T20:19:00Z"/>
                <w:rFonts w:ascii="Times New Roman" w:eastAsia="SimSun" w:hAnsi="Times New Roman"/>
                <w:szCs w:val="22"/>
                <w:lang w:val="en-US"/>
              </w:rPr>
            </w:pPr>
            <w:ins w:id="504" w:author="Samsung" w:date="2018-02-12T20:20:00Z">
              <w:r>
                <w:rPr>
                  <w:rFonts w:ascii="Times New Roman" w:eastAsia="SimSun" w:hAnsi="Times New Roman"/>
                  <w:szCs w:val="22"/>
                  <w:lang w:val="en-US"/>
                </w:rPr>
                <w:t>OPPO</w:t>
              </w:r>
            </w:ins>
          </w:p>
        </w:tc>
        <w:tc>
          <w:tcPr>
            <w:tcW w:w="900" w:type="dxa"/>
            <w:tcBorders>
              <w:top w:val="single" w:sz="4" w:space="0" w:color="auto"/>
              <w:left w:val="single" w:sz="4" w:space="0" w:color="auto"/>
              <w:bottom w:val="single" w:sz="4" w:space="0" w:color="auto"/>
              <w:right w:val="single" w:sz="4" w:space="0" w:color="auto"/>
            </w:tcBorders>
          </w:tcPr>
          <w:p w14:paraId="074A1024" w14:textId="5F86600E" w:rsidR="00052628" w:rsidRDefault="00052628">
            <w:pPr>
              <w:overflowPunct/>
              <w:autoSpaceDE/>
              <w:autoSpaceDN/>
              <w:adjustRightInd/>
              <w:spacing w:after="0"/>
              <w:jc w:val="left"/>
              <w:textAlignment w:val="auto"/>
              <w:rPr>
                <w:ins w:id="505" w:author="Samsung" w:date="2018-02-12T20:19:00Z"/>
                <w:rFonts w:ascii="Times New Roman" w:eastAsia="Batang" w:hAnsi="Times New Roman"/>
                <w:szCs w:val="22"/>
                <w:lang w:val="en-US" w:eastAsia="ko-KR"/>
              </w:rPr>
            </w:pPr>
            <w:ins w:id="506" w:author="Samsung" w:date="2018-02-12T20:20:00Z">
              <w:r>
                <w:rPr>
                  <w:rFonts w:ascii="Times New Roman" w:eastAsia="Batang"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3F59E6C2" w14:textId="77777777" w:rsidR="00052628" w:rsidRDefault="00052628">
            <w:pPr>
              <w:overflowPunct/>
              <w:autoSpaceDE/>
              <w:autoSpaceDN/>
              <w:adjustRightInd/>
              <w:spacing w:after="0"/>
              <w:jc w:val="left"/>
              <w:textAlignment w:val="auto"/>
              <w:rPr>
                <w:ins w:id="507" w:author="Samsung" w:date="2018-02-12T20:19:00Z"/>
                <w:rFonts w:ascii="Times New Roman" w:eastAsia="Batang" w:hAnsi="Times New Roman"/>
                <w:szCs w:val="22"/>
                <w:lang w:val="en-US" w:eastAsia="ko-KR"/>
              </w:rPr>
            </w:pPr>
          </w:p>
        </w:tc>
      </w:tr>
    </w:tbl>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900"/>
        <w:gridCol w:w="7677"/>
      </w:tblGrid>
      <w:tr w:rsidR="00C816D6" w:rsidDel="00052628" w14:paraId="367D1C87" w14:textId="1957CD93">
        <w:trPr>
          <w:del w:id="508" w:author="Samsung" w:date="2018-02-12T20:20: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2772313A" w14:textId="69DBC39C" w:rsidR="00C816D6" w:rsidRPr="00D0725B" w:rsidDel="00052628" w:rsidRDefault="001D0D54">
            <w:pPr>
              <w:framePr w:wrap="notBeside" w:vAnchor="page" w:hAnchor="margin" w:y="15764"/>
              <w:widowControl w:val="0"/>
              <w:overflowPunct/>
              <w:autoSpaceDE/>
              <w:autoSpaceDN/>
              <w:adjustRightInd/>
              <w:spacing w:after="0"/>
              <w:jc w:val="left"/>
              <w:textAlignment w:val="auto"/>
              <w:rPr>
                <w:del w:id="509" w:author="Samsung" w:date="2018-02-12T20:20:00Z"/>
                <w:rFonts w:ascii="Times New Roman" w:eastAsiaTheme="minorEastAsia" w:hAnsi="Times New Roman"/>
                <w:szCs w:val="22"/>
                <w:lang w:val="en-US"/>
              </w:rPr>
            </w:pPr>
            <w:ins w:id="510" w:author="OPPO" w:date="2018-02-09T11:59:00Z">
              <w:del w:id="511" w:author="Samsung" w:date="2018-02-12T20:20:00Z">
                <w:r w:rsidDel="00052628">
                  <w:rPr>
                    <w:rFonts w:ascii="Times New Roman" w:eastAsiaTheme="minorEastAsia" w:hAnsi="Times New Roman" w:hint="eastAsia"/>
                    <w:szCs w:val="22"/>
                    <w:lang w:val="en-US"/>
                  </w:rPr>
                  <w:delText>O</w:delText>
                </w:r>
                <w:r w:rsidDel="00052628">
                  <w:rPr>
                    <w:rFonts w:ascii="Times New Roman" w:eastAsiaTheme="minorEastAsia" w:hAnsi="Times New Roman"/>
                    <w:szCs w:val="22"/>
                    <w:lang w:val="en-US"/>
                  </w:rPr>
                  <w:delText>PPO</w:delText>
                </w:r>
              </w:del>
            </w:ins>
          </w:p>
        </w:tc>
        <w:tc>
          <w:tcPr>
            <w:tcW w:w="900" w:type="dxa"/>
            <w:tcBorders>
              <w:top w:val="single" w:sz="4" w:space="0" w:color="auto"/>
              <w:left w:val="single" w:sz="4" w:space="0" w:color="auto"/>
              <w:bottom w:val="single" w:sz="4" w:space="0" w:color="auto"/>
              <w:right w:val="single" w:sz="4" w:space="0" w:color="auto"/>
            </w:tcBorders>
          </w:tcPr>
          <w:p w14:paraId="62D746F9" w14:textId="6DEC831A" w:rsidR="00C816D6" w:rsidRPr="00D0725B" w:rsidDel="00052628" w:rsidRDefault="001D0D54">
            <w:pPr>
              <w:framePr w:wrap="notBeside" w:vAnchor="page" w:hAnchor="margin" w:y="15764"/>
              <w:widowControl w:val="0"/>
              <w:overflowPunct/>
              <w:autoSpaceDE/>
              <w:autoSpaceDN/>
              <w:adjustRightInd/>
              <w:spacing w:after="0"/>
              <w:jc w:val="left"/>
              <w:textAlignment w:val="auto"/>
              <w:rPr>
                <w:del w:id="512" w:author="Samsung" w:date="2018-02-12T20:20:00Z"/>
                <w:rFonts w:ascii="Times New Roman" w:eastAsiaTheme="minorEastAsia" w:hAnsi="Times New Roman"/>
                <w:szCs w:val="22"/>
                <w:lang w:val="en-US"/>
              </w:rPr>
            </w:pPr>
            <w:ins w:id="513" w:author="OPPO" w:date="2018-02-09T11:59:00Z">
              <w:del w:id="514" w:author="Samsung" w:date="2018-02-12T20:20:00Z">
                <w:r w:rsidDel="00052628">
                  <w:rPr>
                    <w:rFonts w:ascii="Times New Roman" w:eastAsiaTheme="minorEastAsia" w:hAnsi="Times New Roman" w:hint="eastAsia"/>
                    <w:szCs w:val="22"/>
                    <w:lang w:val="en-US"/>
                  </w:rPr>
                  <w:delText>Y</w:delText>
                </w:r>
                <w:r w:rsidDel="00052628">
                  <w:rPr>
                    <w:rFonts w:ascii="Times New Roman" w:eastAsiaTheme="minorEastAsia" w:hAnsi="Times New Roman"/>
                    <w:szCs w:val="22"/>
                    <w:lang w:val="en-US"/>
                  </w:rPr>
                  <w:delText>es</w:delText>
                </w:r>
              </w:del>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77CAB48A" w14:textId="256E73A8" w:rsidR="00C816D6" w:rsidDel="00052628" w:rsidRDefault="00C816D6">
            <w:pPr>
              <w:overflowPunct/>
              <w:autoSpaceDE/>
              <w:autoSpaceDN/>
              <w:adjustRightInd/>
              <w:spacing w:after="0"/>
              <w:jc w:val="left"/>
              <w:textAlignment w:val="auto"/>
              <w:rPr>
                <w:del w:id="515" w:author="Samsung" w:date="2018-02-12T20:20:00Z"/>
                <w:rFonts w:ascii="Times New Roman" w:eastAsia="Batang" w:hAnsi="Times New Roman"/>
                <w:szCs w:val="22"/>
                <w:lang w:val="en-US" w:eastAsia="ko-KR"/>
              </w:rPr>
            </w:pPr>
          </w:p>
        </w:tc>
      </w:tr>
    </w:tbl>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900"/>
        <w:gridCol w:w="7677"/>
      </w:tblGrid>
      <w:tr w:rsidR="00080919" w14:paraId="7D555B08" w14:textId="77777777" w:rsidTr="003E45C6">
        <w:tc>
          <w:tcPr>
            <w:tcW w:w="1278" w:type="dxa"/>
            <w:tcBorders>
              <w:top w:val="single" w:sz="4" w:space="0" w:color="auto"/>
              <w:left w:val="single" w:sz="4" w:space="0" w:color="auto"/>
              <w:bottom w:val="single" w:sz="4" w:space="0" w:color="auto"/>
              <w:right w:val="single" w:sz="4" w:space="0" w:color="auto"/>
            </w:tcBorders>
            <w:shd w:val="clear" w:color="auto" w:fill="auto"/>
          </w:tcPr>
          <w:p w14:paraId="78BC2D66" w14:textId="77777777" w:rsidR="00080919" w:rsidRDefault="00080919" w:rsidP="00080919">
            <w:pPr>
              <w:overflowPunct/>
              <w:autoSpaceDE/>
              <w:autoSpaceDN/>
              <w:adjustRightInd/>
              <w:spacing w:after="0"/>
              <w:jc w:val="left"/>
              <w:textAlignment w:val="auto"/>
              <w:rPr>
                <w:rFonts w:ascii="Times New Roman" w:eastAsia="Batang" w:hAnsi="Times New Roman"/>
                <w:szCs w:val="22"/>
                <w:lang w:val="en-US" w:eastAsia="ko-KR"/>
              </w:rPr>
            </w:pPr>
            <w:ins w:id="516" w:author="Janne Peisa" w:date="2018-02-09T11:04:00Z">
              <w:r>
                <w:rPr>
                  <w:rFonts w:ascii="Times New Roman" w:eastAsia="Batang" w:hAnsi="Times New Roman"/>
                  <w:szCs w:val="22"/>
                  <w:lang w:val="en-US" w:eastAsia="ko-KR"/>
                </w:rPr>
                <w:t>Ericsson</w:t>
              </w:r>
            </w:ins>
          </w:p>
        </w:tc>
        <w:tc>
          <w:tcPr>
            <w:tcW w:w="900" w:type="dxa"/>
            <w:tcBorders>
              <w:top w:val="single" w:sz="4" w:space="0" w:color="auto"/>
              <w:left w:val="single" w:sz="4" w:space="0" w:color="auto"/>
              <w:bottom w:val="single" w:sz="4" w:space="0" w:color="auto"/>
              <w:right w:val="single" w:sz="4" w:space="0" w:color="auto"/>
            </w:tcBorders>
          </w:tcPr>
          <w:p w14:paraId="66269165" w14:textId="77777777" w:rsidR="00080919" w:rsidRDefault="00080919" w:rsidP="00080919">
            <w:pPr>
              <w:overflowPunct/>
              <w:autoSpaceDE/>
              <w:autoSpaceDN/>
              <w:adjustRightInd/>
              <w:spacing w:after="0"/>
              <w:jc w:val="left"/>
              <w:textAlignment w:val="auto"/>
              <w:rPr>
                <w:rFonts w:ascii="Times New Roman" w:eastAsia="Batang" w:hAnsi="Times New Roman"/>
                <w:szCs w:val="22"/>
                <w:lang w:val="en-US" w:eastAsia="ko-KR"/>
              </w:rPr>
            </w:pPr>
            <w:ins w:id="517" w:author="Janne Peisa" w:date="2018-02-09T11:04:00Z">
              <w:r>
                <w:rPr>
                  <w:rFonts w:ascii="Times New Roman" w:eastAsia="Batang"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70A4CCE5" w14:textId="77777777" w:rsidR="00080919" w:rsidRDefault="00080919" w:rsidP="00080919">
            <w:pPr>
              <w:overflowPunct/>
              <w:autoSpaceDE/>
              <w:autoSpaceDN/>
              <w:adjustRightInd/>
              <w:spacing w:after="0"/>
              <w:jc w:val="left"/>
              <w:textAlignment w:val="auto"/>
              <w:rPr>
                <w:rFonts w:ascii="Times New Roman" w:eastAsia="Batang" w:hAnsi="Times New Roman"/>
                <w:szCs w:val="22"/>
                <w:lang w:val="en-US" w:eastAsia="ko-KR"/>
              </w:rPr>
            </w:pPr>
            <w:ins w:id="518" w:author="Janne Peisa" w:date="2018-02-09T11:04:00Z">
              <w:r>
                <w:rPr>
                  <w:rFonts w:ascii="Times New Roman" w:eastAsia="Batang" w:hAnsi="Times New Roman"/>
                  <w:szCs w:val="22"/>
                  <w:lang w:val="en-US" w:eastAsia="ko-KR"/>
                </w:rPr>
                <w:t xml:space="preserve">Default validity time is 3 hours for all </w:t>
              </w:r>
              <w:proofErr w:type="spellStart"/>
              <w:r>
                <w:rPr>
                  <w:rFonts w:ascii="Times New Roman" w:eastAsia="Batang" w:hAnsi="Times New Roman"/>
                  <w:szCs w:val="22"/>
                  <w:lang w:val="en-US" w:eastAsia="ko-KR"/>
                </w:rPr>
                <w:t>valueTag</w:t>
              </w:r>
              <w:proofErr w:type="spellEnd"/>
              <w:r>
                <w:rPr>
                  <w:rFonts w:ascii="Times New Roman" w:eastAsia="Batang" w:hAnsi="Times New Roman"/>
                  <w:szCs w:val="22"/>
                  <w:lang w:val="en-US" w:eastAsia="ko-KR"/>
                </w:rPr>
                <w:t xml:space="preserve"> values. In addition, a shorter validity time could be considered for selected value tags (see </w:t>
              </w:r>
              <w:r w:rsidRPr="00E2353F">
                <w:rPr>
                  <w:rFonts w:ascii="Times New Roman" w:eastAsia="Batang" w:hAnsi="Times New Roman"/>
                  <w:szCs w:val="22"/>
                  <w:lang w:val="en-US" w:eastAsia="ko-KR"/>
                </w:rPr>
                <w:t>R2-1800285 “Stored system information”</w:t>
              </w:r>
              <w:r>
                <w:rPr>
                  <w:rFonts w:ascii="Times New Roman" w:eastAsia="Batang" w:hAnsi="Times New Roman"/>
                  <w:szCs w:val="22"/>
                  <w:lang w:val="en-US" w:eastAsia="ko-KR"/>
                </w:rPr>
                <w:t>).</w:t>
              </w:r>
            </w:ins>
          </w:p>
        </w:tc>
      </w:tr>
      <w:tr w:rsidR="00080919" w14:paraId="46272E0C" w14:textId="77777777" w:rsidTr="003E45C6">
        <w:tc>
          <w:tcPr>
            <w:tcW w:w="1278" w:type="dxa"/>
            <w:tcBorders>
              <w:top w:val="single" w:sz="4" w:space="0" w:color="auto"/>
              <w:left w:val="single" w:sz="4" w:space="0" w:color="auto"/>
              <w:bottom w:val="single" w:sz="4" w:space="0" w:color="auto"/>
              <w:right w:val="single" w:sz="4" w:space="0" w:color="auto"/>
            </w:tcBorders>
            <w:shd w:val="clear" w:color="auto" w:fill="auto"/>
          </w:tcPr>
          <w:p w14:paraId="4E924D33" w14:textId="77777777" w:rsidR="00080919" w:rsidRDefault="00B53C07" w:rsidP="00080919">
            <w:pPr>
              <w:overflowPunct/>
              <w:autoSpaceDE/>
              <w:autoSpaceDN/>
              <w:adjustRightInd/>
              <w:spacing w:after="0"/>
              <w:jc w:val="left"/>
              <w:textAlignment w:val="auto"/>
              <w:rPr>
                <w:rFonts w:ascii="Times New Roman" w:eastAsia="SimSun" w:hAnsi="Times New Roman"/>
                <w:szCs w:val="22"/>
              </w:rPr>
            </w:pPr>
            <w:ins w:id="519" w:author="CATT" w:date="2018-02-09T09:29:00Z">
              <w:r>
                <w:rPr>
                  <w:rFonts w:ascii="Times New Roman" w:eastAsia="SimSun" w:hAnsi="Times New Roman"/>
                  <w:szCs w:val="22"/>
                </w:rPr>
                <w:t>CATT</w:t>
              </w:r>
            </w:ins>
          </w:p>
        </w:tc>
        <w:tc>
          <w:tcPr>
            <w:tcW w:w="900" w:type="dxa"/>
            <w:tcBorders>
              <w:top w:val="single" w:sz="4" w:space="0" w:color="auto"/>
              <w:left w:val="single" w:sz="4" w:space="0" w:color="auto"/>
              <w:bottom w:val="single" w:sz="4" w:space="0" w:color="auto"/>
              <w:right w:val="single" w:sz="4" w:space="0" w:color="auto"/>
            </w:tcBorders>
          </w:tcPr>
          <w:p w14:paraId="5DA86AC7" w14:textId="77777777" w:rsidR="00080919" w:rsidRDefault="00B53C07" w:rsidP="00080919">
            <w:pPr>
              <w:overflowPunct/>
              <w:autoSpaceDE/>
              <w:autoSpaceDN/>
              <w:adjustRightInd/>
              <w:spacing w:after="0"/>
              <w:jc w:val="left"/>
              <w:textAlignment w:val="auto"/>
              <w:rPr>
                <w:rFonts w:ascii="Times New Roman" w:eastAsia="Batang" w:hAnsi="Times New Roman"/>
                <w:szCs w:val="22"/>
                <w:lang w:val="en-US" w:eastAsia="ko-KR"/>
              </w:rPr>
            </w:pPr>
            <w:ins w:id="520" w:author="CATT" w:date="2018-02-09T09:29:00Z">
              <w:r>
                <w:rPr>
                  <w:rFonts w:ascii="Times New Roman" w:eastAsia="Batang"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2115388D" w14:textId="77777777" w:rsidR="00080919" w:rsidRDefault="00B53C07" w:rsidP="00080919">
            <w:pPr>
              <w:overflowPunct/>
              <w:autoSpaceDE/>
              <w:autoSpaceDN/>
              <w:adjustRightInd/>
              <w:spacing w:after="0"/>
              <w:jc w:val="left"/>
              <w:textAlignment w:val="auto"/>
              <w:rPr>
                <w:rFonts w:ascii="Times New Roman" w:eastAsia="Batang" w:hAnsi="Times New Roman"/>
                <w:szCs w:val="22"/>
                <w:lang w:val="en-US" w:eastAsia="ko-KR"/>
              </w:rPr>
            </w:pPr>
            <w:ins w:id="521" w:author="CATT" w:date="2018-02-09T09:30:00Z">
              <w:r>
                <w:rPr>
                  <w:rFonts w:ascii="Times New Roman" w:eastAsiaTheme="minorEastAsia" w:hAnsi="Times New Roman" w:hint="eastAsia"/>
                  <w:szCs w:val="22"/>
                  <w:lang w:val="en-US"/>
                </w:rPr>
                <w:t>No, t</w:t>
              </w:r>
              <w:r w:rsidRPr="00C53740">
                <w:rPr>
                  <w:rFonts w:ascii="Times New Roman" w:eastAsiaTheme="minorEastAsia" w:hAnsi="Times New Roman"/>
                  <w:szCs w:val="22"/>
                  <w:lang w:val="en-US"/>
                </w:rPr>
                <w:t xml:space="preserve">here is no strong point </w:t>
              </w:r>
              <w:r>
                <w:rPr>
                  <w:rFonts w:ascii="Times New Roman" w:eastAsiaTheme="minorEastAsia" w:hAnsi="Times New Roman" w:hint="eastAsia"/>
                  <w:szCs w:val="22"/>
                  <w:lang w:val="en-US"/>
                </w:rPr>
                <w:t>for the</w:t>
              </w:r>
              <w:r w:rsidRPr="00C53740">
                <w:rPr>
                  <w:rFonts w:ascii="Times New Roman" w:eastAsiaTheme="minorEastAsia" w:hAnsi="Times New Roman"/>
                  <w:szCs w:val="22"/>
                  <w:lang w:val="en-US"/>
                </w:rPr>
                <w:t xml:space="preserve"> </w:t>
              </w:r>
              <w:r>
                <w:rPr>
                  <w:rFonts w:ascii="Times New Roman" w:eastAsiaTheme="minorEastAsia" w:hAnsi="Times New Roman"/>
                  <w:szCs w:val="22"/>
                  <w:lang w:val="en-US"/>
                </w:rPr>
                <w:t>optimiz</w:t>
              </w:r>
              <w:r>
                <w:rPr>
                  <w:rFonts w:ascii="Times New Roman" w:eastAsiaTheme="minorEastAsia" w:hAnsi="Times New Roman" w:hint="eastAsia"/>
                  <w:szCs w:val="22"/>
                  <w:lang w:val="en-US"/>
                </w:rPr>
                <w:t>ation of</w:t>
              </w:r>
              <w:r w:rsidRPr="00C53740">
                <w:rPr>
                  <w:rFonts w:ascii="Times New Roman" w:eastAsiaTheme="minorEastAsia" w:hAnsi="Times New Roman"/>
                  <w:szCs w:val="22"/>
                  <w:lang w:val="en-US"/>
                </w:rPr>
                <w:t xml:space="preserve"> different validity timer for cell-specific SIB and area-specific SIB.</w:t>
              </w:r>
            </w:ins>
          </w:p>
        </w:tc>
      </w:tr>
      <w:tr w:rsidR="003E45C6" w:rsidRPr="00725818" w14:paraId="587AF6A0" w14:textId="77777777" w:rsidTr="003E45C6">
        <w:trPr>
          <w:ins w:id="522" w:author="Brian Martin" w:date="2018-02-09T12:06:00Z"/>
        </w:trPr>
        <w:tc>
          <w:tcPr>
            <w:tcW w:w="1278" w:type="dxa"/>
            <w:shd w:val="clear" w:color="auto" w:fill="auto"/>
          </w:tcPr>
          <w:p w14:paraId="681E5E5F" w14:textId="77777777" w:rsidR="003E45C6" w:rsidRPr="00725818" w:rsidRDefault="003E45C6" w:rsidP="00DE3E1B">
            <w:pPr>
              <w:overflowPunct/>
              <w:autoSpaceDE/>
              <w:autoSpaceDN/>
              <w:adjustRightInd/>
              <w:spacing w:after="0"/>
              <w:jc w:val="left"/>
              <w:textAlignment w:val="auto"/>
              <w:rPr>
                <w:ins w:id="523" w:author="Brian Martin" w:date="2018-02-09T12:06:00Z"/>
                <w:rFonts w:ascii="Times New Roman" w:eastAsia="Batang" w:hAnsi="Times New Roman"/>
                <w:szCs w:val="22"/>
                <w:lang w:val="en-US" w:eastAsia="ko-KR"/>
              </w:rPr>
            </w:pPr>
            <w:ins w:id="524" w:author="Brian Martin" w:date="2018-02-09T12:06:00Z">
              <w:r>
                <w:rPr>
                  <w:rFonts w:ascii="Times New Roman" w:eastAsia="Batang" w:hAnsi="Times New Roman"/>
                  <w:szCs w:val="22"/>
                  <w:lang w:val="en-US" w:eastAsia="ko-KR"/>
                </w:rPr>
                <w:t xml:space="preserve">Huawei, </w:t>
              </w:r>
              <w:proofErr w:type="spellStart"/>
              <w:r>
                <w:rPr>
                  <w:rFonts w:ascii="Times New Roman" w:eastAsia="Batang" w:hAnsi="Times New Roman"/>
                  <w:szCs w:val="22"/>
                  <w:lang w:val="en-US" w:eastAsia="ko-KR"/>
                </w:rPr>
                <w:t>HiSilicon</w:t>
              </w:r>
              <w:proofErr w:type="spellEnd"/>
            </w:ins>
          </w:p>
        </w:tc>
        <w:tc>
          <w:tcPr>
            <w:tcW w:w="900" w:type="dxa"/>
          </w:tcPr>
          <w:p w14:paraId="70173E72" w14:textId="77777777" w:rsidR="003E45C6" w:rsidRPr="00EE581F" w:rsidRDefault="003E45C6" w:rsidP="00DE3E1B">
            <w:pPr>
              <w:overflowPunct/>
              <w:autoSpaceDE/>
              <w:autoSpaceDN/>
              <w:adjustRightInd/>
              <w:spacing w:after="0"/>
              <w:jc w:val="left"/>
              <w:textAlignment w:val="auto"/>
              <w:rPr>
                <w:ins w:id="525" w:author="Brian Martin" w:date="2018-02-09T12:06:00Z"/>
                <w:rFonts w:ascii="Times New Roman" w:eastAsiaTheme="minorEastAsia" w:hAnsi="Times New Roman"/>
                <w:szCs w:val="22"/>
                <w:lang w:val="en-US"/>
              </w:rPr>
            </w:pPr>
            <w:ins w:id="526" w:author="Brian Martin" w:date="2018-02-09T12:06:00Z">
              <w:r>
                <w:rPr>
                  <w:rFonts w:ascii="Times New Roman" w:eastAsiaTheme="minorEastAsia" w:hAnsi="Times New Roman"/>
                  <w:szCs w:val="22"/>
                  <w:lang w:val="en-US"/>
                </w:rPr>
                <w:t>Yes</w:t>
              </w:r>
            </w:ins>
          </w:p>
        </w:tc>
        <w:tc>
          <w:tcPr>
            <w:tcW w:w="7677" w:type="dxa"/>
            <w:shd w:val="clear" w:color="auto" w:fill="auto"/>
          </w:tcPr>
          <w:p w14:paraId="46C396BF" w14:textId="77777777" w:rsidR="003E45C6" w:rsidRPr="00725818" w:rsidRDefault="003E45C6" w:rsidP="00DE3E1B">
            <w:pPr>
              <w:overflowPunct/>
              <w:autoSpaceDE/>
              <w:autoSpaceDN/>
              <w:adjustRightInd/>
              <w:spacing w:after="0"/>
              <w:jc w:val="left"/>
              <w:textAlignment w:val="auto"/>
              <w:rPr>
                <w:ins w:id="527" w:author="Brian Martin" w:date="2018-02-09T12:06:00Z"/>
                <w:rFonts w:ascii="Times New Roman" w:eastAsia="Batang" w:hAnsi="Times New Roman"/>
                <w:szCs w:val="22"/>
                <w:lang w:val="en-US" w:eastAsia="ko-KR"/>
              </w:rPr>
            </w:pPr>
            <w:ins w:id="528" w:author="Brian Martin" w:date="2018-02-09T12:06:00Z">
              <w:r>
                <w:rPr>
                  <w:rFonts w:ascii="Times New Roman" w:eastAsia="Batang" w:hAnsi="Times New Roman"/>
                  <w:szCs w:val="22"/>
                  <w:lang w:val="en-US" w:eastAsia="ko-KR"/>
                </w:rPr>
                <w:t xml:space="preserve">This depends on the details of how value tag is updated as well as the range of possible value TAGs. The 3 hours in LTE was chosen such that if a UE does not check SIB validity during 3 hours (e.g. due to being out of service) then the stored SIBs are considered invalid, because SIB value TAGs may have wrapped during the 3 hours. We would assume the same issue exists for NR but the validity time needs further consideration. </w:t>
              </w:r>
            </w:ins>
          </w:p>
        </w:tc>
      </w:tr>
      <w:tr w:rsidR="00A9160A" w:rsidRPr="00725818" w14:paraId="16101AB6" w14:textId="77777777" w:rsidTr="003E45C6">
        <w:trPr>
          <w:ins w:id="529" w:author="Chenli-vivo" w:date="2018-02-12T00:57:00Z"/>
        </w:trPr>
        <w:tc>
          <w:tcPr>
            <w:tcW w:w="1278" w:type="dxa"/>
            <w:shd w:val="clear" w:color="auto" w:fill="auto"/>
          </w:tcPr>
          <w:p w14:paraId="00543EC8" w14:textId="429CB82A" w:rsidR="00A9160A" w:rsidRDefault="00746FDA" w:rsidP="00A9160A">
            <w:pPr>
              <w:overflowPunct/>
              <w:autoSpaceDE/>
              <w:autoSpaceDN/>
              <w:adjustRightInd/>
              <w:spacing w:after="0"/>
              <w:jc w:val="left"/>
              <w:textAlignment w:val="auto"/>
              <w:rPr>
                <w:ins w:id="530" w:author="Chenli-vivo" w:date="2018-02-12T00:57:00Z"/>
                <w:rFonts w:ascii="Times New Roman" w:eastAsia="Batang" w:hAnsi="Times New Roman"/>
                <w:szCs w:val="22"/>
                <w:lang w:val="en-US" w:eastAsia="ko-KR"/>
              </w:rPr>
            </w:pPr>
            <w:ins w:id="531" w:author="Chenli-vivo" w:date="2018-02-12T00:57:00Z">
              <w:r>
                <w:rPr>
                  <w:rFonts w:ascii="Times New Roman" w:eastAsiaTheme="minorEastAsia" w:hAnsi="Times New Roman"/>
                  <w:szCs w:val="22"/>
                  <w:lang w:val="en-US"/>
                </w:rPr>
                <w:t>V</w:t>
              </w:r>
              <w:r w:rsidR="00A9160A">
                <w:rPr>
                  <w:rFonts w:ascii="Times New Roman" w:eastAsiaTheme="minorEastAsia" w:hAnsi="Times New Roman" w:hint="eastAsia"/>
                  <w:szCs w:val="22"/>
                  <w:lang w:val="en-US"/>
                </w:rPr>
                <w:t>ivo</w:t>
              </w:r>
            </w:ins>
          </w:p>
        </w:tc>
        <w:tc>
          <w:tcPr>
            <w:tcW w:w="900" w:type="dxa"/>
          </w:tcPr>
          <w:p w14:paraId="3AF92C4A" w14:textId="77777777" w:rsidR="00A9160A" w:rsidRDefault="00A9160A" w:rsidP="00A9160A">
            <w:pPr>
              <w:overflowPunct/>
              <w:autoSpaceDE/>
              <w:autoSpaceDN/>
              <w:adjustRightInd/>
              <w:spacing w:after="0"/>
              <w:jc w:val="left"/>
              <w:textAlignment w:val="auto"/>
              <w:rPr>
                <w:ins w:id="532" w:author="Chenli-vivo" w:date="2018-02-12T00:57:00Z"/>
                <w:rFonts w:ascii="Times New Roman" w:eastAsiaTheme="minorEastAsia" w:hAnsi="Times New Roman"/>
                <w:szCs w:val="22"/>
                <w:lang w:val="en-US"/>
              </w:rPr>
            </w:pPr>
            <w:ins w:id="533" w:author="Chenli-vivo" w:date="2018-02-12T00:57:00Z">
              <w:r>
                <w:rPr>
                  <w:rFonts w:ascii="Times New Roman" w:eastAsiaTheme="minorEastAsia" w:hAnsi="Times New Roman" w:hint="eastAsia"/>
                  <w:szCs w:val="22"/>
                  <w:lang w:val="en-US"/>
                </w:rPr>
                <w:t>Yes</w:t>
              </w:r>
            </w:ins>
          </w:p>
        </w:tc>
        <w:tc>
          <w:tcPr>
            <w:tcW w:w="7677" w:type="dxa"/>
            <w:shd w:val="clear" w:color="auto" w:fill="auto"/>
          </w:tcPr>
          <w:p w14:paraId="0424DE1E" w14:textId="77777777" w:rsidR="00A9160A" w:rsidRDefault="00A9160A" w:rsidP="00A9160A">
            <w:pPr>
              <w:overflowPunct/>
              <w:autoSpaceDE/>
              <w:autoSpaceDN/>
              <w:adjustRightInd/>
              <w:spacing w:after="0"/>
              <w:jc w:val="left"/>
              <w:textAlignment w:val="auto"/>
              <w:rPr>
                <w:ins w:id="534" w:author="Chenli-vivo" w:date="2018-02-12T00:57:00Z"/>
                <w:rFonts w:ascii="Times New Roman" w:eastAsiaTheme="minorEastAsia" w:hAnsi="Times New Roman"/>
                <w:szCs w:val="22"/>
                <w:lang w:val="en-US"/>
              </w:rPr>
            </w:pPr>
            <w:ins w:id="535" w:author="Chenli-vivo" w:date="2018-02-12T00:57:00Z">
              <w:r>
                <w:rPr>
                  <w:rFonts w:ascii="Times New Roman" w:eastAsiaTheme="minorEastAsia" w:hAnsi="Times New Roman" w:hint="eastAsia"/>
                  <w:szCs w:val="22"/>
                  <w:lang w:val="en-US"/>
                </w:rPr>
                <w:t xml:space="preserve">We agree that </w:t>
              </w:r>
              <w:r w:rsidRPr="00B43617">
                <w:rPr>
                  <w:rFonts w:ascii="Times New Roman" w:eastAsiaTheme="minorEastAsia" w:hAnsi="Times New Roman"/>
                  <w:szCs w:val="22"/>
                  <w:lang w:val="en-US"/>
                </w:rPr>
                <w:t xml:space="preserve">the UE considers stored system information and corresponding value tag to be invalid after some time period from the moment the SIB was successfully acquired </w:t>
              </w:r>
            </w:ins>
          </w:p>
          <w:p w14:paraId="1569CE7D" w14:textId="77777777" w:rsidR="00A9160A" w:rsidRDefault="00A9160A" w:rsidP="00A9160A">
            <w:pPr>
              <w:overflowPunct/>
              <w:autoSpaceDE/>
              <w:autoSpaceDN/>
              <w:adjustRightInd/>
              <w:spacing w:after="0"/>
              <w:jc w:val="left"/>
              <w:textAlignment w:val="auto"/>
              <w:rPr>
                <w:ins w:id="536" w:author="Chenli-vivo" w:date="2018-02-12T00:57:00Z"/>
                <w:rFonts w:ascii="Times New Roman" w:eastAsiaTheme="minorEastAsia" w:hAnsi="Times New Roman"/>
                <w:szCs w:val="22"/>
                <w:lang w:val="en-US"/>
              </w:rPr>
            </w:pPr>
            <w:proofErr w:type="gramStart"/>
            <w:ins w:id="537" w:author="Chenli-vivo" w:date="2018-02-12T00:57:00Z">
              <w:r w:rsidRPr="0002236F">
                <w:rPr>
                  <w:rFonts w:ascii="Times New Roman" w:eastAsiaTheme="minorEastAsia" w:hAnsi="Times New Roman"/>
                  <w:szCs w:val="22"/>
                  <w:highlight w:val="yellow"/>
                  <w:lang w:val="en-US"/>
                </w:rPr>
                <w:t>or</w:t>
              </w:r>
              <w:proofErr w:type="gramEnd"/>
              <w:r w:rsidRPr="0002236F">
                <w:rPr>
                  <w:rFonts w:ascii="Times New Roman" w:eastAsiaTheme="minorEastAsia" w:hAnsi="Times New Roman"/>
                  <w:szCs w:val="22"/>
                  <w:highlight w:val="yellow"/>
                  <w:lang w:val="en-US"/>
                </w:rPr>
                <w:t xml:space="preserve"> the SIB was last confirmed to be valid (e.g. via check </w:t>
              </w:r>
              <w:proofErr w:type="spellStart"/>
              <w:r w:rsidRPr="0002236F">
                <w:rPr>
                  <w:rFonts w:ascii="Times New Roman" w:eastAsiaTheme="minorEastAsia" w:hAnsi="Times New Roman"/>
                  <w:szCs w:val="22"/>
                  <w:highlight w:val="yellow"/>
                  <w:lang w:val="en-US"/>
                </w:rPr>
                <w:t>valuetag</w:t>
              </w:r>
              <w:proofErr w:type="spellEnd"/>
              <w:r w:rsidRPr="0002236F">
                <w:rPr>
                  <w:rFonts w:ascii="Times New Roman" w:eastAsiaTheme="minorEastAsia" w:hAnsi="Times New Roman"/>
                  <w:szCs w:val="22"/>
                  <w:highlight w:val="yellow"/>
                  <w:lang w:val="en-US"/>
                </w:rPr>
                <w:t xml:space="preserve"> in SIB1)</w:t>
              </w:r>
              <w:r>
                <w:rPr>
                  <w:rFonts w:ascii="Times New Roman" w:eastAsiaTheme="minorEastAsia" w:hAnsi="Times New Roman"/>
                  <w:szCs w:val="22"/>
                  <w:lang w:val="en-US"/>
                </w:rPr>
                <w:t xml:space="preserve">. </w:t>
              </w:r>
            </w:ins>
          </w:p>
          <w:p w14:paraId="17233D9F" w14:textId="77777777" w:rsidR="00A9160A" w:rsidRDefault="00A9160A" w:rsidP="00A9160A">
            <w:pPr>
              <w:overflowPunct/>
              <w:autoSpaceDE/>
              <w:autoSpaceDN/>
              <w:adjustRightInd/>
              <w:spacing w:after="0"/>
              <w:jc w:val="left"/>
              <w:textAlignment w:val="auto"/>
              <w:rPr>
                <w:ins w:id="538" w:author="Chenli-vivo" w:date="2018-02-12T00:57:00Z"/>
                <w:rFonts w:ascii="Times New Roman" w:eastAsiaTheme="minorEastAsia" w:hAnsi="Times New Roman"/>
                <w:szCs w:val="22"/>
                <w:lang w:val="en-US"/>
              </w:rPr>
            </w:pPr>
          </w:p>
          <w:p w14:paraId="3DFFB6AF" w14:textId="77777777" w:rsidR="00A9160A" w:rsidRDefault="00A9160A" w:rsidP="00A9160A">
            <w:pPr>
              <w:overflowPunct/>
              <w:autoSpaceDE/>
              <w:autoSpaceDN/>
              <w:adjustRightInd/>
              <w:spacing w:after="0"/>
              <w:jc w:val="left"/>
              <w:textAlignment w:val="auto"/>
              <w:rPr>
                <w:ins w:id="539" w:author="Chenli-vivo" w:date="2018-02-12T00:57:00Z"/>
                <w:rFonts w:ascii="Times New Roman" w:eastAsia="Batang" w:hAnsi="Times New Roman"/>
                <w:szCs w:val="22"/>
                <w:lang w:val="en-US" w:eastAsia="ko-KR"/>
              </w:rPr>
            </w:pPr>
            <w:ins w:id="540" w:author="Chenli-vivo" w:date="2018-02-12T00:57:00Z">
              <w:r>
                <w:rPr>
                  <w:rFonts w:ascii="Times New Roman" w:eastAsiaTheme="minorEastAsia" w:hAnsi="Times New Roman"/>
                  <w:szCs w:val="22"/>
                  <w:lang w:val="en-US"/>
                </w:rPr>
                <w:t xml:space="preserve">For the validity timer, we don’t see the motivation to differentiate the validity timer for cell-specific SIB and area-specific SIB. </w:t>
              </w:r>
            </w:ins>
          </w:p>
        </w:tc>
      </w:tr>
      <w:tr w:rsidR="00213A27" w:rsidRPr="00725818" w14:paraId="214F7A6D" w14:textId="77777777" w:rsidTr="003E45C6">
        <w:trPr>
          <w:ins w:id="541" w:author="Fujitsu" w:date="2018-02-12T11:34:00Z"/>
        </w:trPr>
        <w:tc>
          <w:tcPr>
            <w:tcW w:w="1278" w:type="dxa"/>
            <w:shd w:val="clear" w:color="auto" w:fill="auto"/>
          </w:tcPr>
          <w:p w14:paraId="02DD885F" w14:textId="77777777" w:rsidR="00213A27" w:rsidRDefault="00213A27" w:rsidP="00213A27">
            <w:pPr>
              <w:overflowPunct/>
              <w:autoSpaceDE/>
              <w:autoSpaceDN/>
              <w:adjustRightInd/>
              <w:spacing w:after="0"/>
              <w:jc w:val="left"/>
              <w:textAlignment w:val="auto"/>
              <w:rPr>
                <w:ins w:id="542" w:author="Fujitsu" w:date="2018-02-12T11:34:00Z"/>
                <w:rFonts w:ascii="Times New Roman" w:eastAsiaTheme="minorEastAsia" w:hAnsi="Times New Roman"/>
                <w:szCs w:val="22"/>
                <w:lang w:val="en-US"/>
              </w:rPr>
            </w:pPr>
            <w:ins w:id="543" w:author="Fujitsu" w:date="2018-02-12T11:34:00Z">
              <w:r>
                <w:rPr>
                  <w:rFonts w:ascii="Times New Roman" w:eastAsiaTheme="minorEastAsia" w:hAnsi="Times New Roman" w:hint="eastAsia"/>
                  <w:szCs w:val="22"/>
                </w:rPr>
                <w:lastRenderedPageBreak/>
                <w:t>Fujitsu</w:t>
              </w:r>
            </w:ins>
          </w:p>
        </w:tc>
        <w:tc>
          <w:tcPr>
            <w:tcW w:w="900" w:type="dxa"/>
          </w:tcPr>
          <w:p w14:paraId="07C5463C" w14:textId="77777777" w:rsidR="00213A27" w:rsidRDefault="00213A27" w:rsidP="00213A27">
            <w:pPr>
              <w:overflowPunct/>
              <w:autoSpaceDE/>
              <w:autoSpaceDN/>
              <w:adjustRightInd/>
              <w:spacing w:after="0"/>
              <w:jc w:val="left"/>
              <w:textAlignment w:val="auto"/>
              <w:rPr>
                <w:ins w:id="544" w:author="Fujitsu" w:date="2018-02-12T11:34:00Z"/>
                <w:rFonts w:ascii="Times New Roman" w:eastAsiaTheme="minorEastAsia" w:hAnsi="Times New Roman"/>
                <w:szCs w:val="22"/>
                <w:lang w:val="en-US"/>
              </w:rPr>
            </w:pPr>
            <w:ins w:id="545" w:author="Fujitsu" w:date="2018-02-12T11:34:00Z">
              <w:r>
                <w:rPr>
                  <w:rFonts w:ascii="Times New Roman" w:eastAsiaTheme="minorEastAsia" w:hAnsi="Times New Roman" w:hint="eastAsia"/>
                  <w:szCs w:val="22"/>
                  <w:lang w:val="en-US"/>
                </w:rPr>
                <w:t>Yes</w:t>
              </w:r>
            </w:ins>
          </w:p>
        </w:tc>
        <w:tc>
          <w:tcPr>
            <w:tcW w:w="7677" w:type="dxa"/>
            <w:shd w:val="clear" w:color="auto" w:fill="auto"/>
          </w:tcPr>
          <w:p w14:paraId="3624153C" w14:textId="77777777" w:rsidR="00213A27" w:rsidRDefault="00213A27" w:rsidP="00213A27">
            <w:pPr>
              <w:overflowPunct/>
              <w:autoSpaceDE/>
              <w:autoSpaceDN/>
              <w:adjustRightInd/>
              <w:spacing w:after="0"/>
              <w:jc w:val="left"/>
              <w:textAlignment w:val="auto"/>
              <w:rPr>
                <w:ins w:id="546" w:author="Fujitsu" w:date="2018-02-12T11:34:00Z"/>
                <w:rFonts w:ascii="Times New Roman" w:eastAsiaTheme="minorEastAsia" w:hAnsi="Times New Roman"/>
                <w:szCs w:val="22"/>
                <w:lang w:val="en-US"/>
              </w:rPr>
            </w:pPr>
            <w:ins w:id="547" w:author="Fujitsu" w:date="2018-02-12T11:34:00Z">
              <w:r>
                <w:rPr>
                  <w:rFonts w:ascii="Times New Roman" w:eastAsiaTheme="minorEastAsia" w:hAnsi="Times New Roman" w:hint="eastAsia"/>
                  <w:szCs w:val="22"/>
                  <w:lang w:val="en-US"/>
                </w:rPr>
                <w:t xml:space="preserve">LTE principle is </w:t>
              </w:r>
              <w:r>
                <w:rPr>
                  <w:rFonts w:ascii="Times New Roman" w:eastAsiaTheme="minorEastAsia" w:hAnsi="Times New Roman"/>
                  <w:szCs w:val="22"/>
                  <w:lang w:val="en-US"/>
                </w:rPr>
                <w:t>preferred</w:t>
              </w:r>
              <w:r>
                <w:rPr>
                  <w:rFonts w:ascii="Times New Roman" w:eastAsiaTheme="minorEastAsia" w:hAnsi="Times New Roman" w:hint="eastAsia"/>
                  <w:szCs w:val="22"/>
                  <w:lang w:val="en-US"/>
                </w:rPr>
                <w:t>.</w:t>
              </w:r>
            </w:ins>
          </w:p>
        </w:tc>
      </w:tr>
      <w:tr w:rsidR="00605BCA" w14:paraId="46A2E422" w14:textId="77777777" w:rsidTr="003E45C6">
        <w:tc>
          <w:tcPr>
            <w:tcW w:w="1278" w:type="dxa"/>
            <w:tcBorders>
              <w:top w:val="single" w:sz="4" w:space="0" w:color="auto"/>
              <w:left w:val="single" w:sz="4" w:space="0" w:color="auto"/>
              <w:bottom w:val="single" w:sz="4" w:space="0" w:color="auto"/>
              <w:right w:val="single" w:sz="4" w:space="0" w:color="auto"/>
            </w:tcBorders>
            <w:shd w:val="clear" w:color="auto" w:fill="auto"/>
          </w:tcPr>
          <w:p w14:paraId="011877C6" w14:textId="77777777" w:rsidR="00605BCA" w:rsidRDefault="00605BCA" w:rsidP="00605BCA">
            <w:pPr>
              <w:overflowPunct/>
              <w:autoSpaceDE/>
              <w:autoSpaceDN/>
              <w:adjustRightInd/>
              <w:spacing w:after="0"/>
              <w:jc w:val="left"/>
              <w:textAlignment w:val="auto"/>
              <w:rPr>
                <w:rFonts w:ascii="Times New Roman" w:eastAsia="MS Mincho" w:hAnsi="Times New Roman"/>
                <w:szCs w:val="22"/>
                <w:lang w:eastAsia="ja-JP"/>
              </w:rPr>
            </w:pPr>
            <w:ins w:id="548" w:author="김상원/주임연구원/차세대표준(연)ACS팀(sangwon7.kim@lge.com)" w:date="2018-02-12T14:28:00Z">
              <w:r>
                <w:rPr>
                  <w:rFonts w:ascii="Times New Roman" w:eastAsia="Batang" w:hAnsi="Times New Roman" w:hint="eastAsia"/>
                  <w:szCs w:val="22"/>
                  <w:lang w:val="en-US" w:eastAsia="ko-KR"/>
                </w:rPr>
                <w:t>LG</w:t>
              </w:r>
            </w:ins>
          </w:p>
        </w:tc>
        <w:tc>
          <w:tcPr>
            <w:tcW w:w="900" w:type="dxa"/>
            <w:tcBorders>
              <w:top w:val="single" w:sz="4" w:space="0" w:color="auto"/>
              <w:left w:val="single" w:sz="4" w:space="0" w:color="auto"/>
              <w:bottom w:val="single" w:sz="4" w:space="0" w:color="auto"/>
              <w:right w:val="single" w:sz="4" w:space="0" w:color="auto"/>
            </w:tcBorders>
          </w:tcPr>
          <w:p w14:paraId="22B7A80B" w14:textId="77777777" w:rsidR="00605BCA" w:rsidRDefault="00605BCA" w:rsidP="00605BCA">
            <w:pPr>
              <w:overflowPunct/>
              <w:autoSpaceDE/>
              <w:autoSpaceDN/>
              <w:adjustRightInd/>
              <w:spacing w:after="0"/>
              <w:jc w:val="left"/>
              <w:textAlignment w:val="auto"/>
              <w:rPr>
                <w:rFonts w:ascii="Times New Roman" w:eastAsia="MS Mincho" w:hAnsi="Times New Roman"/>
                <w:szCs w:val="22"/>
                <w:lang w:val="en-US" w:eastAsia="ja-JP"/>
              </w:rPr>
            </w:pPr>
            <w:ins w:id="549" w:author="김상원/주임연구원/차세대표준(연)ACS팀(sangwon7.kim@lge.com)" w:date="2018-02-12T14:28:00Z">
              <w:r>
                <w:rPr>
                  <w:rFonts w:ascii="Times New Roman" w:eastAsia="Batang" w:hAnsi="Times New Roman" w:hint="eastAsia"/>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7AB681EA" w14:textId="77777777" w:rsidR="00605BCA" w:rsidRDefault="00605BCA" w:rsidP="00605BCA">
            <w:pPr>
              <w:overflowPunct/>
              <w:autoSpaceDE/>
              <w:autoSpaceDN/>
              <w:adjustRightInd/>
              <w:spacing w:after="0"/>
              <w:jc w:val="left"/>
              <w:textAlignment w:val="auto"/>
              <w:rPr>
                <w:rFonts w:ascii="Times New Roman" w:eastAsia="MS Mincho" w:hAnsi="Times New Roman"/>
                <w:szCs w:val="22"/>
                <w:lang w:val="en-US" w:eastAsia="ja-JP"/>
              </w:rPr>
            </w:pPr>
            <w:ins w:id="550" w:author="김상원/주임연구원/차세대표준(연)ACS팀(sangwon7.kim@lge.com)" w:date="2018-02-12T14:28:00Z">
              <w:r>
                <w:rPr>
                  <w:rFonts w:ascii="Times New Roman" w:eastAsia="Batang" w:hAnsi="Times New Roman"/>
                  <w:szCs w:val="22"/>
                  <w:lang w:val="en-US" w:eastAsia="ko-KR"/>
                </w:rPr>
                <w:t>Prefer to use a s</w:t>
              </w:r>
              <w:r>
                <w:rPr>
                  <w:rFonts w:ascii="Times New Roman" w:eastAsia="Batang" w:hAnsi="Times New Roman" w:hint="eastAsia"/>
                  <w:szCs w:val="22"/>
                  <w:lang w:val="en-US" w:eastAsia="ko-KR"/>
                </w:rPr>
                <w:t xml:space="preserve">ingle </w:t>
              </w:r>
              <w:r>
                <w:rPr>
                  <w:rFonts w:ascii="Times New Roman" w:eastAsia="Batang" w:hAnsi="Times New Roman"/>
                  <w:szCs w:val="22"/>
                  <w:lang w:val="en-US" w:eastAsia="ko-KR"/>
                </w:rPr>
                <w:t>validity timer for all SIBs.</w:t>
              </w:r>
            </w:ins>
          </w:p>
        </w:tc>
      </w:tr>
      <w:tr w:rsidR="007C0602" w:rsidRPr="00725818" w14:paraId="146793C7" w14:textId="77777777" w:rsidTr="007C0602">
        <w:trPr>
          <w:ins w:id="551" w:author="MTK" w:date="2018-02-12T16:02: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7216C0CB" w14:textId="77777777" w:rsidR="007C0602" w:rsidRPr="00725818" w:rsidRDefault="007C0602" w:rsidP="00DE3E1B">
            <w:pPr>
              <w:overflowPunct/>
              <w:autoSpaceDE/>
              <w:autoSpaceDN/>
              <w:adjustRightInd/>
              <w:spacing w:after="0"/>
              <w:jc w:val="left"/>
              <w:textAlignment w:val="auto"/>
              <w:rPr>
                <w:ins w:id="552" w:author="MTK" w:date="2018-02-12T16:02:00Z"/>
                <w:rFonts w:ascii="Times New Roman" w:eastAsia="Batang" w:hAnsi="Times New Roman"/>
                <w:szCs w:val="22"/>
                <w:lang w:val="en-US" w:eastAsia="ko-KR"/>
              </w:rPr>
            </w:pPr>
            <w:proofErr w:type="spellStart"/>
            <w:ins w:id="553" w:author="MTK" w:date="2018-02-12T16:02:00Z">
              <w:r>
                <w:rPr>
                  <w:rFonts w:ascii="Times New Roman" w:eastAsia="Batang" w:hAnsi="Times New Roman"/>
                  <w:szCs w:val="22"/>
                  <w:lang w:val="en-US" w:eastAsia="ko-KR"/>
                </w:rPr>
                <w:t>MediaTek</w:t>
              </w:r>
              <w:proofErr w:type="spellEnd"/>
            </w:ins>
          </w:p>
        </w:tc>
        <w:tc>
          <w:tcPr>
            <w:tcW w:w="900" w:type="dxa"/>
            <w:tcBorders>
              <w:top w:val="single" w:sz="4" w:space="0" w:color="auto"/>
              <w:left w:val="single" w:sz="4" w:space="0" w:color="auto"/>
              <w:bottom w:val="single" w:sz="4" w:space="0" w:color="auto"/>
              <w:right w:val="single" w:sz="4" w:space="0" w:color="auto"/>
            </w:tcBorders>
          </w:tcPr>
          <w:p w14:paraId="6DEF20C8" w14:textId="77777777" w:rsidR="007C0602" w:rsidRPr="00725818" w:rsidRDefault="007C0602" w:rsidP="00DE3E1B">
            <w:pPr>
              <w:overflowPunct/>
              <w:autoSpaceDE/>
              <w:autoSpaceDN/>
              <w:adjustRightInd/>
              <w:spacing w:after="0"/>
              <w:jc w:val="left"/>
              <w:textAlignment w:val="auto"/>
              <w:rPr>
                <w:ins w:id="554" w:author="MTK" w:date="2018-02-12T16:02:00Z"/>
                <w:rFonts w:ascii="Times New Roman" w:eastAsia="Batang" w:hAnsi="Times New Roman"/>
                <w:szCs w:val="22"/>
                <w:lang w:val="en-US" w:eastAsia="ko-KR"/>
              </w:rPr>
            </w:pPr>
            <w:ins w:id="555" w:author="MTK" w:date="2018-02-12T16:02:00Z">
              <w:r>
                <w:rPr>
                  <w:rFonts w:ascii="Times New Roman" w:eastAsia="Batang"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09C98E5F" w14:textId="77777777" w:rsidR="007C0602" w:rsidRPr="00725818" w:rsidRDefault="007C0602" w:rsidP="00DE3E1B">
            <w:pPr>
              <w:overflowPunct/>
              <w:autoSpaceDE/>
              <w:autoSpaceDN/>
              <w:adjustRightInd/>
              <w:spacing w:after="0"/>
              <w:jc w:val="left"/>
              <w:textAlignment w:val="auto"/>
              <w:rPr>
                <w:ins w:id="556" w:author="MTK" w:date="2018-02-12T16:02:00Z"/>
                <w:rFonts w:ascii="Times New Roman" w:eastAsia="Batang" w:hAnsi="Times New Roman"/>
                <w:szCs w:val="22"/>
                <w:lang w:val="en-US" w:eastAsia="ko-KR"/>
              </w:rPr>
            </w:pPr>
            <w:ins w:id="557" w:author="MTK" w:date="2018-02-12T16:02:00Z">
              <w:r>
                <w:rPr>
                  <w:rFonts w:ascii="Times New Roman" w:eastAsia="Batang" w:hAnsi="Times New Roman"/>
                  <w:szCs w:val="22"/>
                  <w:lang w:val="en-US" w:eastAsia="ko-KR"/>
                </w:rPr>
                <w:t>Should be able to be configured with the same or different validity timer, which depends on the characteristic of SIBs, e.g. change frequency and function to be applied.</w:t>
              </w:r>
            </w:ins>
          </w:p>
        </w:tc>
      </w:tr>
      <w:tr w:rsidR="00D454FC" w:rsidRPr="00725818" w14:paraId="297C4925" w14:textId="77777777" w:rsidTr="007C0602">
        <w:trPr>
          <w:ins w:id="558" w:author="klee" w:date="2018-02-12T17:15: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649CF4C9" w14:textId="77777777" w:rsidR="00D454FC" w:rsidRDefault="00D454FC" w:rsidP="00D454FC">
            <w:pPr>
              <w:overflowPunct/>
              <w:autoSpaceDE/>
              <w:autoSpaceDN/>
              <w:adjustRightInd/>
              <w:spacing w:after="0"/>
              <w:jc w:val="left"/>
              <w:textAlignment w:val="auto"/>
              <w:rPr>
                <w:ins w:id="559" w:author="klee" w:date="2018-02-12T17:15:00Z"/>
                <w:rFonts w:ascii="Times New Roman" w:eastAsia="Batang" w:hAnsi="Times New Roman"/>
                <w:szCs w:val="22"/>
                <w:lang w:val="en-US" w:eastAsia="ko-KR"/>
              </w:rPr>
            </w:pPr>
            <w:ins w:id="560" w:author="klee" w:date="2018-02-12T17:15:00Z">
              <w:r>
                <w:rPr>
                  <w:rFonts w:ascii="Times New Roman" w:eastAsia="Batang" w:hAnsi="Times New Roman" w:hint="eastAsia"/>
                  <w:szCs w:val="22"/>
                  <w:lang w:val="en-US" w:eastAsia="ko-KR"/>
                </w:rPr>
                <w:t>ETRI</w:t>
              </w:r>
            </w:ins>
          </w:p>
        </w:tc>
        <w:tc>
          <w:tcPr>
            <w:tcW w:w="900" w:type="dxa"/>
            <w:tcBorders>
              <w:top w:val="single" w:sz="4" w:space="0" w:color="auto"/>
              <w:left w:val="single" w:sz="4" w:space="0" w:color="auto"/>
              <w:bottom w:val="single" w:sz="4" w:space="0" w:color="auto"/>
              <w:right w:val="single" w:sz="4" w:space="0" w:color="auto"/>
            </w:tcBorders>
          </w:tcPr>
          <w:p w14:paraId="7467A566" w14:textId="77777777" w:rsidR="00D454FC" w:rsidRDefault="00D454FC" w:rsidP="00D454FC">
            <w:pPr>
              <w:overflowPunct/>
              <w:autoSpaceDE/>
              <w:autoSpaceDN/>
              <w:adjustRightInd/>
              <w:spacing w:after="0"/>
              <w:jc w:val="left"/>
              <w:textAlignment w:val="auto"/>
              <w:rPr>
                <w:ins w:id="561" w:author="klee" w:date="2018-02-12T17:15:00Z"/>
                <w:rFonts w:ascii="Times New Roman" w:eastAsia="Batang" w:hAnsi="Times New Roman"/>
                <w:szCs w:val="22"/>
                <w:lang w:val="en-US" w:eastAsia="ko-KR"/>
              </w:rPr>
            </w:pPr>
            <w:ins w:id="562" w:author="klee" w:date="2018-02-12T17:15:00Z">
              <w:r>
                <w:rPr>
                  <w:rFonts w:ascii="Times New Roman" w:eastAsia="Batang" w:hAnsi="Times New Roman" w:hint="eastAsia"/>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474126DA" w14:textId="77777777" w:rsidR="00D454FC" w:rsidRDefault="00D454FC" w:rsidP="00D454FC">
            <w:pPr>
              <w:overflowPunct/>
              <w:autoSpaceDE/>
              <w:autoSpaceDN/>
              <w:adjustRightInd/>
              <w:spacing w:after="0"/>
              <w:jc w:val="left"/>
              <w:textAlignment w:val="auto"/>
              <w:rPr>
                <w:ins w:id="563" w:author="klee" w:date="2018-02-12T17:15:00Z"/>
                <w:rFonts w:ascii="Times New Roman" w:eastAsia="Batang" w:hAnsi="Times New Roman"/>
                <w:szCs w:val="22"/>
                <w:lang w:val="en-US" w:eastAsia="ko-KR"/>
              </w:rPr>
            </w:pPr>
            <w:ins w:id="564" w:author="klee" w:date="2018-02-12T17:15:00Z">
              <w:r>
                <w:rPr>
                  <w:rFonts w:ascii="Times New Roman" w:eastAsia="Batang" w:hAnsi="Times New Roman"/>
                  <w:szCs w:val="22"/>
                  <w:lang w:val="en-US" w:eastAsia="ko-KR"/>
                </w:rPr>
                <w:t>We couldn’t find any reason to change LTE principle.</w:t>
              </w:r>
            </w:ins>
          </w:p>
        </w:tc>
      </w:tr>
      <w:tr w:rsidR="006B17CB" w:rsidRPr="00725818" w14:paraId="245C81A3" w14:textId="77777777" w:rsidTr="007C0602">
        <w:trPr>
          <w:ins w:id="565" w:author="Wei, Yuxin" w:date="2018-02-12T09:57: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41880973" w14:textId="046DC8D6" w:rsidR="006B17CB" w:rsidRDefault="006B17CB" w:rsidP="006B17CB">
            <w:pPr>
              <w:overflowPunct/>
              <w:autoSpaceDE/>
              <w:autoSpaceDN/>
              <w:adjustRightInd/>
              <w:spacing w:after="0"/>
              <w:jc w:val="left"/>
              <w:textAlignment w:val="auto"/>
              <w:rPr>
                <w:ins w:id="566" w:author="Wei, Yuxin" w:date="2018-02-12T09:57:00Z"/>
                <w:rFonts w:ascii="Times New Roman" w:eastAsia="Batang" w:hAnsi="Times New Roman"/>
                <w:szCs w:val="22"/>
                <w:lang w:val="en-US" w:eastAsia="ko-KR"/>
              </w:rPr>
            </w:pPr>
            <w:ins w:id="567" w:author="Wei, Yuxin" w:date="2018-02-12T09:58:00Z">
              <w:r>
                <w:rPr>
                  <w:rFonts w:ascii="Times New Roman" w:eastAsia="Batang" w:hAnsi="Times New Roman"/>
                  <w:szCs w:val="22"/>
                  <w:lang w:val="en-US" w:eastAsia="ko-KR"/>
                </w:rPr>
                <w:t>Sony</w:t>
              </w:r>
            </w:ins>
          </w:p>
        </w:tc>
        <w:tc>
          <w:tcPr>
            <w:tcW w:w="900" w:type="dxa"/>
            <w:tcBorders>
              <w:top w:val="single" w:sz="4" w:space="0" w:color="auto"/>
              <w:left w:val="single" w:sz="4" w:space="0" w:color="auto"/>
              <w:bottom w:val="single" w:sz="4" w:space="0" w:color="auto"/>
              <w:right w:val="single" w:sz="4" w:space="0" w:color="auto"/>
            </w:tcBorders>
          </w:tcPr>
          <w:p w14:paraId="1ADF60FD" w14:textId="02BE5E9C" w:rsidR="006B17CB" w:rsidRDefault="006B17CB" w:rsidP="006B17CB">
            <w:pPr>
              <w:overflowPunct/>
              <w:autoSpaceDE/>
              <w:autoSpaceDN/>
              <w:adjustRightInd/>
              <w:spacing w:after="0"/>
              <w:jc w:val="left"/>
              <w:textAlignment w:val="auto"/>
              <w:rPr>
                <w:ins w:id="568" w:author="Wei, Yuxin" w:date="2018-02-12T09:57:00Z"/>
                <w:rFonts w:ascii="Times New Roman" w:eastAsia="Batang" w:hAnsi="Times New Roman"/>
                <w:szCs w:val="22"/>
                <w:lang w:val="en-US" w:eastAsia="ko-KR"/>
              </w:rPr>
            </w:pPr>
            <w:ins w:id="569" w:author="Wei, Yuxin" w:date="2018-02-12T09:58:00Z">
              <w:r>
                <w:rPr>
                  <w:rFonts w:ascii="Times New Roman" w:eastAsia="Batang"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06988615" w14:textId="114BBA27" w:rsidR="006B17CB" w:rsidRDefault="006B17CB" w:rsidP="006B17CB">
            <w:pPr>
              <w:overflowPunct/>
              <w:autoSpaceDE/>
              <w:autoSpaceDN/>
              <w:adjustRightInd/>
              <w:spacing w:after="0"/>
              <w:jc w:val="left"/>
              <w:textAlignment w:val="auto"/>
              <w:rPr>
                <w:ins w:id="570" w:author="Wei, Yuxin" w:date="2018-02-12T09:57:00Z"/>
                <w:rFonts w:ascii="Times New Roman" w:eastAsia="Batang" w:hAnsi="Times New Roman"/>
                <w:szCs w:val="22"/>
                <w:lang w:val="en-US" w:eastAsia="ko-KR"/>
              </w:rPr>
            </w:pPr>
            <w:ins w:id="571" w:author="Wei, Yuxin" w:date="2018-02-12T09:58:00Z">
              <w:r>
                <w:rPr>
                  <w:rFonts w:ascii="Times New Roman" w:eastAsia="Batang" w:hAnsi="Times New Roman"/>
                  <w:szCs w:val="22"/>
                  <w:lang w:val="en-US" w:eastAsia="ko-KR"/>
                </w:rPr>
                <w:t xml:space="preserve">The validity timer could be different for cell specific SIB and area specific SIB. And the timer could be even different among different SIB groups if option </w:t>
              </w:r>
              <w:proofErr w:type="gramStart"/>
              <w:r>
                <w:rPr>
                  <w:rFonts w:ascii="Times New Roman" w:eastAsia="Batang" w:hAnsi="Times New Roman"/>
                  <w:szCs w:val="22"/>
                  <w:lang w:val="en-US" w:eastAsia="ko-KR"/>
                </w:rPr>
                <w:t xml:space="preserve">2 </w:t>
              </w:r>
              <w:r w:rsidR="004C2F61">
                <w:rPr>
                  <w:rFonts w:ascii="Times New Roman" w:eastAsia="Batang" w:hAnsi="Times New Roman"/>
                  <w:szCs w:val="22"/>
                  <w:lang w:val="en-US" w:eastAsia="ko-KR"/>
                </w:rPr>
                <w:t xml:space="preserve">in </w:t>
              </w:r>
              <w:r w:rsidR="004C2F61">
                <w:rPr>
                  <w:rFonts w:eastAsia="Malgun Gothic"/>
                </w:rPr>
                <w:t>Question</w:t>
              </w:r>
              <w:r w:rsidR="004C2F61">
                <w:rPr>
                  <w:rFonts w:eastAsia="Malgun Gothic" w:hint="eastAsia"/>
                </w:rPr>
                <w:t xml:space="preserve"> 1</w:t>
              </w:r>
              <w:r w:rsidR="004C2F61">
                <w:rPr>
                  <w:rFonts w:eastAsia="Malgun Gothic"/>
                </w:rPr>
                <w:t>.1.4</w:t>
              </w:r>
              <w:proofErr w:type="gramEnd"/>
              <w:r w:rsidR="004C2F61">
                <w:rPr>
                  <w:rFonts w:eastAsia="Malgun Gothic"/>
                </w:rPr>
                <w:t xml:space="preserve"> </w:t>
              </w:r>
              <w:r>
                <w:rPr>
                  <w:rFonts w:ascii="Times New Roman" w:eastAsia="Batang" w:hAnsi="Times New Roman"/>
                  <w:szCs w:val="22"/>
                  <w:lang w:val="en-US" w:eastAsia="ko-KR"/>
                </w:rPr>
                <w:t>is adopted.</w:t>
              </w:r>
            </w:ins>
          </w:p>
        </w:tc>
      </w:tr>
      <w:tr w:rsidR="006B17CB" w:rsidRPr="00725818" w14:paraId="34D8BA20" w14:textId="77777777" w:rsidTr="007C0602">
        <w:trPr>
          <w:ins w:id="572" w:author="Wei, Yuxin" w:date="2018-02-12T09:58: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4C783787" w14:textId="58A4E021" w:rsidR="006B17CB" w:rsidRDefault="001F4840" w:rsidP="006B17CB">
            <w:pPr>
              <w:overflowPunct/>
              <w:autoSpaceDE/>
              <w:autoSpaceDN/>
              <w:adjustRightInd/>
              <w:spacing w:after="0"/>
              <w:jc w:val="left"/>
              <w:textAlignment w:val="auto"/>
              <w:rPr>
                <w:ins w:id="573" w:author="Wei, Yuxin" w:date="2018-02-12T09:58:00Z"/>
                <w:rFonts w:ascii="Times New Roman" w:eastAsia="Batang" w:hAnsi="Times New Roman"/>
                <w:szCs w:val="22"/>
                <w:lang w:val="en-US" w:eastAsia="ko-KR"/>
              </w:rPr>
            </w:pPr>
            <w:ins w:id="574" w:author="Ming-Hung Tao" w:date="2018-02-12T14:36:00Z">
              <w:r>
                <w:rPr>
                  <w:rFonts w:ascii="Times New Roman" w:eastAsia="Batang" w:hAnsi="Times New Roman"/>
                  <w:szCs w:val="22"/>
                  <w:lang w:val="en-US" w:eastAsia="ko-KR"/>
                </w:rPr>
                <w:t>Panasonic</w:t>
              </w:r>
            </w:ins>
          </w:p>
        </w:tc>
        <w:tc>
          <w:tcPr>
            <w:tcW w:w="900" w:type="dxa"/>
            <w:tcBorders>
              <w:top w:val="single" w:sz="4" w:space="0" w:color="auto"/>
              <w:left w:val="single" w:sz="4" w:space="0" w:color="auto"/>
              <w:bottom w:val="single" w:sz="4" w:space="0" w:color="auto"/>
              <w:right w:val="single" w:sz="4" w:space="0" w:color="auto"/>
            </w:tcBorders>
          </w:tcPr>
          <w:p w14:paraId="3AF702FF" w14:textId="6BC2A002" w:rsidR="006B17CB" w:rsidRDefault="001F4840" w:rsidP="006B17CB">
            <w:pPr>
              <w:overflowPunct/>
              <w:autoSpaceDE/>
              <w:autoSpaceDN/>
              <w:adjustRightInd/>
              <w:spacing w:after="0"/>
              <w:jc w:val="left"/>
              <w:textAlignment w:val="auto"/>
              <w:rPr>
                <w:ins w:id="575" w:author="Wei, Yuxin" w:date="2018-02-12T09:58:00Z"/>
                <w:rFonts w:ascii="Times New Roman" w:eastAsia="Batang" w:hAnsi="Times New Roman"/>
                <w:szCs w:val="22"/>
                <w:lang w:val="en-US" w:eastAsia="ko-KR"/>
              </w:rPr>
            </w:pPr>
            <w:ins w:id="576" w:author="Ming-Hung Tao" w:date="2018-02-12T14:36:00Z">
              <w:r>
                <w:rPr>
                  <w:rFonts w:ascii="Times New Roman" w:eastAsia="Batang"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313AB905" w14:textId="3178027D" w:rsidR="006B17CB" w:rsidRDefault="001F4840" w:rsidP="00BF4BC1">
            <w:pPr>
              <w:overflowPunct/>
              <w:autoSpaceDE/>
              <w:autoSpaceDN/>
              <w:adjustRightInd/>
              <w:spacing w:after="0"/>
              <w:jc w:val="left"/>
              <w:textAlignment w:val="auto"/>
              <w:rPr>
                <w:ins w:id="577" w:author="Wei, Yuxin" w:date="2018-02-12T09:58:00Z"/>
                <w:rFonts w:ascii="Times New Roman" w:eastAsia="Batang" w:hAnsi="Times New Roman"/>
                <w:szCs w:val="22"/>
                <w:lang w:val="en-US" w:eastAsia="ko-KR"/>
              </w:rPr>
            </w:pPr>
            <w:ins w:id="578" w:author="Ming-Hung Tao" w:date="2018-02-12T14:36:00Z">
              <w:r>
                <w:rPr>
                  <w:rFonts w:ascii="Times New Roman" w:eastAsia="Batang" w:hAnsi="Times New Roman"/>
                  <w:szCs w:val="22"/>
                  <w:lang w:val="en-US" w:eastAsia="ko-KR"/>
                </w:rPr>
                <w:t xml:space="preserve">It belongs to </w:t>
              </w:r>
            </w:ins>
            <w:ins w:id="579" w:author="Ming-Hung Tao" w:date="2018-02-12T14:37:00Z">
              <w:r>
                <w:rPr>
                  <w:rFonts w:ascii="Times New Roman" w:eastAsia="Batang" w:hAnsi="Times New Roman"/>
                  <w:szCs w:val="22"/>
                  <w:lang w:val="en-US" w:eastAsia="ko-KR"/>
                </w:rPr>
                <w:t>further</w:t>
              </w:r>
            </w:ins>
            <w:ins w:id="580" w:author="Ming-Hung Tao" w:date="2018-02-12T14:36:00Z">
              <w:r>
                <w:rPr>
                  <w:rFonts w:ascii="Times New Roman" w:eastAsia="Batang" w:hAnsi="Times New Roman"/>
                  <w:szCs w:val="22"/>
                  <w:lang w:val="en-US" w:eastAsia="ko-KR"/>
                </w:rPr>
                <w:t xml:space="preserve"> </w:t>
              </w:r>
            </w:ins>
            <w:ins w:id="581" w:author="Ming-Hung Tao" w:date="2018-02-12T14:37:00Z">
              <w:r w:rsidR="00BF4BC1">
                <w:rPr>
                  <w:rFonts w:ascii="Times New Roman" w:eastAsia="Batang" w:hAnsi="Times New Roman"/>
                  <w:szCs w:val="22"/>
                  <w:lang w:val="en-US" w:eastAsia="ko-KR"/>
                </w:rPr>
                <w:t>optimization,</w:t>
              </w:r>
              <w:r>
                <w:rPr>
                  <w:rFonts w:ascii="Times New Roman" w:eastAsia="Batang" w:hAnsi="Times New Roman"/>
                  <w:szCs w:val="22"/>
                  <w:lang w:val="en-US" w:eastAsia="ko-KR"/>
                </w:rPr>
                <w:t xml:space="preserve"> </w:t>
              </w:r>
            </w:ins>
            <w:ins w:id="582" w:author="Ming-Hung Tao" w:date="2018-02-12T14:38:00Z">
              <w:r w:rsidR="00BF4BC1">
                <w:rPr>
                  <w:rFonts w:ascii="Times New Roman" w:eastAsia="Batang" w:hAnsi="Times New Roman"/>
                  <w:szCs w:val="22"/>
                  <w:lang w:val="en-US" w:eastAsia="ko-KR"/>
                </w:rPr>
                <w:t>a</w:t>
              </w:r>
            </w:ins>
            <w:ins w:id="583" w:author="Ming-Hung Tao" w:date="2018-02-12T14:37:00Z">
              <w:r>
                <w:rPr>
                  <w:rFonts w:ascii="Times New Roman" w:eastAsia="Batang" w:hAnsi="Times New Roman"/>
                  <w:szCs w:val="22"/>
                  <w:lang w:val="en-US" w:eastAsia="ko-KR"/>
                </w:rPr>
                <w:t xml:space="preserve">lthough we think </w:t>
              </w:r>
              <w:r w:rsidR="00BF4BC1">
                <w:rPr>
                  <w:rFonts w:ascii="Times New Roman" w:eastAsia="Batang" w:hAnsi="Times New Roman"/>
                  <w:szCs w:val="22"/>
                  <w:lang w:val="en-US" w:eastAsia="ko-KR"/>
                </w:rPr>
                <w:t>the validity timer</w:t>
              </w:r>
            </w:ins>
            <w:ins w:id="584" w:author="Ming-Hung Tao" w:date="2018-02-12T15:16:00Z">
              <w:r w:rsidR="00C35F1E">
                <w:rPr>
                  <w:rFonts w:ascii="Times New Roman" w:eastAsia="Batang" w:hAnsi="Times New Roman"/>
                  <w:szCs w:val="22"/>
                  <w:lang w:val="en-US" w:eastAsia="ko-KR"/>
                </w:rPr>
                <w:t>s</w:t>
              </w:r>
            </w:ins>
            <w:ins w:id="585" w:author="Ming-Hung Tao" w:date="2018-02-12T14:37:00Z">
              <w:r w:rsidR="00BF4BC1">
                <w:rPr>
                  <w:rFonts w:ascii="Times New Roman" w:eastAsia="Batang" w:hAnsi="Times New Roman"/>
                  <w:szCs w:val="22"/>
                  <w:lang w:val="en-US" w:eastAsia="ko-KR"/>
                </w:rPr>
                <w:t xml:space="preserve"> for cell-specific SIB and area-specific should be different.</w:t>
              </w:r>
            </w:ins>
          </w:p>
        </w:tc>
      </w:tr>
      <w:tr w:rsidR="00052628" w14:paraId="07A010AA" w14:textId="77777777" w:rsidTr="00052628">
        <w:trPr>
          <w:ins w:id="586" w:author="Samsung" w:date="2018-02-12T20:20: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39335268" w14:textId="77777777" w:rsidR="00052628" w:rsidRDefault="00052628" w:rsidP="00052628">
            <w:pPr>
              <w:overflowPunct/>
              <w:autoSpaceDE/>
              <w:autoSpaceDN/>
              <w:adjustRightInd/>
              <w:spacing w:after="0"/>
              <w:jc w:val="left"/>
              <w:textAlignment w:val="auto"/>
              <w:rPr>
                <w:ins w:id="587" w:author="Samsung" w:date="2018-02-12T20:20:00Z"/>
                <w:rFonts w:ascii="Times New Roman" w:eastAsia="Batang" w:hAnsi="Times New Roman"/>
                <w:szCs w:val="22"/>
                <w:lang w:val="en-US" w:eastAsia="ko-KR"/>
              </w:rPr>
            </w:pPr>
            <w:ins w:id="588" w:author="Samsung" w:date="2018-02-12T20:20:00Z">
              <w:r>
                <w:rPr>
                  <w:rFonts w:ascii="Times New Roman" w:eastAsia="Batang" w:hAnsi="Times New Roman"/>
                  <w:szCs w:val="22"/>
                  <w:lang w:val="en-US" w:eastAsia="ko-KR"/>
                </w:rPr>
                <w:t>Samsung</w:t>
              </w:r>
            </w:ins>
          </w:p>
        </w:tc>
        <w:tc>
          <w:tcPr>
            <w:tcW w:w="900" w:type="dxa"/>
            <w:tcBorders>
              <w:top w:val="single" w:sz="4" w:space="0" w:color="auto"/>
              <w:left w:val="single" w:sz="4" w:space="0" w:color="auto"/>
              <w:bottom w:val="single" w:sz="4" w:space="0" w:color="auto"/>
              <w:right w:val="single" w:sz="4" w:space="0" w:color="auto"/>
            </w:tcBorders>
          </w:tcPr>
          <w:p w14:paraId="00ED2E03" w14:textId="77777777" w:rsidR="00052628" w:rsidRDefault="00052628" w:rsidP="00052628">
            <w:pPr>
              <w:overflowPunct/>
              <w:autoSpaceDE/>
              <w:autoSpaceDN/>
              <w:adjustRightInd/>
              <w:spacing w:after="0"/>
              <w:jc w:val="left"/>
              <w:textAlignment w:val="auto"/>
              <w:rPr>
                <w:ins w:id="589" w:author="Samsung" w:date="2018-02-12T20:20:00Z"/>
                <w:rFonts w:ascii="Times New Roman" w:eastAsia="Batang" w:hAnsi="Times New Roman"/>
                <w:szCs w:val="22"/>
                <w:lang w:val="en-US" w:eastAsia="ko-KR"/>
              </w:rPr>
            </w:pPr>
            <w:ins w:id="590" w:author="Samsung" w:date="2018-02-12T20:20:00Z">
              <w:r>
                <w:rPr>
                  <w:rFonts w:ascii="Times New Roman" w:eastAsia="Batang"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260ACE7B" w14:textId="77777777" w:rsidR="00052628" w:rsidRDefault="00052628" w:rsidP="00052628">
            <w:pPr>
              <w:overflowPunct/>
              <w:autoSpaceDE/>
              <w:autoSpaceDN/>
              <w:adjustRightInd/>
              <w:spacing w:after="0"/>
              <w:jc w:val="left"/>
              <w:textAlignment w:val="auto"/>
              <w:rPr>
                <w:ins w:id="591" w:author="Samsung" w:date="2018-02-12T20:20:00Z"/>
                <w:rFonts w:ascii="Times New Roman" w:eastAsia="Batang" w:hAnsi="Times New Roman"/>
                <w:szCs w:val="22"/>
                <w:lang w:val="en-US" w:eastAsia="ko-KR"/>
              </w:rPr>
            </w:pPr>
            <w:ins w:id="592" w:author="Samsung" w:date="2018-02-12T20:20:00Z">
              <w:r>
                <w:rPr>
                  <w:rFonts w:ascii="Times New Roman" w:eastAsia="Batang" w:hAnsi="Times New Roman"/>
                  <w:szCs w:val="22"/>
                  <w:lang w:val="en-US" w:eastAsia="ko-KR"/>
                </w:rPr>
                <w:t>Same view as ZTE and CATT, no need to use different validity timers</w:t>
              </w:r>
            </w:ins>
          </w:p>
        </w:tc>
      </w:tr>
      <w:tr w:rsidR="000C255B" w14:paraId="3060E90A" w14:textId="77777777" w:rsidTr="00052628">
        <w:trPr>
          <w:ins w:id="593" w:author="Intel3" w:date="2018-02-12T15:21: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1F4CEBEE" w14:textId="5F9ECD8C" w:rsidR="000C255B" w:rsidRDefault="000C255B" w:rsidP="000C255B">
            <w:pPr>
              <w:overflowPunct/>
              <w:autoSpaceDE/>
              <w:autoSpaceDN/>
              <w:adjustRightInd/>
              <w:spacing w:after="0"/>
              <w:jc w:val="left"/>
              <w:textAlignment w:val="auto"/>
              <w:rPr>
                <w:ins w:id="594" w:author="Intel3" w:date="2018-02-12T15:21:00Z"/>
                <w:rFonts w:ascii="Times New Roman" w:eastAsia="Batang" w:hAnsi="Times New Roman"/>
                <w:szCs w:val="22"/>
                <w:lang w:val="en-US" w:eastAsia="ko-KR"/>
              </w:rPr>
            </w:pPr>
            <w:ins w:id="595" w:author="Intel3" w:date="2018-02-12T15:21:00Z">
              <w:r>
                <w:rPr>
                  <w:rFonts w:ascii="Times New Roman" w:eastAsia="Batang" w:hAnsi="Times New Roman"/>
                  <w:szCs w:val="22"/>
                  <w:lang w:val="en-US" w:eastAsia="ko-KR"/>
                </w:rPr>
                <w:t>Intel</w:t>
              </w:r>
            </w:ins>
          </w:p>
        </w:tc>
        <w:tc>
          <w:tcPr>
            <w:tcW w:w="900" w:type="dxa"/>
            <w:tcBorders>
              <w:top w:val="single" w:sz="4" w:space="0" w:color="auto"/>
              <w:left w:val="single" w:sz="4" w:space="0" w:color="auto"/>
              <w:bottom w:val="single" w:sz="4" w:space="0" w:color="auto"/>
              <w:right w:val="single" w:sz="4" w:space="0" w:color="auto"/>
            </w:tcBorders>
          </w:tcPr>
          <w:p w14:paraId="6503CD92" w14:textId="4278609A" w:rsidR="000C255B" w:rsidRDefault="000C255B" w:rsidP="000C255B">
            <w:pPr>
              <w:overflowPunct/>
              <w:autoSpaceDE/>
              <w:autoSpaceDN/>
              <w:adjustRightInd/>
              <w:spacing w:after="0"/>
              <w:jc w:val="left"/>
              <w:textAlignment w:val="auto"/>
              <w:rPr>
                <w:ins w:id="596" w:author="Intel3" w:date="2018-02-12T15:21:00Z"/>
                <w:rFonts w:ascii="Times New Roman" w:eastAsia="Batang" w:hAnsi="Times New Roman"/>
                <w:szCs w:val="22"/>
                <w:lang w:val="en-US" w:eastAsia="ko-KR"/>
              </w:rPr>
            </w:pPr>
            <w:ins w:id="597" w:author="Intel3" w:date="2018-02-12T15:21:00Z">
              <w:r>
                <w:rPr>
                  <w:rFonts w:ascii="Times New Roman" w:eastAsia="Batang" w:hAnsi="Times New Roman"/>
                  <w:szCs w:val="22"/>
                  <w:lang w:val="en-US" w:eastAsia="ko-KR"/>
                </w:rPr>
                <w:t>Yes and No</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162E2FD0" w14:textId="77777777" w:rsidR="000C255B" w:rsidRDefault="000C255B" w:rsidP="000C255B">
            <w:pPr>
              <w:overflowPunct/>
              <w:autoSpaceDE/>
              <w:autoSpaceDN/>
              <w:adjustRightInd/>
              <w:spacing w:after="0"/>
              <w:jc w:val="left"/>
              <w:textAlignment w:val="auto"/>
              <w:rPr>
                <w:ins w:id="598" w:author="Intel3" w:date="2018-02-12T15:22:00Z"/>
                <w:rFonts w:ascii="Times New Roman" w:eastAsia="Batang" w:hAnsi="Times New Roman"/>
                <w:szCs w:val="22"/>
                <w:lang w:val="en-US" w:eastAsia="ko-KR"/>
              </w:rPr>
            </w:pPr>
            <w:ins w:id="599" w:author="Intel3" w:date="2018-02-12T15:21:00Z">
              <w:r>
                <w:rPr>
                  <w:rFonts w:ascii="Times New Roman" w:eastAsia="Batang" w:hAnsi="Times New Roman"/>
                  <w:szCs w:val="22"/>
                  <w:lang w:val="en-US" w:eastAsia="ko-KR"/>
                </w:rPr>
                <w:t xml:space="preserve">Not only corresponding to the value tag of the stored SIB, but should also be corresponding to the area ID (Area specific ID or cell specific) of the stored SIB. </w:t>
              </w:r>
            </w:ins>
          </w:p>
          <w:p w14:paraId="1308248C" w14:textId="77777777" w:rsidR="000C255B" w:rsidRDefault="000C255B" w:rsidP="000C255B">
            <w:pPr>
              <w:overflowPunct/>
              <w:autoSpaceDE/>
              <w:autoSpaceDN/>
              <w:adjustRightInd/>
              <w:spacing w:after="0"/>
              <w:jc w:val="left"/>
              <w:textAlignment w:val="auto"/>
              <w:rPr>
                <w:ins w:id="600" w:author="Intel3" w:date="2018-02-12T15:22:00Z"/>
                <w:rFonts w:ascii="Times New Roman" w:eastAsia="Batang" w:hAnsi="Times New Roman"/>
                <w:szCs w:val="22"/>
                <w:lang w:val="en-US" w:eastAsia="ko-KR"/>
              </w:rPr>
            </w:pPr>
          </w:p>
          <w:p w14:paraId="7ABE15B7" w14:textId="04ECFF3B" w:rsidR="000C255B" w:rsidRDefault="000C255B" w:rsidP="000C255B">
            <w:pPr>
              <w:overflowPunct/>
              <w:autoSpaceDE/>
              <w:autoSpaceDN/>
              <w:adjustRightInd/>
              <w:spacing w:after="0"/>
              <w:jc w:val="left"/>
              <w:textAlignment w:val="auto"/>
              <w:rPr>
                <w:ins w:id="601" w:author="Intel3" w:date="2018-02-12T15:21:00Z"/>
                <w:rFonts w:ascii="Times New Roman" w:eastAsia="Batang" w:hAnsi="Times New Roman"/>
                <w:szCs w:val="22"/>
                <w:lang w:val="en-US" w:eastAsia="ko-KR"/>
              </w:rPr>
            </w:pPr>
            <w:ins w:id="602" w:author="Intel3" w:date="2018-02-12T15:21:00Z">
              <w:r>
                <w:rPr>
                  <w:rFonts w:ascii="Times New Roman" w:eastAsia="Batang" w:hAnsi="Times New Roman"/>
                  <w:szCs w:val="22"/>
                  <w:lang w:val="en-US" w:eastAsia="ko-KR"/>
                </w:rPr>
                <w:t>We do not think the validity time should be different for a cell specific SIB or an area specific SIB.  Validity time (together with the value tag range) only impact the rate of change of a SIB.</w:t>
              </w:r>
            </w:ins>
          </w:p>
          <w:p w14:paraId="69540CDB" w14:textId="77777777" w:rsidR="000C255B" w:rsidRDefault="000C255B" w:rsidP="000C255B">
            <w:pPr>
              <w:overflowPunct/>
              <w:autoSpaceDE/>
              <w:autoSpaceDN/>
              <w:adjustRightInd/>
              <w:spacing w:after="0"/>
              <w:jc w:val="left"/>
              <w:textAlignment w:val="auto"/>
              <w:rPr>
                <w:ins w:id="603" w:author="Intel3" w:date="2018-02-12T15:21:00Z"/>
                <w:rFonts w:ascii="Times New Roman" w:eastAsia="Batang" w:hAnsi="Times New Roman"/>
                <w:szCs w:val="22"/>
                <w:lang w:val="en-US" w:eastAsia="ko-KR"/>
              </w:rPr>
            </w:pPr>
          </w:p>
          <w:p w14:paraId="5DF23826" w14:textId="587E25AB" w:rsidR="000C255B" w:rsidRDefault="000C255B" w:rsidP="000C255B">
            <w:pPr>
              <w:overflowPunct/>
              <w:autoSpaceDE/>
              <w:autoSpaceDN/>
              <w:adjustRightInd/>
              <w:spacing w:after="0"/>
              <w:jc w:val="left"/>
              <w:textAlignment w:val="auto"/>
              <w:rPr>
                <w:ins w:id="604" w:author="Intel3" w:date="2018-02-12T15:21:00Z"/>
                <w:rFonts w:ascii="Times New Roman" w:eastAsia="Batang" w:hAnsi="Times New Roman"/>
                <w:szCs w:val="22"/>
                <w:lang w:val="en-US" w:eastAsia="ko-KR"/>
              </w:rPr>
            </w:pPr>
            <w:ins w:id="605" w:author="Intel3" w:date="2018-02-12T15:21:00Z">
              <w:r>
                <w:rPr>
                  <w:rFonts w:ascii="Times New Roman" w:eastAsia="Batang" w:hAnsi="Times New Roman"/>
                  <w:szCs w:val="22"/>
                  <w:lang w:val="en-US" w:eastAsia="ko-KR"/>
                </w:rPr>
                <w:t>Unlike the validity time in LTE is for a {global cell id, value tag} for all SIB, the validity time in NR is for a {Area (either global cell id or Area ID), value tag} per SIB</w:t>
              </w:r>
            </w:ins>
          </w:p>
        </w:tc>
      </w:tr>
      <w:tr w:rsidR="00D14D03" w14:paraId="6E7EF699" w14:textId="77777777" w:rsidTr="00052628">
        <w:trPr>
          <w:ins w:id="606" w:author="Lenovo User" w:date="2018-02-12T17:25: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63AD3397" w14:textId="2D15637F" w:rsidR="00D14D03" w:rsidRDefault="00D14D03" w:rsidP="000C255B">
            <w:pPr>
              <w:overflowPunct/>
              <w:autoSpaceDE/>
              <w:autoSpaceDN/>
              <w:adjustRightInd/>
              <w:spacing w:after="0"/>
              <w:jc w:val="left"/>
              <w:textAlignment w:val="auto"/>
              <w:rPr>
                <w:ins w:id="607" w:author="Lenovo User" w:date="2018-02-12T17:25:00Z"/>
                <w:rFonts w:ascii="Times New Roman" w:eastAsia="Batang" w:hAnsi="Times New Roman"/>
                <w:szCs w:val="22"/>
                <w:lang w:val="en-US" w:eastAsia="ko-KR"/>
              </w:rPr>
            </w:pPr>
            <w:ins w:id="608" w:author="Lenovo User" w:date="2018-02-12T17:25:00Z">
              <w:r>
                <w:rPr>
                  <w:rFonts w:ascii="Times New Roman" w:eastAsia="Batang" w:hAnsi="Times New Roman"/>
                  <w:szCs w:val="22"/>
                  <w:lang w:val="en-US" w:eastAsia="ko-KR"/>
                </w:rPr>
                <w:t xml:space="preserve">Lenovo/ </w:t>
              </w:r>
              <w:proofErr w:type="spellStart"/>
              <w:r>
                <w:rPr>
                  <w:rFonts w:ascii="Times New Roman" w:eastAsia="Batang" w:hAnsi="Times New Roman"/>
                  <w:szCs w:val="22"/>
                  <w:lang w:val="en-US" w:eastAsia="ko-KR"/>
                </w:rPr>
                <w:t>MotM</w:t>
              </w:r>
              <w:proofErr w:type="spellEnd"/>
            </w:ins>
          </w:p>
        </w:tc>
        <w:tc>
          <w:tcPr>
            <w:tcW w:w="900" w:type="dxa"/>
            <w:tcBorders>
              <w:top w:val="single" w:sz="4" w:space="0" w:color="auto"/>
              <w:left w:val="single" w:sz="4" w:space="0" w:color="auto"/>
              <w:bottom w:val="single" w:sz="4" w:space="0" w:color="auto"/>
              <w:right w:val="single" w:sz="4" w:space="0" w:color="auto"/>
            </w:tcBorders>
          </w:tcPr>
          <w:p w14:paraId="06A11C73" w14:textId="2896D861" w:rsidR="00D14D03" w:rsidRDefault="00D14D03" w:rsidP="000C255B">
            <w:pPr>
              <w:overflowPunct/>
              <w:autoSpaceDE/>
              <w:autoSpaceDN/>
              <w:adjustRightInd/>
              <w:spacing w:after="0"/>
              <w:jc w:val="left"/>
              <w:textAlignment w:val="auto"/>
              <w:rPr>
                <w:ins w:id="609" w:author="Lenovo User" w:date="2018-02-12T17:25:00Z"/>
                <w:rFonts w:ascii="Times New Roman" w:eastAsia="Batang" w:hAnsi="Times New Roman"/>
                <w:szCs w:val="22"/>
                <w:lang w:val="en-US" w:eastAsia="ko-KR"/>
              </w:rPr>
            </w:pPr>
            <w:ins w:id="610" w:author="Lenovo User" w:date="2018-02-12T17:25:00Z">
              <w:r>
                <w:rPr>
                  <w:rFonts w:ascii="Times New Roman" w:eastAsia="Batang"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6DCD0D2A" w14:textId="3DF7C187" w:rsidR="00D14D03" w:rsidRDefault="00D14D03" w:rsidP="000C255B">
            <w:pPr>
              <w:overflowPunct/>
              <w:autoSpaceDE/>
              <w:autoSpaceDN/>
              <w:adjustRightInd/>
              <w:spacing w:after="0"/>
              <w:jc w:val="left"/>
              <w:textAlignment w:val="auto"/>
              <w:rPr>
                <w:ins w:id="611" w:author="Lenovo User" w:date="2018-02-12T17:25:00Z"/>
                <w:rFonts w:ascii="Times New Roman" w:eastAsia="Batang" w:hAnsi="Times New Roman"/>
                <w:szCs w:val="22"/>
                <w:lang w:val="en-US" w:eastAsia="ko-KR"/>
              </w:rPr>
            </w:pPr>
            <w:ins w:id="612" w:author="Lenovo User" w:date="2018-02-12T17:25:00Z">
              <w:r w:rsidRPr="00062106">
                <w:rPr>
                  <w:rFonts w:ascii="Times New Roman" w:eastAsia="Batang" w:hAnsi="Times New Roman"/>
                  <w:szCs w:val="22"/>
                  <w:lang w:val="en-US" w:eastAsia="ko-KR"/>
                </w:rPr>
                <w:t xml:space="preserve">Validity timer should be same for cell-specific SIB and area-specific SIB since a timer in the range of 3 hours </w:t>
              </w:r>
              <w:r>
                <w:rPr>
                  <w:rFonts w:ascii="Times New Roman" w:eastAsia="Batang" w:hAnsi="Times New Roman"/>
                  <w:szCs w:val="22"/>
                  <w:lang w:val="en-US" w:eastAsia="ko-KR"/>
                </w:rPr>
                <w:t xml:space="preserve">is long enough and </w:t>
              </w:r>
              <w:r w:rsidRPr="00062106">
                <w:rPr>
                  <w:rFonts w:ascii="Times New Roman" w:eastAsia="Batang" w:hAnsi="Times New Roman"/>
                  <w:szCs w:val="22"/>
                  <w:lang w:val="en-US" w:eastAsia="ko-KR"/>
                </w:rPr>
                <w:t>can already take care of mobilit</w:t>
              </w:r>
              <w:r>
                <w:rPr>
                  <w:rFonts w:ascii="Times New Roman" w:eastAsia="Batang" w:hAnsi="Times New Roman"/>
                  <w:szCs w:val="22"/>
                  <w:lang w:val="en-US" w:eastAsia="ko-KR"/>
                </w:rPr>
                <w:t>y</w:t>
              </w:r>
              <w:r w:rsidRPr="00062106">
                <w:rPr>
                  <w:rFonts w:ascii="Times New Roman" w:eastAsia="Batang" w:hAnsi="Times New Roman"/>
                  <w:szCs w:val="22"/>
                  <w:lang w:val="en-US" w:eastAsia="ko-KR"/>
                </w:rPr>
                <w:t xml:space="preserve"> inside an area.</w:t>
              </w:r>
            </w:ins>
          </w:p>
        </w:tc>
      </w:tr>
      <w:tr w:rsidR="006D0C75" w14:paraId="6916AF67" w14:textId="77777777" w:rsidTr="00052628">
        <w:trPr>
          <w:ins w:id="613" w:author="Mani Thyagarajan" w:date="2018-02-12T11:19: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68C3CDD7" w14:textId="4BE18E62" w:rsidR="006D0C75" w:rsidRDefault="006D0C75" w:rsidP="006D0C75">
            <w:pPr>
              <w:overflowPunct/>
              <w:autoSpaceDE/>
              <w:autoSpaceDN/>
              <w:adjustRightInd/>
              <w:spacing w:after="0"/>
              <w:jc w:val="left"/>
              <w:textAlignment w:val="auto"/>
              <w:rPr>
                <w:ins w:id="614" w:author="Mani Thyagarajan" w:date="2018-02-12T11:19:00Z"/>
                <w:rFonts w:ascii="Times New Roman" w:eastAsia="Batang" w:hAnsi="Times New Roman"/>
                <w:szCs w:val="22"/>
                <w:lang w:val="en-US" w:eastAsia="ko-KR"/>
              </w:rPr>
            </w:pPr>
            <w:ins w:id="615" w:author="Mani Thyagarajan" w:date="2018-02-12T11:19:00Z">
              <w:r w:rsidRPr="00C934FB">
                <w:rPr>
                  <w:rFonts w:ascii="Times New Roman" w:eastAsia="MS Mincho" w:hAnsi="Times New Roman"/>
                  <w:szCs w:val="22"/>
                  <w:lang w:eastAsia="ja-JP"/>
                </w:rPr>
                <w:t>Nokia</w:t>
              </w:r>
            </w:ins>
          </w:p>
        </w:tc>
        <w:tc>
          <w:tcPr>
            <w:tcW w:w="900" w:type="dxa"/>
            <w:tcBorders>
              <w:top w:val="single" w:sz="4" w:space="0" w:color="auto"/>
              <w:left w:val="single" w:sz="4" w:space="0" w:color="auto"/>
              <w:bottom w:val="single" w:sz="4" w:space="0" w:color="auto"/>
              <w:right w:val="single" w:sz="4" w:space="0" w:color="auto"/>
            </w:tcBorders>
          </w:tcPr>
          <w:p w14:paraId="3ABC9C67" w14:textId="272032EC" w:rsidR="006D0C75" w:rsidRDefault="006D0C75" w:rsidP="006D0C75">
            <w:pPr>
              <w:overflowPunct/>
              <w:autoSpaceDE/>
              <w:autoSpaceDN/>
              <w:adjustRightInd/>
              <w:spacing w:after="0"/>
              <w:jc w:val="left"/>
              <w:textAlignment w:val="auto"/>
              <w:rPr>
                <w:ins w:id="616" w:author="Mani Thyagarajan" w:date="2018-02-12T11:19:00Z"/>
                <w:rFonts w:ascii="Times New Roman" w:eastAsia="Batang" w:hAnsi="Times New Roman"/>
                <w:szCs w:val="22"/>
                <w:lang w:val="en-US" w:eastAsia="ko-KR"/>
              </w:rPr>
            </w:pPr>
            <w:ins w:id="617" w:author="Mani Thyagarajan" w:date="2018-02-12T11:19:00Z">
              <w:r>
                <w:rPr>
                  <w:rFonts w:ascii="Times New Roman" w:eastAsia="MS Mincho" w:hAnsi="Times New Roman"/>
                  <w:szCs w:val="22"/>
                  <w:lang w:val="en-US" w:eastAsia="ja-JP"/>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70C8F973" w14:textId="194E621A" w:rsidR="006D0C75" w:rsidRPr="00062106" w:rsidRDefault="006D0C75" w:rsidP="006D0C75">
            <w:pPr>
              <w:overflowPunct/>
              <w:autoSpaceDE/>
              <w:autoSpaceDN/>
              <w:adjustRightInd/>
              <w:spacing w:after="0"/>
              <w:jc w:val="left"/>
              <w:textAlignment w:val="auto"/>
              <w:rPr>
                <w:ins w:id="618" w:author="Mani Thyagarajan" w:date="2018-02-12T11:19:00Z"/>
                <w:rFonts w:ascii="Times New Roman" w:eastAsia="Batang" w:hAnsi="Times New Roman"/>
                <w:szCs w:val="22"/>
                <w:lang w:val="en-US" w:eastAsia="ko-KR"/>
              </w:rPr>
            </w:pPr>
            <w:ins w:id="619" w:author="Mani Thyagarajan" w:date="2018-02-12T11:19:00Z">
              <w:r w:rsidRPr="00DF1FC8">
                <w:rPr>
                  <w:rFonts w:ascii="Times New Roman" w:eastAsia="MS Mincho" w:hAnsi="Times New Roman"/>
                  <w:szCs w:val="22"/>
                  <w:lang w:val="en-US" w:eastAsia="ja-JP"/>
                </w:rPr>
                <w:t>Since area specific SIBs are expected to be stored and reused across many cells in a particular neighborhood of the network, the validity time for area specific SIBs could in theory be longer than that for cell specific SIBs. However, to make UE implementation simpler let us just use a single validity time. Cell specific SIBs are supposed to be acquired in each cell and so the worst case of having the same validity time is just having to reset the validity timer after reacquiring the cell specific SIB in a new cell.</w:t>
              </w:r>
            </w:ins>
          </w:p>
        </w:tc>
      </w:tr>
      <w:tr w:rsidR="003D57A3" w14:paraId="6CB001EA" w14:textId="77777777" w:rsidTr="00052628">
        <w:trPr>
          <w:ins w:id="620" w:author="Ishii, Art" w:date="2018-02-12T10:58: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00D4CDD0" w14:textId="76F58BB8" w:rsidR="003D57A3" w:rsidRPr="00C934FB" w:rsidRDefault="003D57A3" w:rsidP="003D57A3">
            <w:pPr>
              <w:overflowPunct/>
              <w:autoSpaceDE/>
              <w:autoSpaceDN/>
              <w:adjustRightInd/>
              <w:spacing w:after="0"/>
              <w:jc w:val="left"/>
              <w:textAlignment w:val="auto"/>
              <w:rPr>
                <w:ins w:id="621" w:author="Ishii, Art" w:date="2018-02-12T10:58:00Z"/>
                <w:rFonts w:ascii="Times New Roman" w:eastAsia="MS Mincho" w:hAnsi="Times New Roman"/>
                <w:szCs w:val="22"/>
                <w:lang w:eastAsia="ja-JP"/>
              </w:rPr>
            </w:pPr>
            <w:ins w:id="622" w:author="Ishii, Art" w:date="2018-02-12T10:59:00Z">
              <w:r>
                <w:rPr>
                  <w:rFonts w:ascii="Times New Roman" w:eastAsia="MS Mincho" w:hAnsi="Times New Roman"/>
                  <w:szCs w:val="22"/>
                  <w:lang w:eastAsia="ja-JP"/>
                </w:rPr>
                <w:t>Sharp</w:t>
              </w:r>
            </w:ins>
          </w:p>
        </w:tc>
        <w:tc>
          <w:tcPr>
            <w:tcW w:w="900" w:type="dxa"/>
            <w:tcBorders>
              <w:top w:val="single" w:sz="4" w:space="0" w:color="auto"/>
              <w:left w:val="single" w:sz="4" w:space="0" w:color="auto"/>
              <w:bottom w:val="single" w:sz="4" w:space="0" w:color="auto"/>
              <w:right w:val="single" w:sz="4" w:space="0" w:color="auto"/>
            </w:tcBorders>
          </w:tcPr>
          <w:p w14:paraId="7EE85437" w14:textId="55C19C7D" w:rsidR="003D57A3" w:rsidRDefault="003D57A3" w:rsidP="003D57A3">
            <w:pPr>
              <w:overflowPunct/>
              <w:autoSpaceDE/>
              <w:autoSpaceDN/>
              <w:adjustRightInd/>
              <w:spacing w:after="0"/>
              <w:jc w:val="left"/>
              <w:textAlignment w:val="auto"/>
              <w:rPr>
                <w:ins w:id="623" w:author="Ishii, Art" w:date="2018-02-12T10:58:00Z"/>
                <w:rFonts w:ascii="Times New Roman" w:eastAsia="MS Mincho" w:hAnsi="Times New Roman"/>
                <w:szCs w:val="22"/>
                <w:lang w:val="en-US" w:eastAsia="ja-JP"/>
              </w:rPr>
            </w:pPr>
            <w:ins w:id="624" w:author="Ishii, Art" w:date="2018-02-12T10:59:00Z">
              <w:r>
                <w:rPr>
                  <w:rFonts w:ascii="Times New Roman" w:eastAsia="MS Mincho" w:hAnsi="Times New Roman"/>
                  <w:szCs w:val="22"/>
                  <w:lang w:val="en-US" w:eastAsia="ja-JP"/>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31F3AFE7" w14:textId="1EA386EE" w:rsidR="003D57A3" w:rsidRPr="00DF1FC8" w:rsidRDefault="003D57A3" w:rsidP="003D57A3">
            <w:pPr>
              <w:overflowPunct/>
              <w:autoSpaceDE/>
              <w:autoSpaceDN/>
              <w:adjustRightInd/>
              <w:spacing w:after="0"/>
              <w:jc w:val="left"/>
              <w:textAlignment w:val="auto"/>
              <w:rPr>
                <w:ins w:id="625" w:author="Ishii, Art" w:date="2018-02-12T10:58:00Z"/>
                <w:rFonts w:ascii="Times New Roman" w:eastAsia="MS Mincho" w:hAnsi="Times New Roman"/>
                <w:szCs w:val="22"/>
                <w:lang w:val="en-US" w:eastAsia="ja-JP"/>
              </w:rPr>
            </w:pPr>
            <w:ins w:id="626" w:author="Ishii, Art" w:date="2018-02-12T10:59:00Z">
              <w:r>
                <w:rPr>
                  <w:rFonts w:ascii="Times New Roman" w:eastAsia="MS Mincho" w:hAnsi="Times New Roman"/>
                  <w:szCs w:val="22"/>
                  <w:lang w:val="en-US" w:eastAsia="ja-JP"/>
                </w:rPr>
                <w:t>No strong opinion but need justifications if different timers are introduced.</w:t>
              </w:r>
            </w:ins>
          </w:p>
        </w:tc>
      </w:tr>
      <w:tr w:rsidR="00783054" w14:paraId="4D8EE1C4" w14:textId="77777777" w:rsidTr="00052628">
        <w:trPr>
          <w:ins w:id="627" w:author="Keiichi Kubota/Qualcomm" w:date="2018-02-12T12:53: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6F6316C2" w14:textId="74E0A640" w:rsidR="00783054" w:rsidRDefault="00783054" w:rsidP="003D57A3">
            <w:pPr>
              <w:overflowPunct/>
              <w:autoSpaceDE/>
              <w:autoSpaceDN/>
              <w:adjustRightInd/>
              <w:spacing w:after="0"/>
              <w:jc w:val="left"/>
              <w:textAlignment w:val="auto"/>
              <w:rPr>
                <w:ins w:id="628" w:author="Keiichi Kubota/Qualcomm" w:date="2018-02-12T12:53:00Z"/>
                <w:rFonts w:ascii="Times New Roman" w:eastAsia="MS Mincho" w:hAnsi="Times New Roman"/>
                <w:szCs w:val="22"/>
                <w:lang w:eastAsia="ja-JP"/>
              </w:rPr>
            </w:pPr>
            <w:ins w:id="629" w:author="Keiichi Kubota/Qualcomm" w:date="2018-02-12T12:53:00Z">
              <w:r>
                <w:rPr>
                  <w:rFonts w:ascii="Times New Roman" w:eastAsia="MS Mincho" w:hAnsi="Times New Roman"/>
                  <w:szCs w:val="22"/>
                  <w:lang w:eastAsia="ja-JP"/>
                </w:rPr>
                <w:t>Qualcomm</w:t>
              </w:r>
            </w:ins>
          </w:p>
        </w:tc>
        <w:tc>
          <w:tcPr>
            <w:tcW w:w="900" w:type="dxa"/>
            <w:tcBorders>
              <w:top w:val="single" w:sz="4" w:space="0" w:color="auto"/>
              <w:left w:val="single" w:sz="4" w:space="0" w:color="auto"/>
              <w:bottom w:val="single" w:sz="4" w:space="0" w:color="auto"/>
              <w:right w:val="single" w:sz="4" w:space="0" w:color="auto"/>
            </w:tcBorders>
          </w:tcPr>
          <w:p w14:paraId="476D0F08" w14:textId="71F69EEF" w:rsidR="00783054" w:rsidRDefault="00783054" w:rsidP="003D57A3">
            <w:pPr>
              <w:overflowPunct/>
              <w:autoSpaceDE/>
              <w:autoSpaceDN/>
              <w:adjustRightInd/>
              <w:spacing w:after="0"/>
              <w:jc w:val="left"/>
              <w:textAlignment w:val="auto"/>
              <w:rPr>
                <w:ins w:id="630" w:author="Keiichi Kubota/Qualcomm" w:date="2018-02-12T12:53:00Z"/>
                <w:rFonts w:ascii="Times New Roman" w:eastAsia="MS Mincho" w:hAnsi="Times New Roman"/>
                <w:szCs w:val="22"/>
                <w:lang w:val="en-US" w:eastAsia="ja-JP"/>
              </w:rPr>
            </w:pPr>
            <w:ins w:id="631" w:author="Keiichi Kubota/Qualcomm" w:date="2018-02-12T12:53:00Z">
              <w:r>
                <w:rPr>
                  <w:rFonts w:ascii="Times New Roman" w:eastAsia="MS Mincho" w:hAnsi="Times New Roman"/>
                  <w:szCs w:val="22"/>
                  <w:lang w:val="en-US" w:eastAsia="ja-JP"/>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3DE677CE" w14:textId="34B145B9" w:rsidR="00783054" w:rsidRDefault="00783054" w:rsidP="003D57A3">
            <w:pPr>
              <w:overflowPunct/>
              <w:autoSpaceDE/>
              <w:autoSpaceDN/>
              <w:adjustRightInd/>
              <w:spacing w:after="0"/>
              <w:jc w:val="left"/>
              <w:textAlignment w:val="auto"/>
              <w:rPr>
                <w:ins w:id="632" w:author="Keiichi Kubota/Qualcomm" w:date="2018-02-12T12:53:00Z"/>
                <w:rFonts w:ascii="Times New Roman" w:eastAsia="MS Mincho" w:hAnsi="Times New Roman"/>
                <w:szCs w:val="22"/>
                <w:lang w:val="en-US" w:eastAsia="ja-JP"/>
              </w:rPr>
            </w:pPr>
            <w:ins w:id="633" w:author="Keiichi Kubota/Qualcomm" w:date="2018-02-12T12:53:00Z">
              <w:r>
                <w:rPr>
                  <w:rFonts w:ascii="Times New Roman" w:eastAsia="MS Mincho" w:hAnsi="Times New Roman"/>
                  <w:szCs w:val="22"/>
                  <w:lang w:val="en-US" w:eastAsia="ja-JP"/>
                </w:rPr>
                <w:t xml:space="preserve">It makes sense to apply the validity timer for the stored SI like LTE. We don’t see any need to optimize the validity time of SI </w:t>
              </w:r>
            </w:ins>
            <w:ins w:id="634" w:author="Keiichi Kubota/Qualcomm" w:date="2018-02-12T12:54:00Z">
              <w:r>
                <w:rPr>
                  <w:rFonts w:ascii="Times New Roman" w:eastAsia="MS Mincho" w:hAnsi="Times New Roman"/>
                  <w:szCs w:val="22"/>
                  <w:lang w:val="en-US" w:eastAsia="ja-JP"/>
                </w:rPr>
                <w:t>in NR.</w:t>
              </w:r>
            </w:ins>
          </w:p>
        </w:tc>
      </w:tr>
      <w:tr w:rsidR="00290413" w14:paraId="19F22DF0" w14:textId="77777777" w:rsidTr="00052628">
        <w:trPr>
          <w:ins w:id="635" w:author="권기범" w:date="2018-02-14T10:24: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0D56ED4E" w14:textId="7AD90BD4" w:rsidR="00290413" w:rsidRPr="00D0725B" w:rsidRDefault="00290413" w:rsidP="003D57A3">
            <w:pPr>
              <w:overflowPunct/>
              <w:autoSpaceDE/>
              <w:autoSpaceDN/>
              <w:adjustRightInd/>
              <w:spacing w:after="0"/>
              <w:jc w:val="left"/>
              <w:textAlignment w:val="auto"/>
              <w:rPr>
                <w:ins w:id="636" w:author="권기범" w:date="2018-02-14T10:24:00Z"/>
                <w:rFonts w:ascii="Times New Roman" w:eastAsia="Malgun Gothic" w:hAnsi="Times New Roman"/>
                <w:szCs w:val="22"/>
                <w:lang w:eastAsia="ko-KR"/>
              </w:rPr>
            </w:pPr>
            <w:ins w:id="637" w:author="권기범" w:date="2018-02-14T10:24:00Z">
              <w:r>
                <w:rPr>
                  <w:rFonts w:ascii="Times New Roman" w:eastAsia="Malgun Gothic" w:hAnsi="Times New Roman" w:hint="eastAsia"/>
                  <w:szCs w:val="22"/>
                  <w:lang w:eastAsia="ko-KR"/>
                </w:rPr>
                <w:t>ITL</w:t>
              </w:r>
            </w:ins>
          </w:p>
        </w:tc>
        <w:tc>
          <w:tcPr>
            <w:tcW w:w="900" w:type="dxa"/>
            <w:tcBorders>
              <w:top w:val="single" w:sz="4" w:space="0" w:color="auto"/>
              <w:left w:val="single" w:sz="4" w:space="0" w:color="auto"/>
              <w:bottom w:val="single" w:sz="4" w:space="0" w:color="auto"/>
              <w:right w:val="single" w:sz="4" w:space="0" w:color="auto"/>
            </w:tcBorders>
          </w:tcPr>
          <w:p w14:paraId="5ADA905E" w14:textId="12395051" w:rsidR="00290413" w:rsidRPr="00D0725B" w:rsidRDefault="00290413" w:rsidP="003D57A3">
            <w:pPr>
              <w:overflowPunct/>
              <w:autoSpaceDE/>
              <w:autoSpaceDN/>
              <w:adjustRightInd/>
              <w:spacing w:after="0"/>
              <w:jc w:val="left"/>
              <w:textAlignment w:val="auto"/>
              <w:rPr>
                <w:ins w:id="638" w:author="권기범" w:date="2018-02-14T10:24:00Z"/>
                <w:rFonts w:ascii="Times New Roman" w:eastAsia="Malgun Gothic" w:hAnsi="Times New Roman"/>
                <w:szCs w:val="22"/>
                <w:lang w:val="en-US" w:eastAsia="ko-KR"/>
              </w:rPr>
            </w:pPr>
            <w:ins w:id="639" w:author="권기범" w:date="2018-02-14T10:24:00Z">
              <w:r>
                <w:rPr>
                  <w:rFonts w:ascii="Times New Roman" w:eastAsia="Malgun Gothic" w:hAnsi="Times New Roman" w:hint="eastAsia"/>
                  <w:szCs w:val="22"/>
                  <w:lang w:val="en-US" w:eastAsia="ko-KR"/>
                </w:rPr>
                <w:t>Y</w:t>
              </w:r>
              <w:r w:rsidR="00746FDA">
                <w:rPr>
                  <w:rFonts w:ascii="Times New Roman" w:eastAsia="Malgun Gothic" w:hAnsi="Times New Roman"/>
                  <w:szCs w:val="22"/>
                  <w:lang w:val="en-US" w:eastAsia="ko-KR"/>
                </w:rPr>
                <w:t>e</w:t>
              </w:r>
              <w:r>
                <w:rPr>
                  <w:rFonts w:ascii="Times New Roman" w:eastAsia="Malgun Gothic" w:hAnsi="Times New Roman" w:hint="eastAsia"/>
                  <w:szCs w:val="22"/>
                  <w:lang w:val="en-US" w:eastAsia="ko-KR"/>
                </w:rPr>
                <w:t>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0DE15E7A" w14:textId="3992AB3F" w:rsidR="00290413" w:rsidRPr="00D0725B" w:rsidRDefault="00290413" w:rsidP="003D57A3">
            <w:pPr>
              <w:overflowPunct/>
              <w:autoSpaceDE/>
              <w:autoSpaceDN/>
              <w:adjustRightInd/>
              <w:spacing w:after="0"/>
              <w:jc w:val="left"/>
              <w:textAlignment w:val="auto"/>
              <w:rPr>
                <w:ins w:id="640" w:author="권기범" w:date="2018-02-14T10:24:00Z"/>
                <w:rFonts w:ascii="Times New Roman" w:eastAsia="Malgun Gothic" w:hAnsi="Times New Roman"/>
                <w:szCs w:val="22"/>
                <w:lang w:val="en-US" w:eastAsia="ko-KR"/>
              </w:rPr>
            </w:pPr>
            <w:ins w:id="641" w:author="권기범" w:date="2018-02-14T10:24:00Z">
              <w:r>
                <w:rPr>
                  <w:rFonts w:ascii="Times New Roman" w:eastAsia="Malgun Gothic" w:hAnsi="Times New Roman"/>
                  <w:szCs w:val="22"/>
                  <w:lang w:val="en-US" w:eastAsia="ko-KR"/>
                </w:rPr>
                <w:t>W</w:t>
              </w:r>
              <w:r>
                <w:rPr>
                  <w:rFonts w:ascii="Times New Roman" w:eastAsia="Malgun Gothic" w:hAnsi="Times New Roman" w:hint="eastAsia"/>
                  <w:szCs w:val="22"/>
                  <w:lang w:val="en-US" w:eastAsia="ko-KR"/>
                </w:rPr>
                <w:t xml:space="preserve">e </w:t>
              </w:r>
              <w:r>
                <w:rPr>
                  <w:rFonts w:ascii="Times New Roman" w:eastAsia="Malgun Gothic" w:hAnsi="Times New Roman"/>
                  <w:szCs w:val="22"/>
                  <w:lang w:val="en-US" w:eastAsia="ko-KR"/>
                </w:rPr>
                <w:t>also think LTE principle is enough.</w:t>
              </w:r>
            </w:ins>
          </w:p>
        </w:tc>
      </w:tr>
      <w:tr w:rsidR="00746FDA" w14:paraId="5C98F8AC" w14:textId="77777777" w:rsidTr="00052628">
        <w:trPr>
          <w:ins w:id="642" w:author="itri" w:date="2018-02-14T12:54: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D97CD8D" w14:textId="2C96690C" w:rsidR="00746FDA" w:rsidRPr="00D0725B" w:rsidRDefault="00746FDA" w:rsidP="003D57A3">
            <w:pPr>
              <w:overflowPunct/>
              <w:autoSpaceDE/>
              <w:autoSpaceDN/>
              <w:adjustRightInd/>
              <w:spacing w:after="0"/>
              <w:jc w:val="left"/>
              <w:textAlignment w:val="auto"/>
              <w:rPr>
                <w:ins w:id="643" w:author="itri" w:date="2018-02-14T12:54:00Z"/>
                <w:rFonts w:ascii="Times New Roman" w:eastAsia="PMingLiU" w:hAnsi="Times New Roman"/>
                <w:szCs w:val="22"/>
                <w:lang w:eastAsia="zh-TW"/>
              </w:rPr>
            </w:pPr>
            <w:ins w:id="644" w:author="itri" w:date="2018-02-14T12:54:00Z">
              <w:r>
                <w:rPr>
                  <w:rFonts w:ascii="Times New Roman" w:eastAsia="PMingLiU" w:hAnsi="Times New Roman"/>
                  <w:szCs w:val="22"/>
                  <w:lang w:eastAsia="zh-TW"/>
                </w:rPr>
                <w:t>ITRI</w:t>
              </w:r>
            </w:ins>
          </w:p>
        </w:tc>
        <w:tc>
          <w:tcPr>
            <w:tcW w:w="900" w:type="dxa"/>
            <w:tcBorders>
              <w:top w:val="single" w:sz="4" w:space="0" w:color="auto"/>
              <w:left w:val="single" w:sz="4" w:space="0" w:color="auto"/>
              <w:bottom w:val="single" w:sz="4" w:space="0" w:color="auto"/>
              <w:right w:val="single" w:sz="4" w:space="0" w:color="auto"/>
            </w:tcBorders>
          </w:tcPr>
          <w:p w14:paraId="23B5957B" w14:textId="2148B552" w:rsidR="00746FDA" w:rsidRPr="00D0725B" w:rsidRDefault="00746FDA" w:rsidP="003D57A3">
            <w:pPr>
              <w:overflowPunct/>
              <w:autoSpaceDE/>
              <w:autoSpaceDN/>
              <w:adjustRightInd/>
              <w:spacing w:after="0"/>
              <w:jc w:val="left"/>
              <w:textAlignment w:val="auto"/>
              <w:rPr>
                <w:ins w:id="645" w:author="itri" w:date="2018-02-14T12:54:00Z"/>
                <w:rFonts w:ascii="Times New Roman" w:eastAsia="PMingLiU" w:hAnsi="Times New Roman"/>
                <w:szCs w:val="22"/>
                <w:lang w:val="en-US" w:eastAsia="zh-TW"/>
              </w:rPr>
            </w:pPr>
            <w:ins w:id="646" w:author="itri" w:date="2018-02-14T12:54:00Z">
              <w:r>
                <w:rPr>
                  <w:rFonts w:ascii="Times New Roman" w:eastAsia="PMingLiU" w:hAnsi="Times New Roman" w:hint="eastAsia"/>
                  <w:szCs w:val="22"/>
                  <w:lang w:val="en-US" w:eastAsia="zh-TW"/>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083461CF" w14:textId="08E822C4" w:rsidR="00746FDA" w:rsidRPr="00D0725B" w:rsidRDefault="00746FDA" w:rsidP="00746FDA">
            <w:pPr>
              <w:overflowPunct/>
              <w:autoSpaceDE/>
              <w:autoSpaceDN/>
              <w:adjustRightInd/>
              <w:spacing w:after="0"/>
              <w:jc w:val="left"/>
              <w:textAlignment w:val="auto"/>
              <w:rPr>
                <w:ins w:id="647" w:author="itri" w:date="2018-02-14T12:54:00Z"/>
                <w:rFonts w:ascii="Times New Roman" w:eastAsia="PMingLiU" w:hAnsi="Times New Roman"/>
                <w:szCs w:val="22"/>
                <w:lang w:val="en-US" w:eastAsia="zh-TW"/>
              </w:rPr>
            </w:pPr>
            <w:ins w:id="648" w:author="itri" w:date="2018-02-14T12:56:00Z">
              <w:r>
                <w:rPr>
                  <w:rFonts w:ascii="Times New Roman" w:eastAsia="PMingLiU" w:hAnsi="Times New Roman"/>
                  <w:szCs w:val="22"/>
                  <w:lang w:val="en-US" w:eastAsia="zh-TW"/>
                </w:rPr>
                <w:t>LTE principle is agreeable when area ID remaining unchanged.</w:t>
              </w:r>
            </w:ins>
          </w:p>
        </w:tc>
      </w:tr>
    </w:tbl>
    <w:p w14:paraId="200EE304" w14:textId="77777777" w:rsidR="00C816D6" w:rsidRDefault="00C816D6">
      <w:pPr>
        <w:pStyle w:val="Agreement"/>
        <w:numPr>
          <w:ilvl w:val="0"/>
          <w:numId w:val="0"/>
        </w:numPr>
        <w:tabs>
          <w:tab w:val="left" w:pos="567"/>
        </w:tabs>
        <w:rPr>
          <w:rFonts w:eastAsia="Malgun Gothic"/>
        </w:rPr>
      </w:pPr>
    </w:p>
    <w:p w14:paraId="657A813B" w14:textId="77777777" w:rsidR="00732BD9" w:rsidRPr="00732BD9" w:rsidRDefault="00D0725B">
      <w:pPr>
        <w:pStyle w:val="Agreement"/>
        <w:numPr>
          <w:ilvl w:val="0"/>
          <w:numId w:val="0"/>
        </w:numPr>
        <w:tabs>
          <w:tab w:val="left" w:pos="567"/>
        </w:tabs>
        <w:rPr>
          <w:rFonts w:eastAsia="Malgun Gothic"/>
          <w:highlight w:val="yellow"/>
        </w:rPr>
      </w:pPr>
      <w:r w:rsidRPr="00732BD9">
        <w:rPr>
          <w:rFonts w:eastAsia="Malgun Gothic"/>
          <w:highlight w:val="yellow"/>
          <w:lang w:val="en-GB"/>
        </w:rPr>
        <w:t xml:space="preserve">Summary of Q1.2.1: All </w:t>
      </w:r>
      <w:r w:rsidRPr="00732BD9">
        <w:rPr>
          <w:rFonts w:eastAsia="Malgun Gothic"/>
          <w:highlight w:val="yellow"/>
        </w:rPr>
        <w:t>23</w:t>
      </w:r>
      <w:r w:rsidRPr="00732BD9">
        <w:rPr>
          <w:rFonts w:eastAsia="Malgun Gothic"/>
          <w:highlight w:val="yellow"/>
          <w:lang w:val="en-GB"/>
        </w:rPr>
        <w:t xml:space="preserve"> companies share the </w:t>
      </w:r>
      <w:r w:rsidRPr="00732BD9">
        <w:rPr>
          <w:rFonts w:eastAsia="Malgun Gothic"/>
          <w:highlight w:val="yellow"/>
        </w:rPr>
        <w:t xml:space="preserve">common understanding that similar to </w:t>
      </w:r>
      <w:proofErr w:type="gramStart"/>
      <w:r w:rsidRPr="00732BD9">
        <w:rPr>
          <w:rFonts w:eastAsia="Malgun Gothic"/>
          <w:highlight w:val="yellow"/>
        </w:rPr>
        <w:t xml:space="preserve">LTE </w:t>
      </w:r>
      <w:r w:rsidRPr="00732BD9">
        <w:rPr>
          <w:highlight w:val="yellow"/>
        </w:rPr>
        <w:t>,</w:t>
      </w:r>
      <w:proofErr w:type="gramEnd"/>
      <w:r w:rsidRPr="00732BD9">
        <w:rPr>
          <w:highlight w:val="yellow"/>
        </w:rPr>
        <w:t xml:space="preserve"> the UE considers stored system information and corresponding value tag to be invalid after some time period from the moment the SIB was successfully</w:t>
      </w:r>
      <w:r w:rsidRPr="00732BD9">
        <w:rPr>
          <w:rFonts w:eastAsia="Malgun Gothic"/>
          <w:highlight w:val="yellow"/>
        </w:rPr>
        <w:t xml:space="preserve"> acquired regardless of the SIB is “cell-specific” or “area-specific”.</w:t>
      </w:r>
      <w:r w:rsidR="00732BD9" w:rsidRPr="00732BD9">
        <w:rPr>
          <w:rFonts w:eastAsia="Malgun Gothic"/>
          <w:highlight w:val="yellow"/>
        </w:rPr>
        <w:t xml:space="preserve"> 16 companies prefer same validity timer for “cell-specific” and “area-specific” SIBs. 5 companies indicate further consideration on the validity timer aspect. 1 company think different validity timers is an optimization and another 1 company does not have a strong opinion but requests further justification for different validity timers. Based on the summary following is proposed:</w:t>
      </w:r>
    </w:p>
    <w:p w14:paraId="64BD504E" w14:textId="77777777" w:rsidR="00732BD9" w:rsidRPr="00732BD9" w:rsidRDefault="00732BD9">
      <w:pPr>
        <w:pStyle w:val="Agreement"/>
        <w:numPr>
          <w:ilvl w:val="0"/>
          <w:numId w:val="0"/>
        </w:numPr>
        <w:tabs>
          <w:tab w:val="left" w:pos="567"/>
        </w:tabs>
        <w:rPr>
          <w:rFonts w:eastAsia="Malgun Gothic"/>
          <w:highlight w:val="yellow"/>
        </w:rPr>
      </w:pPr>
    </w:p>
    <w:p w14:paraId="0C82DE60" w14:textId="56FB5D9A" w:rsidR="00D0725B" w:rsidRPr="00D0725B" w:rsidRDefault="00732BD9">
      <w:pPr>
        <w:pStyle w:val="Agreement"/>
        <w:numPr>
          <w:ilvl w:val="0"/>
          <w:numId w:val="0"/>
        </w:numPr>
        <w:tabs>
          <w:tab w:val="left" w:pos="567"/>
        </w:tabs>
        <w:rPr>
          <w:rFonts w:eastAsia="Malgun Gothic"/>
          <w:lang w:val="en-GB"/>
        </w:rPr>
      </w:pPr>
      <w:r w:rsidRPr="00732BD9">
        <w:rPr>
          <w:rFonts w:eastAsia="Malgun Gothic"/>
          <w:highlight w:val="yellow"/>
        </w:rPr>
        <w:t>Proposal#</w:t>
      </w:r>
      <w:r w:rsidR="001B29FF">
        <w:rPr>
          <w:rFonts w:eastAsia="Malgun Gothic"/>
          <w:highlight w:val="yellow"/>
        </w:rPr>
        <w:t>1.2.1</w:t>
      </w:r>
      <w:r w:rsidRPr="00732BD9">
        <w:rPr>
          <w:rFonts w:eastAsia="Malgun Gothic"/>
          <w:highlight w:val="yellow"/>
        </w:rPr>
        <w:t xml:space="preserve">: Adopt the LTE principle for validity of stored system information based on expiry of validity timer regardless of the SIB is “cell-specific” or “area-specific”. FFS if different validity timers </w:t>
      </w:r>
      <w:r w:rsidR="00FB00ED">
        <w:rPr>
          <w:rFonts w:eastAsia="Malgun Gothic"/>
          <w:highlight w:val="yellow"/>
        </w:rPr>
        <w:t xml:space="preserve">are </w:t>
      </w:r>
      <w:r w:rsidRPr="00732BD9">
        <w:rPr>
          <w:rFonts w:eastAsia="Malgun Gothic"/>
          <w:highlight w:val="yellow"/>
        </w:rPr>
        <w:t>to be considered.</w:t>
      </w:r>
    </w:p>
    <w:p w14:paraId="495700B2" w14:textId="77777777" w:rsidR="00D0725B" w:rsidRDefault="00D0725B">
      <w:pPr>
        <w:pStyle w:val="Agreement"/>
        <w:numPr>
          <w:ilvl w:val="0"/>
          <w:numId w:val="0"/>
        </w:numPr>
        <w:tabs>
          <w:tab w:val="left" w:pos="567"/>
        </w:tabs>
        <w:rPr>
          <w:rFonts w:eastAsia="Malgun Gothic"/>
        </w:rPr>
      </w:pPr>
    </w:p>
    <w:p w14:paraId="7627CA5F" w14:textId="77777777" w:rsidR="00C816D6" w:rsidRDefault="00761F07">
      <w:pPr>
        <w:pStyle w:val="Agreement"/>
        <w:numPr>
          <w:ilvl w:val="0"/>
          <w:numId w:val="0"/>
        </w:numPr>
        <w:tabs>
          <w:tab w:val="left" w:pos="567"/>
        </w:tabs>
        <w:rPr>
          <w:rFonts w:eastAsia="Malgun Gothic"/>
          <w:b w:val="0"/>
        </w:rPr>
      </w:pPr>
      <w:r>
        <w:rPr>
          <w:rFonts w:eastAsia="Malgun Gothic"/>
          <w:b w:val="0"/>
        </w:rPr>
        <w:t xml:space="preserve">In LTE the UE is not mandated to store SI other than the camped cell. From specification point of view only invalidity of stored system information is specified based on validity timer. Management of stored SI of previously visited cells is up to UE implementation. It would be desirable to have a conclusion on this aspect in the email discussion therefore companies are welcome to express their views.  </w:t>
      </w:r>
    </w:p>
    <w:p w14:paraId="6F8B8802" w14:textId="77777777" w:rsidR="00C816D6" w:rsidRDefault="00C816D6">
      <w:pPr>
        <w:pStyle w:val="Agreement"/>
        <w:numPr>
          <w:ilvl w:val="0"/>
          <w:numId w:val="0"/>
        </w:numPr>
        <w:tabs>
          <w:tab w:val="left" w:pos="567"/>
        </w:tabs>
        <w:rPr>
          <w:rFonts w:eastAsia="Malgun Gothic"/>
        </w:rPr>
      </w:pPr>
    </w:p>
    <w:p w14:paraId="56EDAB56" w14:textId="77777777" w:rsidR="00C816D6" w:rsidRDefault="00761F07">
      <w:pPr>
        <w:pStyle w:val="Agreement"/>
        <w:numPr>
          <w:ilvl w:val="0"/>
          <w:numId w:val="0"/>
        </w:numPr>
        <w:tabs>
          <w:tab w:val="left" w:pos="567"/>
        </w:tabs>
        <w:rPr>
          <w:rFonts w:eastAsia="Malgun Gothic"/>
        </w:rPr>
      </w:pPr>
      <w:r w:rsidRPr="00F65EA8">
        <w:rPr>
          <w:rFonts w:eastAsia="Malgun Gothic"/>
        </w:rPr>
        <w:t>Question 1.2.2: Companies are requested to provide their views on what principle to be adopted for SI storage and management of stored SI?</w:t>
      </w:r>
    </w:p>
    <w:p w14:paraId="76D2F0C2" w14:textId="77777777" w:rsidR="00C816D6" w:rsidRDefault="00C816D6">
      <w:pPr>
        <w:pStyle w:val="Agreement"/>
        <w:numPr>
          <w:ilvl w:val="0"/>
          <w:numId w:val="0"/>
        </w:numPr>
        <w:tabs>
          <w:tab w:val="left" w:pos="567"/>
        </w:tabs>
        <w:rPr>
          <w:rFonts w:eastAsia="Malgun Gothic"/>
          <w:b w:val="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7741"/>
      </w:tblGrid>
      <w:tr w:rsidR="00C816D6" w14:paraId="53D727B7" w14:textId="77777777">
        <w:tc>
          <w:tcPr>
            <w:tcW w:w="1727" w:type="dxa"/>
            <w:shd w:val="clear" w:color="auto" w:fill="BFBFBF"/>
          </w:tcPr>
          <w:p w14:paraId="156B3F9C" w14:textId="77777777" w:rsidR="00C816D6" w:rsidRDefault="00761F07">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hint="eastAsia"/>
                <w:b/>
                <w:szCs w:val="22"/>
                <w:lang w:val="en-US" w:eastAsia="ko-KR"/>
              </w:rPr>
              <w:t>Company</w:t>
            </w:r>
          </w:p>
        </w:tc>
        <w:tc>
          <w:tcPr>
            <w:tcW w:w="7741" w:type="dxa"/>
            <w:shd w:val="clear" w:color="auto" w:fill="BFBFBF"/>
          </w:tcPr>
          <w:p w14:paraId="4E740456" w14:textId="77777777" w:rsidR="00C816D6" w:rsidRDefault="00761F07">
            <w:pPr>
              <w:pStyle w:val="Agreement"/>
              <w:numPr>
                <w:ilvl w:val="0"/>
                <w:numId w:val="0"/>
              </w:numPr>
              <w:tabs>
                <w:tab w:val="left" w:pos="567"/>
              </w:tabs>
              <w:rPr>
                <w:rFonts w:ascii="Times New Roman" w:eastAsia="Batang" w:hAnsi="Times New Roman" w:cs="Times New Roman"/>
                <w:b w:val="0"/>
                <w:color w:val="auto"/>
                <w:szCs w:val="22"/>
              </w:rPr>
            </w:pPr>
            <w:r>
              <w:rPr>
                <w:rFonts w:ascii="Times New Roman" w:eastAsia="Batang" w:hAnsi="Times New Roman" w:cs="Times New Roman"/>
                <w:bCs w:val="0"/>
                <w:color w:val="auto"/>
                <w:szCs w:val="22"/>
              </w:rPr>
              <w:t>What principle to be adopted for SI storage and management of stored SI?</w:t>
            </w:r>
          </w:p>
        </w:tc>
      </w:tr>
      <w:tr w:rsidR="00C816D6" w14:paraId="6BC56FAA" w14:textId="77777777">
        <w:tc>
          <w:tcPr>
            <w:tcW w:w="1727" w:type="dxa"/>
            <w:shd w:val="clear" w:color="auto" w:fill="auto"/>
          </w:tcPr>
          <w:p w14:paraId="001B7479" w14:textId="77777777" w:rsidR="00C816D6" w:rsidRDefault="00761F07">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hint="eastAsia"/>
                <w:szCs w:val="22"/>
                <w:lang w:val="en-US"/>
              </w:rPr>
              <w:t>ZTE</w:t>
            </w:r>
          </w:p>
        </w:tc>
        <w:tc>
          <w:tcPr>
            <w:tcW w:w="7741" w:type="dxa"/>
            <w:shd w:val="clear" w:color="auto" w:fill="auto"/>
          </w:tcPr>
          <w:p w14:paraId="384FE308" w14:textId="77777777" w:rsidR="00C816D6" w:rsidRDefault="00761F07">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hint="eastAsia"/>
                <w:szCs w:val="22"/>
                <w:lang w:val="en-US"/>
              </w:rPr>
              <w:t xml:space="preserve">It depends on </w:t>
            </w:r>
            <w:r w:rsidRPr="00732BD9">
              <w:rPr>
                <w:rFonts w:ascii="Times New Roman" w:eastAsia="SimSun" w:hAnsi="Times New Roman" w:hint="eastAsia"/>
                <w:szCs w:val="22"/>
                <w:highlight w:val="yellow"/>
                <w:lang w:val="en-US"/>
              </w:rPr>
              <w:t>UE implementation</w:t>
            </w:r>
            <w:r>
              <w:rPr>
                <w:rFonts w:ascii="Times New Roman" w:eastAsia="SimSun" w:hAnsi="Times New Roman" w:hint="eastAsia"/>
                <w:szCs w:val="22"/>
                <w:lang w:val="en-US"/>
              </w:rPr>
              <w:t>.</w:t>
            </w:r>
          </w:p>
        </w:tc>
      </w:tr>
      <w:tr w:rsidR="00C816D6" w14:paraId="0B543ABE" w14:textId="77777777">
        <w:tc>
          <w:tcPr>
            <w:tcW w:w="1727" w:type="dxa"/>
            <w:tcBorders>
              <w:top w:val="single" w:sz="4" w:space="0" w:color="auto"/>
              <w:left w:val="single" w:sz="4" w:space="0" w:color="auto"/>
              <w:bottom w:val="single" w:sz="4" w:space="0" w:color="auto"/>
              <w:right w:val="single" w:sz="4" w:space="0" w:color="auto"/>
            </w:tcBorders>
            <w:shd w:val="clear" w:color="auto" w:fill="auto"/>
          </w:tcPr>
          <w:p w14:paraId="1059B91B" w14:textId="77777777" w:rsidR="00C816D6" w:rsidRDefault="009B0C37">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Interdigital</w:t>
            </w:r>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5D1F0D75" w14:textId="77777777" w:rsidR="00C816D6" w:rsidRDefault="00281876">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 xml:space="preserve">Given that NR introduces the concept of SI validity across multiple cells, it may be beneficial to define </w:t>
            </w:r>
            <w:r w:rsidR="00096FC7">
              <w:rPr>
                <w:rFonts w:ascii="Times New Roman" w:eastAsia="Batang" w:hAnsi="Times New Roman"/>
                <w:szCs w:val="22"/>
                <w:lang w:val="en-US" w:eastAsia="ko-KR"/>
              </w:rPr>
              <w:t xml:space="preserve">at least </w:t>
            </w:r>
            <w:r>
              <w:rPr>
                <w:rFonts w:ascii="Times New Roman" w:eastAsia="Batang" w:hAnsi="Times New Roman"/>
                <w:szCs w:val="22"/>
                <w:lang w:val="en-US" w:eastAsia="ko-KR"/>
              </w:rPr>
              <w:t>some minimum requirements for a UE to re-use stored SI from another cell.</w:t>
            </w:r>
          </w:p>
        </w:tc>
      </w:tr>
    </w:tbl>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7741"/>
      </w:tblGrid>
      <w:tr w:rsidR="00C816D6" w:rsidDel="00052628" w14:paraId="539DC947" w14:textId="07A557A4">
        <w:trPr>
          <w:del w:id="649" w:author="Samsung" w:date="2018-02-12T20:21: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395E3A74" w14:textId="0CCA9BB3" w:rsidR="00C816D6" w:rsidRPr="00414853" w:rsidDel="00052628" w:rsidRDefault="001D0D54">
            <w:pPr>
              <w:framePr w:wrap="notBeside" w:vAnchor="page" w:hAnchor="margin" w:y="15764"/>
              <w:widowControl w:val="0"/>
              <w:overflowPunct/>
              <w:autoSpaceDE/>
              <w:autoSpaceDN/>
              <w:adjustRightInd/>
              <w:spacing w:after="0"/>
              <w:jc w:val="left"/>
              <w:textAlignment w:val="auto"/>
              <w:rPr>
                <w:del w:id="650" w:author="Samsung" w:date="2018-02-12T20:21:00Z"/>
                <w:rFonts w:ascii="Times New Roman" w:eastAsiaTheme="minorEastAsia" w:hAnsi="Times New Roman"/>
                <w:szCs w:val="22"/>
                <w:lang w:val="en-US"/>
              </w:rPr>
            </w:pPr>
            <w:ins w:id="651" w:author="OPPO" w:date="2018-02-09T11:58:00Z">
              <w:del w:id="652" w:author="Samsung" w:date="2018-02-12T20:21:00Z">
                <w:r w:rsidDel="00052628">
                  <w:rPr>
                    <w:rFonts w:ascii="Times New Roman" w:eastAsiaTheme="minorEastAsia" w:hAnsi="Times New Roman" w:hint="eastAsia"/>
                    <w:szCs w:val="22"/>
                    <w:lang w:val="en-US"/>
                  </w:rPr>
                  <w:delText>O</w:delText>
                </w:r>
                <w:r w:rsidDel="00052628">
                  <w:rPr>
                    <w:rFonts w:ascii="Times New Roman" w:eastAsiaTheme="minorEastAsia" w:hAnsi="Times New Roman"/>
                    <w:szCs w:val="22"/>
                    <w:lang w:val="en-US"/>
                  </w:rPr>
                  <w:delText>PPO</w:delText>
                </w:r>
              </w:del>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6EF54D27" w14:textId="1703CB92" w:rsidR="00C816D6" w:rsidRPr="00414853" w:rsidDel="00052628" w:rsidRDefault="001D0D54">
            <w:pPr>
              <w:framePr w:wrap="notBeside" w:vAnchor="page" w:hAnchor="margin" w:y="15764"/>
              <w:widowControl w:val="0"/>
              <w:overflowPunct/>
              <w:autoSpaceDE/>
              <w:autoSpaceDN/>
              <w:adjustRightInd/>
              <w:spacing w:after="0"/>
              <w:jc w:val="left"/>
              <w:textAlignment w:val="auto"/>
              <w:rPr>
                <w:del w:id="653" w:author="Samsung" w:date="2018-02-12T20:21:00Z"/>
                <w:rFonts w:ascii="Times New Roman" w:eastAsiaTheme="minorEastAsia" w:hAnsi="Times New Roman"/>
                <w:szCs w:val="22"/>
                <w:lang w:val="en-US"/>
              </w:rPr>
            </w:pPr>
            <w:ins w:id="654" w:author="OPPO" w:date="2018-02-09T11:58:00Z">
              <w:del w:id="655" w:author="Samsung" w:date="2018-02-12T20:21:00Z">
                <w:r w:rsidDel="00052628">
                  <w:rPr>
                    <w:rFonts w:ascii="Times New Roman" w:eastAsiaTheme="minorEastAsia" w:hAnsi="Times New Roman" w:hint="eastAsia"/>
                    <w:szCs w:val="22"/>
                    <w:lang w:val="en-US"/>
                  </w:rPr>
                  <w:delText>L</w:delText>
                </w:r>
                <w:r w:rsidDel="00052628">
                  <w:rPr>
                    <w:rFonts w:ascii="Times New Roman" w:eastAsiaTheme="minorEastAsia" w:hAnsi="Times New Roman"/>
                    <w:szCs w:val="22"/>
                    <w:lang w:val="en-US"/>
                  </w:rPr>
                  <w:delText>eave it for UE implementation.</w:delText>
                </w:r>
              </w:del>
            </w:ins>
          </w:p>
        </w:tc>
      </w:tr>
    </w:tbl>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7741"/>
      </w:tblGrid>
      <w:tr w:rsidR="00052628" w:rsidRPr="00F65EA8" w14:paraId="6FA2D871" w14:textId="77777777" w:rsidTr="003E45C6">
        <w:trPr>
          <w:ins w:id="656" w:author="Samsung" w:date="2018-02-12T20:21: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41AB0CEC" w14:textId="4CF1644E" w:rsidR="00052628" w:rsidRDefault="00052628" w:rsidP="00F90598">
            <w:pPr>
              <w:overflowPunct/>
              <w:autoSpaceDE/>
              <w:autoSpaceDN/>
              <w:adjustRightInd/>
              <w:spacing w:after="0"/>
              <w:jc w:val="left"/>
              <w:textAlignment w:val="auto"/>
              <w:rPr>
                <w:ins w:id="657" w:author="Samsung" w:date="2018-02-12T20:21:00Z"/>
                <w:rFonts w:ascii="Times New Roman" w:eastAsia="Batang" w:hAnsi="Times New Roman"/>
                <w:szCs w:val="22"/>
                <w:lang w:val="en-US" w:eastAsia="ko-KR"/>
              </w:rPr>
            </w:pPr>
            <w:ins w:id="658" w:author="Samsung" w:date="2018-02-12T20:21:00Z">
              <w:r>
                <w:rPr>
                  <w:rFonts w:ascii="Times New Roman" w:eastAsia="SimSun" w:hAnsi="Times New Roman"/>
                  <w:szCs w:val="22"/>
                  <w:lang w:val="en-US"/>
                </w:rPr>
                <w:t>OPPO</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5A1B97FE" w14:textId="63A1DE9F" w:rsidR="00052628" w:rsidRDefault="00052628" w:rsidP="00F90598">
            <w:pPr>
              <w:overflowPunct/>
              <w:autoSpaceDE/>
              <w:autoSpaceDN/>
              <w:adjustRightInd/>
              <w:spacing w:after="0"/>
              <w:jc w:val="left"/>
              <w:textAlignment w:val="auto"/>
              <w:rPr>
                <w:ins w:id="659" w:author="Samsung" w:date="2018-02-12T20:21:00Z"/>
                <w:rFonts w:ascii="Times New Roman" w:eastAsia="Batang" w:hAnsi="Times New Roman"/>
                <w:szCs w:val="22"/>
                <w:lang w:val="en-US" w:eastAsia="ko-KR"/>
              </w:rPr>
            </w:pPr>
            <w:ins w:id="660" w:author="Samsung" w:date="2018-02-12T20:21:00Z">
              <w:r>
                <w:rPr>
                  <w:rFonts w:ascii="Times New Roman" w:eastAsiaTheme="minorEastAsia" w:hAnsi="Times New Roman" w:hint="eastAsia"/>
                  <w:szCs w:val="22"/>
                  <w:lang w:val="en-US"/>
                </w:rPr>
                <w:t>L</w:t>
              </w:r>
              <w:r>
                <w:rPr>
                  <w:rFonts w:ascii="Times New Roman" w:eastAsiaTheme="minorEastAsia" w:hAnsi="Times New Roman"/>
                  <w:szCs w:val="22"/>
                  <w:lang w:val="en-US"/>
                </w:rPr>
                <w:t xml:space="preserve">eave it for </w:t>
              </w:r>
              <w:r w:rsidRPr="00732BD9">
                <w:rPr>
                  <w:rFonts w:ascii="Times New Roman" w:eastAsiaTheme="minorEastAsia" w:hAnsi="Times New Roman"/>
                  <w:szCs w:val="22"/>
                  <w:highlight w:val="yellow"/>
                  <w:lang w:val="en-US"/>
                </w:rPr>
                <w:t>UE implementation</w:t>
              </w:r>
              <w:r>
                <w:rPr>
                  <w:rFonts w:ascii="Times New Roman" w:eastAsiaTheme="minorEastAsia" w:hAnsi="Times New Roman"/>
                  <w:szCs w:val="22"/>
                  <w:lang w:val="en-US"/>
                </w:rPr>
                <w:t>.</w:t>
              </w:r>
            </w:ins>
          </w:p>
        </w:tc>
      </w:tr>
      <w:tr w:rsidR="00F90598" w14:paraId="15472B6E" w14:textId="77777777" w:rsidTr="003E45C6">
        <w:tc>
          <w:tcPr>
            <w:tcW w:w="1727" w:type="dxa"/>
            <w:tcBorders>
              <w:top w:val="single" w:sz="4" w:space="0" w:color="auto"/>
              <w:left w:val="single" w:sz="4" w:space="0" w:color="auto"/>
              <w:bottom w:val="single" w:sz="4" w:space="0" w:color="auto"/>
              <w:right w:val="single" w:sz="4" w:space="0" w:color="auto"/>
            </w:tcBorders>
            <w:shd w:val="clear" w:color="auto" w:fill="auto"/>
          </w:tcPr>
          <w:p w14:paraId="673F8939" w14:textId="77777777" w:rsidR="00F90598" w:rsidRDefault="00F90598" w:rsidP="00F90598">
            <w:pPr>
              <w:overflowPunct/>
              <w:autoSpaceDE/>
              <w:autoSpaceDN/>
              <w:adjustRightInd/>
              <w:spacing w:after="0"/>
              <w:jc w:val="left"/>
              <w:textAlignment w:val="auto"/>
              <w:rPr>
                <w:rFonts w:ascii="Times New Roman" w:eastAsia="Batang" w:hAnsi="Times New Roman"/>
                <w:szCs w:val="22"/>
                <w:lang w:val="en-US" w:eastAsia="ko-KR"/>
              </w:rPr>
            </w:pPr>
            <w:ins w:id="661" w:author="Janne Peisa" w:date="2018-02-09T11:04:00Z">
              <w:r>
                <w:rPr>
                  <w:rFonts w:ascii="Times New Roman" w:eastAsia="Batang" w:hAnsi="Times New Roman"/>
                  <w:szCs w:val="22"/>
                  <w:lang w:val="en-US" w:eastAsia="ko-KR"/>
                </w:rPr>
                <w:t>Ericsson</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0B804725" w14:textId="77777777" w:rsidR="00F90598" w:rsidRDefault="00F90598" w:rsidP="00F90598">
            <w:pPr>
              <w:overflowPunct/>
              <w:autoSpaceDE/>
              <w:autoSpaceDN/>
              <w:adjustRightInd/>
              <w:spacing w:after="0"/>
              <w:jc w:val="left"/>
              <w:textAlignment w:val="auto"/>
              <w:rPr>
                <w:ins w:id="662" w:author="Janne Peisa" w:date="2018-02-09T11:04:00Z"/>
                <w:rFonts w:ascii="Times New Roman" w:eastAsia="Batang" w:hAnsi="Times New Roman"/>
                <w:szCs w:val="22"/>
                <w:lang w:val="en-US" w:eastAsia="ko-KR"/>
              </w:rPr>
            </w:pPr>
            <w:ins w:id="663" w:author="Janne Peisa" w:date="2018-02-09T11:04:00Z">
              <w:r>
                <w:rPr>
                  <w:rFonts w:ascii="Times New Roman" w:eastAsia="Batang" w:hAnsi="Times New Roman"/>
                  <w:szCs w:val="22"/>
                  <w:lang w:val="en-US" w:eastAsia="ko-KR"/>
                </w:rPr>
                <w:t>UEs are required to store the OSI that is currently in use and should not re-acquire SIBs that are valid as the UE moves from one cell to another.</w:t>
              </w:r>
            </w:ins>
          </w:p>
          <w:p w14:paraId="53361E72" w14:textId="77777777" w:rsidR="00F90598" w:rsidRDefault="00F90598" w:rsidP="00F90598">
            <w:pPr>
              <w:overflowPunct/>
              <w:autoSpaceDE/>
              <w:autoSpaceDN/>
              <w:adjustRightInd/>
              <w:spacing w:after="0"/>
              <w:jc w:val="left"/>
              <w:textAlignment w:val="auto"/>
              <w:rPr>
                <w:ins w:id="664" w:author="Janne Peisa" w:date="2018-02-09T11:04:00Z"/>
                <w:rFonts w:ascii="Times New Roman" w:eastAsia="Batang" w:hAnsi="Times New Roman"/>
                <w:szCs w:val="22"/>
                <w:lang w:val="en-US" w:eastAsia="ko-KR"/>
              </w:rPr>
            </w:pPr>
            <w:ins w:id="665" w:author="Janne Peisa" w:date="2018-02-09T11:04:00Z">
              <w:r>
                <w:rPr>
                  <w:rFonts w:ascii="Times New Roman" w:eastAsia="Batang" w:hAnsi="Times New Roman"/>
                  <w:szCs w:val="22"/>
                  <w:lang w:val="en-US" w:eastAsia="ko-KR"/>
                </w:rPr>
                <w:t>UEs are required to store SIB1 for all beams in the current cell</w:t>
              </w:r>
            </w:ins>
          </w:p>
          <w:p w14:paraId="5E3AEA9B" w14:textId="77777777" w:rsidR="00F90598" w:rsidRDefault="00F90598" w:rsidP="00F90598">
            <w:pPr>
              <w:overflowPunct/>
              <w:autoSpaceDE/>
              <w:autoSpaceDN/>
              <w:adjustRightInd/>
              <w:spacing w:after="0"/>
              <w:jc w:val="left"/>
              <w:textAlignment w:val="auto"/>
              <w:rPr>
                <w:rFonts w:ascii="Times New Roman" w:eastAsia="Batang" w:hAnsi="Times New Roman"/>
                <w:szCs w:val="22"/>
                <w:lang w:eastAsia="ko-KR"/>
              </w:rPr>
            </w:pPr>
            <w:ins w:id="666" w:author="Janne Peisa" w:date="2018-02-09T11:04:00Z">
              <w:r>
                <w:rPr>
                  <w:rFonts w:ascii="Times New Roman" w:eastAsia="Batang" w:hAnsi="Times New Roman"/>
                  <w:szCs w:val="22"/>
                  <w:lang w:val="en-US" w:eastAsia="ko-KR"/>
                </w:rPr>
                <w:t>UEs are required to store one old previously acquired copy of each SIB as long as they are valid (to enable fast SI changes)</w:t>
              </w:r>
            </w:ins>
          </w:p>
        </w:tc>
      </w:tr>
      <w:tr w:rsidR="00F90598" w14:paraId="49B597B0" w14:textId="77777777" w:rsidTr="003E45C6">
        <w:tc>
          <w:tcPr>
            <w:tcW w:w="1727" w:type="dxa"/>
            <w:tcBorders>
              <w:top w:val="single" w:sz="4" w:space="0" w:color="auto"/>
              <w:left w:val="single" w:sz="4" w:space="0" w:color="auto"/>
              <w:bottom w:val="single" w:sz="4" w:space="0" w:color="auto"/>
              <w:right w:val="single" w:sz="4" w:space="0" w:color="auto"/>
            </w:tcBorders>
            <w:shd w:val="clear" w:color="auto" w:fill="auto"/>
          </w:tcPr>
          <w:p w14:paraId="6659DCBF" w14:textId="77777777" w:rsidR="00F90598" w:rsidRDefault="00B53C07" w:rsidP="00F90598">
            <w:pPr>
              <w:overflowPunct/>
              <w:autoSpaceDE/>
              <w:autoSpaceDN/>
              <w:adjustRightInd/>
              <w:spacing w:after="0"/>
              <w:jc w:val="left"/>
              <w:textAlignment w:val="auto"/>
              <w:rPr>
                <w:rFonts w:ascii="Times New Roman" w:eastAsia="Batang" w:hAnsi="Times New Roman"/>
                <w:szCs w:val="22"/>
                <w:lang w:val="en-US" w:eastAsia="ko-KR"/>
              </w:rPr>
            </w:pPr>
            <w:ins w:id="667" w:author="CATT" w:date="2018-02-09T09:30:00Z">
              <w:r>
                <w:rPr>
                  <w:rFonts w:ascii="Times New Roman" w:eastAsia="Batang" w:hAnsi="Times New Roman"/>
                  <w:szCs w:val="22"/>
                  <w:lang w:val="en-US" w:eastAsia="ko-KR"/>
                </w:rPr>
                <w:t>CATT</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207677A9" w14:textId="77777777" w:rsidR="00B53C07" w:rsidRPr="00B53C07" w:rsidRDefault="00B53C07" w:rsidP="00B53C07">
            <w:pPr>
              <w:overflowPunct/>
              <w:autoSpaceDE/>
              <w:autoSpaceDN/>
              <w:adjustRightInd/>
              <w:spacing w:after="0" w:line="240" w:lineRule="auto"/>
              <w:jc w:val="left"/>
              <w:textAlignment w:val="auto"/>
              <w:rPr>
                <w:ins w:id="668" w:author="CATT" w:date="2018-02-09T09:30:00Z"/>
                <w:rFonts w:ascii="Times New Roman" w:eastAsiaTheme="minorEastAsia" w:hAnsi="Times New Roman"/>
                <w:szCs w:val="22"/>
                <w:lang w:val="en-US"/>
              </w:rPr>
            </w:pPr>
            <w:ins w:id="669" w:author="CATT" w:date="2018-02-09T09:30:00Z">
              <w:r w:rsidRPr="00B53C07">
                <w:rPr>
                  <w:rFonts w:ascii="Times New Roman" w:eastAsiaTheme="minorEastAsia" w:hAnsi="Times New Roman"/>
                  <w:szCs w:val="22"/>
                  <w:lang w:val="en-US"/>
                </w:rPr>
                <w:t>For cell-specific SIB</w:t>
              </w:r>
              <w:r w:rsidRPr="00B53C07">
                <w:rPr>
                  <w:rFonts w:ascii="Times New Roman" w:eastAsiaTheme="minorEastAsia" w:hAnsi="Times New Roman" w:hint="eastAsia"/>
                  <w:szCs w:val="22"/>
                  <w:lang w:val="en-US"/>
                </w:rPr>
                <w:t xml:space="preserve">, if UE does not store SIB of </w:t>
              </w:r>
              <w:r w:rsidRPr="00B53C07">
                <w:rPr>
                  <w:rFonts w:ascii="Times New Roman" w:eastAsiaTheme="minorEastAsia" w:hAnsi="Times New Roman"/>
                  <w:szCs w:val="22"/>
                  <w:lang w:val="en-US"/>
                </w:rPr>
                <w:t>previously visited cells</w:t>
              </w:r>
              <w:r w:rsidRPr="00B53C07">
                <w:rPr>
                  <w:rFonts w:ascii="Times New Roman" w:eastAsiaTheme="minorEastAsia" w:hAnsi="Times New Roman" w:hint="eastAsia"/>
                  <w:szCs w:val="22"/>
                  <w:lang w:val="en-US"/>
                </w:rPr>
                <w:t xml:space="preserve">, e.g. Cell#1 in </w:t>
              </w:r>
              <w:r w:rsidRPr="00B53C07">
                <w:rPr>
                  <w:rFonts w:ascii="Times New Roman" w:eastAsiaTheme="minorEastAsia" w:hAnsi="Times New Roman"/>
                  <w:szCs w:val="22"/>
                  <w:lang w:val="en-US"/>
                </w:rPr>
                <w:t>Question 1.1.1</w:t>
              </w:r>
              <w:r w:rsidRPr="00B53C07">
                <w:rPr>
                  <w:rFonts w:ascii="Times New Roman" w:eastAsiaTheme="minorEastAsia" w:hAnsi="Times New Roman" w:hint="eastAsia"/>
                  <w:szCs w:val="22"/>
                  <w:lang w:val="en-US"/>
                </w:rPr>
                <w:t>, then UE needs to re-</w:t>
              </w:r>
              <w:r w:rsidRPr="00B53C07">
                <w:rPr>
                  <w:rFonts w:ascii="Times New Roman" w:eastAsiaTheme="minorEastAsia" w:hAnsi="Times New Roman"/>
                  <w:szCs w:val="22"/>
                  <w:lang w:val="en-US"/>
                </w:rPr>
                <w:t>acquire</w:t>
              </w:r>
              <w:r w:rsidRPr="00B53C07">
                <w:rPr>
                  <w:rFonts w:ascii="Times New Roman" w:eastAsiaTheme="minorEastAsia" w:hAnsi="Times New Roman" w:hint="eastAsia"/>
                  <w:szCs w:val="22"/>
                  <w:lang w:val="en-US"/>
                </w:rPr>
                <w:t xml:space="preserve"> the same SIB if it moves back to the visited cell though the validity timer has not </w:t>
              </w:r>
              <w:r w:rsidRPr="00B53C07">
                <w:rPr>
                  <w:rFonts w:ascii="Times New Roman" w:eastAsiaTheme="minorEastAsia" w:hAnsi="Times New Roman"/>
                  <w:szCs w:val="22"/>
                  <w:lang w:val="en-US"/>
                </w:rPr>
                <w:t>expired</w:t>
              </w:r>
              <w:r w:rsidRPr="00B53C07">
                <w:rPr>
                  <w:rFonts w:ascii="Times New Roman" w:eastAsiaTheme="minorEastAsia" w:hAnsi="Times New Roman" w:hint="eastAsia"/>
                  <w:szCs w:val="22"/>
                  <w:lang w:val="en-US"/>
                </w:rPr>
                <w:t xml:space="preserve">. </w:t>
              </w:r>
            </w:ins>
          </w:p>
          <w:p w14:paraId="7BD953ED" w14:textId="77777777" w:rsidR="00B53C07" w:rsidRPr="00B53C07" w:rsidRDefault="00B53C07" w:rsidP="00B53C07">
            <w:pPr>
              <w:overflowPunct/>
              <w:autoSpaceDE/>
              <w:autoSpaceDN/>
              <w:adjustRightInd/>
              <w:spacing w:after="0" w:line="240" w:lineRule="auto"/>
              <w:jc w:val="left"/>
              <w:textAlignment w:val="auto"/>
              <w:rPr>
                <w:ins w:id="670" w:author="CATT" w:date="2018-02-09T09:30:00Z"/>
                <w:rFonts w:ascii="Times New Roman" w:eastAsiaTheme="minorEastAsia" w:hAnsi="Times New Roman"/>
                <w:szCs w:val="22"/>
                <w:lang w:val="en-US"/>
              </w:rPr>
            </w:pPr>
            <w:ins w:id="671" w:author="CATT" w:date="2018-02-09T09:30:00Z">
              <w:r w:rsidRPr="00B53C07">
                <w:rPr>
                  <w:rFonts w:ascii="Times New Roman" w:eastAsiaTheme="minorEastAsia" w:hAnsi="Times New Roman" w:hint="eastAsia"/>
                  <w:szCs w:val="22"/>
                  <w:lang w:val="en-US"/>
                </w:rPr>
                <w:t xml:space="preserve">For area-specific SIB, if UE does not store SIB of </w:t>
              </w:r>
              <w:r w:rsidRPr="00B53C07">
                <w:rPr>
                  <w:rFonts w:ascii="Times New Roman" w:eastAsiaTheme="minorEastAsia" w:hAnsi="Times New Roman"/>
                  <w:szCs w:val="22"/>
                  <w:lang w:val="en-US"/>
                </w:rPr>
                <w:t>previously visited cells</w:t>
              </w:r>
              <w:r w:rsidRPr="00B53C07">
                <w:rPr>
                  <w:rFonts w:ascii="Times New Roman" w:eastAsiaTheme="minorEastAsia" w:hAnsi="Times New Roman" w:hint="eastAsia"/>
                  <w:szCs w:val="22"/>
                  <w:lang w:val="en-US"/>
                </w:rPr>
                <w:t xml:space="preserve">, then UE </w:t>
              </w:r>
              <w:r w:rsidRPr="00B53C07">
                <w:rPr>
                  <w:rFonts w:ascii="Times New Roman" w:eastAsiaTheme="minorEastAsia" w:hAnsi="Times New Roman"/>
                  <w:szCs w:val="22"/>
                  <w:lang w:val="en-US"/>
                </w:rPr>
                <w:t>cannot</w:t>
              </w:r>
              <w:r w:rsidRPr="00B53C07">
                <w:rPr>
                  <w:rFonts w:ascii="Times New Roman" w:eastAsiaTheme="minorEastAsia" w:hAnsi="Times New Roman" w:hint="eastAsia"/>
                  <w:szCs w:val="22"/>
                  <w:lang w:val="en-US"/>
                </w:rPr>
                <w:t xml:space="preserve"> obtain the </w:t>
              </w:r>
              <w:r w:rsidRPr="00B53C07">
                <w:rPr>
                  <w:rFonts w:ascii="Times New Roman" w:eastAsiaTheme="minorEastAsia" w:hAnsi="Times New Roman"/>
                  <w:szCs w:val="22"/>
                  <w:lang w:val="en-US"/>
                </w:rPr>
                <w:t>benefits</w:t>
              </w:r>
              <w:r w:rsidRPr="00B53C07">
                <w:rPr>
                  <w:rFonts w:ascii="Times New Roman" w:eastAsiaTheme="minorEastAsia" w:hAnsi="Times New Roman" w:hint="eastAsia"/>
                  <w:szCs w:val="22"/>
                  <w:lang w:val="en-US"/>
                </w:rPr>
                <w:t xml:space="preserve"> of not re-</w:t>
              </w:r>
              <w:r w:rsidRPr="00B53C07">
                <w:rPr>
                  <w:rFonts w:ascii="Times New Roman" w:eastAsiaTheme="minorEastAsia" w:hAnsi="Times New Roman"/>
                  <w:szCs w:val="22"/>
                  <w:lang w:val="en-US"/>
                </w:rPr>
                <w:t>acquiring</w:t>
              </w:r>
              <w:r w:rsidRPr="00B53C07">
                <w:rPr>
                  <w:rFonts w:ascii="Times New Roman" w:eastAsiaTheme="minorEastAsia" w:hAnsi="Times New Roman" w:hint="eastAsia"/>
                  <w:szCs w:val="22"/>
                  <w:lang w:val="en-US"/>
                </w:rPr>
                <w:t xml:space="preserve"> the SIB (assuming the SIB is valid) when it moves across the same area.</w:t>
              </w:r>
            </w:ins>
          </w:p>
          <w:p w14:paraId="5B759A84" w14:textId="77777777" w:rsidR="00F90598" w:rsidRDefault="00B53C07" w:rsidP="00B53C07">
            <w:pPr>
              <w:overflowPunct/>
              <w:autoSpaceDE/>
              <w:autoSpaceDN/>
              <w:adjustRightInd/>
              <w:spacing w:after="0"/>
              <w:jc w:val="left"/>
              <w:textAlignment w:val="auto"/>
              <w:rPr>
                <w:rFonts w:ascii="Times New Roman" w:hAnsi="Times New Roman"/>
                <w:color w:val="000000"/>
              </w:rPr>
            </w:pPr>
            <w:ins w:id="672" w:author="CATT" w:date="2018-02-09T09:30:00Z">
              <w:r w:rsidRPr="00B53C07">
                <w:rPr>
                  <w:rFonts w:ascii="Times New Roman" w:eastAsiaTheme="minorEastAsia" w:hAnsi="Times New Roman" w:hint="eastAsia"/>
                  <w:szCs w:val="22"/>
                  <w:lang w:val="en-US"/>
                </w:rPr>
                <w:t>Thus, we propose to specify the UE</w:t>
              </w:r>
              <w:r w:rsidRPr="00B53C07">
                <w:rPr>
                  <w:rFonts w:ascii="Times New Roman" w:eastAsiaTheme="minorEastAsia" w:hAnsi="Times New Roman"/>
                  <w:szCs w:val="22"/>
                  <w:lang w:val="en-US"/>
                </w:rPr>
                <w:t>’</w:t>
              </w:r>
              <w:r w:rsidRPr="00B53C07">
                <w:rPr>
                  <w:rFonts w:ascii="Times New Roman" w:eastAsiaTheme="minorEastAsia" w:hAnsi="Times New Roman" w:hint="eastAsia"/>
                  <w:szCs w:val="22"/>
                  <w:lang w:val="en-US"/>
                </w:rPr>
                <w:t>s action of storing SI of previously visited cells.</w:t>
              </w:r>
            </w:ins>
          </w:p>
        </w:tc>
      </w:tr>
      <w:tr w:rsidR="003E45C6" w:rsidRPr="00725818" w14:paraId="2201011C" w14:textId="77777777" w:rsidTr="003E45C6">
        <w:trPr>
          <w:ins w:id="673" w:author="Brian Martin" w:date="2018-02-09T12:07:00Z"/>
        </w:trPr>
        <w:tc>
          <w:tcPr>
            <w:tcW w:w="1727" w:type="dxa"/>
            <w:shd w:val="clear" w:color="auto" w:fill="auto"/>
          </w:tcPr>
          <w:p w14:paraId="56891DB1" w14:textId="77777777" w:rsidR="003E45C6" w:rsidRPr="004F1793" w:rsidRDefault="003E45C6" w:rsidP="00DE3E1B">
            <w:pPr>
              <w:overflowPunct/>
              <w:autoSpaceDE/>
              <w:autoSpaceDN/>
              <w:adjustRightInd/>
              <w:spacing w:after="0"/>
              <w:jc w:val="left"/>
              <w:textAlignment w:val="auto"/>
              <w:rPr>
                <w:ins w:id="674" w:author="Brian Martin" w:date="2018-02-09T12:07:00Z"/>
                <w:rFonts w:ascii="Times New Roman" w:eastAsiaTheme="minorEastAsia" w:hAnsi="Times New Roman"/>
                <w:szCs w:val="22"/>
                <w:lang w:val="en-US"/>
              </w:rPr>
            </w:pPr>
            <w:ins w:id="675" w:author="Brian Martin" w:date="2018-02-09T12:07:00Z">
              <w:r>
                <w:rPr>
                  <w:rFonts w:ascii="Times New Roman" w:eastAsia="Batang" w:hAnsi="Times New Roman"/>
                  <w:szCs w:val="22"/>
                  <w:lang w:val="en-US" w:eastAsia="ko-KR"/>
                </w:rPr>
                <w:t xml:space="preserve">Huawei, </w:t>
              </w:r>
              <w:proofErr w:type="spellStart"/>
              <w:r>
                <w:rPr>
                  <w:rFonts w:ascii="Times New Roman" w:eastAsia="Batang" w:hAnsi="Times New Roman"/>
                  <w:szCs w:val="22"/>
                  <w:lang w:val="en-US" w:eastAsia="ko-KR"/>
                </w:rPr>
                <w:t>HiSilicon</w:t>
              </w:r>
              <w:proofErr w:type="spellEnd"/>
            </w:ins>
          </w:p>
        </w:tc>
        <w:tc>
          <w:tcPr>
            <w:tcW w:w="7741" w:type="dxa"/>
            <w:shd w:val="clear" w:color="auto" w:fill="auto"/>
          </w:tcPr>
          <w:p w14:paraId="6544F893" w14:textId="77777777" w:rsidR="003E45C6" w:rsidRPr="004F1793" w:rsidRDefault="003E45C6" w:rsidP="00DE3E1B">
            <w:pPr>
              <w:overflowPunct/>
              <w:autoSpaceDE/>
              <w:autoSpaceDN/>
              <w:adjustRightInd/>
              <w:spacing w:after="0"/>
              <w:jc w:val="left"/>
              <w:textAlignment w:val="auto"/>
              <w:rPr>
                <w:ins w:id="676" w:author="Brian Martin" w:date="2018-02-09T12:07:00Z"/>
                <w:rFonts w:ascii="Times New Roman" w:eastAsiaTheme="minorEastAsia" w:hAnsi="Times New Roman"/>
                <w:szCs w:val="22"/>
                <w:lang w:val="en-US"/>
              </w:rPr>
            </w:pPr>
            <w:ins w:id="677" w:author="Brian Martin" w:date="2018-02-09T12:07:00Z">
              <w:r>
                <w:rPr>
                  <w:rFonts w:ascii="Times New Roman" w:eastAsiaTheme="minorEastAsia" w:hAnsi="Times New Roman"/>
                  <w:szCs w:val="22"/>
                  <w:lang w:val="en-US"/>
                </w:rPr>
                <w:t>I</w:t>
              </w:r>
              <w:r>
                <w:rPr>
                  <w:rFonts w:ascii="Times New Roman" w:eastAsiaTheme="minorEastAsia" w:hAnsi="Times New Roman" w:hint="eastAsia"/>
                  <w:szCs w:val="22"/>
                  <w:lang w:val="en-US"/>
                </w:rPr>
                <w:t xml:space="preserve">t is reasonable to take the </w:t>
              </w:r>
              <w:r w:rsidRPr="00414853">
                <w:rPr>
                  <w:rFonts w:ascii="Times New Roman" w:eastAsiaTheme="minorEastAsia" w:hAnsi="Times New Roman" w:hint="eastAsia"/>
                  <w:szCs w:val="22"/>
                  <w:highlight w:val="yellow"/>
                  <w:lang w:val="en-US"/>
                </w:rPr>
                <w:t>scheme in LTE as baseline</w:t>
              </w:r>
              <w:r>
                <w:rPr>
                  <w:rFonts w:ascii="Times New Roman" w:eastAsiaTheme="minorEastAsia" w:hAnsi="Times New Roman" w:hint="eastAsia"/>
                  <w:szCs w:val="22"/>
                  <w:lang w:val="en-US"/>
                </w:rPr>
                <w:t>.</w:t>
              </w:r>
            </w:ins>
          </w:p>
        </w:tc>
      </w:tr>
      <w:tr w:rsidR="005F15F9" w:rsidRPr="00725818" w14:paraId="73516F19" w14:textId="77777777" w:rsidTr="003E45C6">
        <w:trPr>
          <w:ins w:id="678" w:author="Chenli-vivo" w:date="2018-02-12T00:57:00Z"/>
        </w:trPr>
        <w:tc>
          <w:tcPr>
            <w:tcW w:w="1727" w:type="dxa"/>
            <w:shd w:val="clear" w:color="auto" w:fill="auto"/>
          </w:tcPr>
          <w:p w14:paraId="1B94639E" w14:textId="77777777" w:rsidR="005F15F9" w:rsidRDefault="005F15F9" w:rsidP="005F15F9">
            <w:pPr>
              <w:overflowPunct/>
              <w:autoSpaceDE/>
              <w:autoSpaceDN/>
              <w:adjustRightInd/>
              <w:spacing w:after="0"/>
              <w:jc w:val="left"/>
              <w:textAlignment w:val="auto"/>
              <w:rPr>
                <w:ins w:id="679" w:author="Chenli-vivo" w:date="2018-02-12T00:57:00Z"/>
                <w:rFonts w:ascii="Times New Roman" w:eastAsia="Batang" w:hAnsi="Times New Roman"/>
                <w:szCs w:val="22"/>
                <w:lang w:val="en-US" w:eastAsia="ko-KR"/>
              </w:rPr>
            </w:pPr>
            <w:ins w:id="680" w:author="Chenli-vivo" w:date="2018-02-12T00:57:00Z">
              <w:r>
                <w:rPr>
                  <w:rFonts w:ascii="Times New Roman" w:eastAsiaTheme="minorEastAsia" w:hAnsi="Times New Roman" w:hint="eastAsia"/>
                  <w:szCs w:val="22"/>
                  <w:lang w:val="en-US"/>
                </w:rPr>
                <w:t>vivo</w:t>
              </w:r>
            </w:ins>
          </w:p>
        </w:tc>
        <w:tc>
          <w:tcPr>
            <w:tcW w:w="7741" w:type="dxa"/>
            <w:shd w:val="clear" w:color="auto" w:fill="auto"/>
          </w:tcPr>
          <w:p w14:paraId="26BE7313" w14:textId="77777777" w:rsidR="005F15F9" w:rsidRDefault="005F15F9" w:rsidP="005F15F9">
            <w:pPr>
              <w:overflowPunct/>
              <w:autoSpaceDE/>
              <w:autoSpaceDN/>
              <w:adjustRightInd/>
              <w:spacing w:after="0"/>
              <w:jc w:val="left"/>
              <w:textAlignment w:val="auto"/>
              <w:rPr>
                <w:ins w:id="681" w:author="Chenli-vivo" w:date="2018-02-12T00:57:00Z"/>
                <w:rFonts w:ascii="Times New Roman" w:eastAsiaTheme="minorEastAsia" w:hAnsi="Times New Roman"/>
                <w:szCs w:val="22"/>
                <w:lang w:val="en-US"/>
              </w:rPr>
            </w:pPr>
            <w:ins w:id="682" w:author="Chenli-vivo" w:date="2018-02-12T00:57:00Z">
              <w:r>
                <w:rPr>
                  <w:rFonts w:ascii="Times New Roman" w:eastAsiaTheme="minorEastAsia" w:hAnsi="Times New Roman" w:hint="eastAsia"/>
                  <w:szCs w:val="22"/>
                  <w:lang w:val="en-US"/>
                </w:rPr>
                <w:t xml:space="preserve">As in LTE, we prefer to leave </w:t>
              </w:r>
              <w:r>
                <w:rPr>
                  <w:rFonts w:ascii="Times New Roman" w:eastAsiaTheme="minorEastAsia" w:hAnsi="Times New Roman"/>
                  <w:szCs w:val="22"/>
                  <w:lang w:val="en-US"/>
                </w:rPr>
                <w:t xml:space="preserve">it </w:t>
              </w:r>
              <w:r w:rsidRPr="003B7EBA">
                <w:rPr>
                  <w:rFonts w:ascii="Times New Roman" w:eastAsiaTheme="minorEastAsia" w:hAnsi="Times New Roman"/>
                  <w:szCs w:val="22"/>
                  <w:lang w:val="en-US"/>
                </w:rPr>
                <w:t xml:space="preserve">to </w:t>
              </w:r>
              <w:r w:rsidRPr="00414853">
                <w:rPr>
                  <w:rFonts w:ascii="Times New Roman" w:eastAsiaTheme="minorEastAsia" w:hAnsi="Times New Roman"/>
                  <w:szCs w:val="22"/>
                  <w:highlight w:val="yellow"/>
                  <w:lang w:val="en-US"/>
                </w:rPr>
                <w:t>UE implementation</w:t>
              </w:r>
              <w:r>
                <w:rPr>
                  <w:rFonts w:ascii="Times New Roman" w:eastAsiaTheme="minorEastAsia" w:hAnsi="Times New Roman"/>
                  <w:szCs w:val="22"/>
                  <w:lang w:val="en-US"/>
                </w:rPr>
                <w:t xml:space="preserve"> for </w:t>
              </w:r>
              <w:r>
                <w:rPr>
                  <w:rFonts w:ascii="Times New Roman" w:eastAsiaTheme="minorEastAsia" w:hAnsi="Times New Roman" w:hint="eastAsia"/>
                  <w:szCs w:val="22"/>
                  <w:lang w:val="en-US"/>
                </w:rPr>
                <w:t xml:space="preserve">whether to store the SI </w:t>
              </w:r>
              <w:r w:rsidRPr="003B7EBA">
                <w:rPr>
                  <w:rFonts w:ascii="Times New Roman" w:eastAsiaTheme="minorEastAsia" w:hAnsi="Times New Roman"/>
                  <w:szCs w:val="22"/>
                  <w:lang w:val="en-US"/>
                </w:rPr>
                <w:t>of previously visited cells.</w:t>
              </w:r>
            </w:ins>
          </w:p>
        </w:tc>
      </w:tr>
      <w:tr w:rsidR="00213A27" w:rsidRPr="00725818" w14:paraId="29268F85" w14:textId="77777777" w:rsidTr="003E45C6">
        <w:trPr>
          <w:ins w:id="683" w:author="Fujitsu" w:date="2018-02-12T11:34:00Z"/>
        </w:trPr>
        <w:tc>
          <w:tcPr>
            <w:tcW w:w="1727" w:type="dxa"/>
            <w:shd w:val="clear" w:color="auto" w:fill="auto"/>
          </w:tcPr>
          <w:p w14:paraId="16201210" w14:textId="77777777" w:rsidR="00213A27" w:rsidRDefault="00213A27" w:rsidP="00213A27">
            <w:pPr>
              <w:overflowPunct/>
              <w:autoSpaceDE/>
              <w:autoSpaceDN/>
              <w:adjustRightInd/>
              <w:spacing w:after="0"/>
              <w:jc w:val="left"/>
              <w:textAlignment w:val="auto"/>
              <w:rPr>
                <w:ins w:id="684" w:author="Fujitsu" w:date="2018-02-12T11:34:00Z"/>
                <w:rFonts w:ascii="Times New Roman" w:eastAsiaTheme="minorEastAsia" w:hAnsi="Times New Roman"/>
                <w:szCs w:val="22"/>
                <w:lang w:val="en-US"/>
              </w:rPr>
            </w:pPr>
            <w:ins w:id="685" w:author="Fujitsu" w:date="2018-02-12T11:34:00Z">
              <w:r>
                <w:rPr>
                  <w:rFonts w:ascii="Times New Roman" w:eastAsiaTheme="minorEastAsia" w:hAnsi="Times New Roman" w:hint="eastAsia"/>
                  <w:szCs w:val="22"/>
                  <w:lang w:val="en-US"/>
                </w:rPr>
                <w:t>Fujitsu</w:t>
              </w:r>
            </w:ins>
          </w:p>
        </w:tc>
        <w:tc>
          <w:tcPr>
            <w:tcW w:w="7741" w:type="dxa"/>
            <w:shd w:val="clear" w:color="auto" w:fill="auto"/>
          </w:tcPr>
          <w:p w14:paraId="6761AC94" w14:textId="77777777" w:rsidR="00213A27" w:rsidRDefault="00213A27" w:rsidP="00213A27">
            <w:pPr>
              <w:overflowPunct/>
              <w:autoSpaceDE/>
              <w:autoSpaceDN/>
              <w:adjustRightInd/>
              <w:spacing w:after="0"/>
              <w:jc w:val="left"/>
              <w:textAlignment w:val="auto"/>
              <w:rPr>
                <w:ins w:id="686" w:author="Fujitsu" w:date="2018-02-12T11:34:00Z"/>
                <w:rFonts w:ascii="Times New Roman" w:eastAsiaTheme="minorEastAsia" w:hAnsi="Times New Roman"/>
                <w:szCs w:val="22"/>
                <w:lang w:val="en-US"/>
              </w:rPr>
            </w:pPr>
            <w:ins w:id="687" w:author="Fujitsu" w:date="2018-02-12T11:34:00Z">
              <w:r>
                <w:rPr>
                  <w:rFonts w:ascii="Times New Roman" w:eastAsiaTheme="minorEastAsia" w:hAnsi="Times New Roman"/>
                  <w:szCs w:val="22"/>
                  <w:lang w:val="en-US"/>
                </w:rPr>
                <w:t xml:space="preserve">We can take </w:t>
              </w:r>
              <w:r>
                <w:rPr>
                  <w:rFonts w:ascii="Times New Roman" w:eastAsiaTheme="minorEastAsia" w:hAnsi="Times New Roman" w:hint="eastAsia"/>
                  <w:szCs w:val="22"/>
                  <w:lang w:val="en-US"/>
                </w:rPr>
                <w:t xml:space="preserve">LTE </w:t>
              </w:r>
              <w:r>
                <w:rPr>
                  <w:rFonts w:ascii="Times New Roman" w:eastAsiaTheme="minorEastAsia" w:hAnsi="Times New Roman"/>
                  <w:szCs w:val="22"/>
                  <w:lang w:val="en-US"/>
                </w:rPr>
                <w:t xml:space="preserve">principle </w:t>
              </w:r>
              <w:r>
                <w:rPr>
                  <w:rFonts w:ascii="Times New Roman" w:eastAsiaTheme="minorEastAsia" w:hAnsi="Times New Roman" w:hint="eastAsia"/>
                  <w:szCs w:val="22"/>
                  <w:lang w:val="en-US"/>
                </w:rPr>
                <w:t>as baseline.</w:t>
              </w:r>
              <w:r>
                <w:rPr>
                  <w:rFonts w:ascii="Times New Roman" w:eastAsiaTheme="minorEastAsia" w:hAnsi="Times New Roman"/>
                  <w:szCs w:val="22"/>
                  <w:lang w:val="en-US"/>
                </w:rPr>
                <w:t xml:space="preserve"> Other behaviors can be left to </w:t>
              </w:r>
              <w:r w:rsidRPr="00414853">
                <w:rPr>
                  <w:rFonts w:ascii="Times New Roman" w:eastAsiaTheme="minorEastAsia" w:hAnsi="Times New Roman"/>
                  <w:szCs w:val="22"/>
                  <w:highlight w:val="yellow"/>
                  <w:lang w:val="en-US"/>
                </w:rPr>
                <w:t>UE implementation</w:t>
              </w:r>
              <w:r>
                <w:rPr>
                  <w:rFonts w:ascii="Times New Roman" w:eastAsiaTheme="minorEastAsia" w:hAnsi="Times New Roman"/>
                  <w:szCs w:val="22"/>
                  <w:lang w:val="en-US"/>
                </w:rPr>
                <w:t>.</w:t>
              </w:r>
            </w:ins>
          </w:p>
        </w:tc>
      </w:tr>
      <w:tr w:rsidR="00605BCA" w14:paraId="03E5B5DF" w14:textId="77777777" w:rsidTr="003E45C6">
        <w:tc>
          <w:tcPr>
            <w:tcW w:w="1727" w:type="dxa"/>
            <w:tcBorders>
              <w:top w:val="single" w:sz="4" w:space="0" w:color="auto"/>
              <w:left w:val="single" w:sz="4" w:space="0" w:color="auto"/>
              <w:bottom w:val="single" w:sz="4" w:space="0" w:color="auto"/>
              <w:right w:val="single" w:sz="4" w:space="0" w:color="auto"/>
            </w:tcBorders>
            <w:shd w:val="clear" w:color="auto" w:fill="auto"/>
          </w:tcPr>
          <w:p w14:paraId="475CAE6B" w14:textId="77777777" w:rsidR="00605BCA" w:rsidRDefault="00605BCA" w:rsidP="00605BCA">
            <w:pPr>
              <w:overflowPunct/>
              <w:autoSpaceDE/>
              <w:autoSpaceDN/>
              <w:adjustRightInd/>
              <w:spacing w:after="0"/>
              <w:jc w:val="left"/>
              <w:textAlignment w:val="auto"/>
              <w:rPr>
                <w:rFonts w:ascii="Times New Roman" w:eastAsia="MS Mincho" w:hAnsi="Times New Roman"/>
                <w:szCs w:val="22"/>
                <w:lang w:val="en-US" w:eastAsia="ja-JP"/>
              </w:rPr>
            </w:pPr>
            <w:ins w:id="688" w:author="김상원/주임연구원/차세대표준(연)ACS팀(sangwon7.kim@lge.com)" w:date="2018-02-12T14:28:00Z">
              <w:r>
                <w:rPr>
                  <w:rFonts w:ascii="Times New Roman" w:eastAsia="Batang" w:hAnsi="Times New Roman" w:hint="eastAsia"/>
                  <w:szCs w:val="22"/>
                  <w:lang w:val="en-US" w:eastAsia="ko-KR"/>
                </w:rPr>
                <w:t>LG</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499C1530" w14:textId="77777777" w:rsidR="00605BCA" w:rsidRDefault="00605BCA" w:rsidP="00605BCA">
            <w:pPr>
              <w:overflowPunct/>
              <w:autoSpaceDE/>
              <w:autoSpaceDN/>
              <w:adjustRightInd/>
              <w:spacing w:after="0"/>
              <w:jc w:val="left"/>
              <w:textAlignment w:val="auto"/>
              <w:rPr>
                <w:rFonts w:ascii="Times New Roman" w:eastAsia="MS Mincho" w:hAnsi="Times New Roman"/>
                <w:szCs w:val="22"/>
                <w:lang w:val="en-US" w:eastAsia="ja-JP"/>
              </w:rPr>
            </w:pPr>
            <w:ins w:id="689" w:author="김상원/주임연구원/차세대표준(연)ACS팀(sangwon7.kim@lge.com)" w:date="2018-02-12T14:28:00Z">
              <w:r>
                <w:rPr>
                  <w:rFonts w:ascii="Times New Roman" w:eastAsia="Batang" w:hAnsi="Times New Roman" w:hint="eastAsia"/>
                  <w:szCs w:val="22"/>
                  <w:lang w:val="en-US" w:eastAsia="ko-KR"/>
                </w:rPr>
                <w:t xml:space="preserve">It </w:t>
              </w:r>
              <w:r>
                <w:rPr>
                  <w:rFonts w:ascii="Times New Roman" w:eastAsia="Batang" w:hAnsi="Times New Roman"/>
                  <w:szCs w:val="22"/>
                  <w:lang w:val="en-US" w:eastAsia="ko-KR"/>
                </w:rPr>
                <w:t>should be</w:t>
              </w:r>
              <w:r>
                <w:rPr>
                  <w:rFonts w:ascii="Times New Roman" w:eastAsia="Batang" w:hAnsi="Times New Roman" w:hint="eastAsia"/>
                  <w:szCs w:val="22"/>
                  <w:lang w:val="en-US" w:eastAsia="ko-KR"/>
                </w:rPr>
                <w:t xml:space="preserve"> </w:t>
              </w:r>
              <w:r w:rsidRPr="00414853">
                <w:rPr>
                  <w:rFonts w:ascii="Times New Roman" w:eastAsia="Batang" w:hAnsi="Times New Roman" w:hint="eastAsia"/>
                  <w:szCs w:val="22"/>
                  <w:highlight w:val="yellow"/>
                  <w:lang w:val="en-US" w:eastAsia="ko-KR"/>
                </w:rPr>
                <w:t>UE implementation</w:t>
              </w:r>
              <w:r>
                <w:rPr>
                  <w:rFonts w:ascii="Times New Roman" w:eastAsia="Batang" w:hAnsi="Times New Roman" w:hint="eastAsia"/>
                  <w:szCs w:val="22"/>
                  <w:lang w:val="en-US" w:eastAsia="ko-KR"/>
                </w:rPr>
                <w:t xml:space="preserve"> whether to store the system information as in LTE. </w:t>
              </w:r>
              <w:r>
                <w:rPr>
                  <w:rFonts w:ascii="Times New Roman" w:eastAsia="Batang" w:hAnsi="Times New Roman"/>
                  <w:szCs w:val="22"/>
                  <w:lang w:val="en-US" w:eastAsia="ko-KR"/>
                </w:rPr>
                <w:t>However, we need to specific the condition to delete the stored SI to prevent the UE memory from becoming full of invalid information.</w:t>
              </w:r>
            </w:ins>
          </w:p>
        </w:tc>
      </w:tr>
      <w:tr w:rsidR="007C0602" w:rsidRPr="00725818" w14:paraId="50EE2AF1" w14:textId="77777777" w:rsidTr="007C0602">
        <w:trPr>
          <w:ins w:id="690" w:author="MTK" w:date="2018-02-12T16:03: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1E7EE0EA" w14:textId="77777777" w:rsidR="007C0602" w:rsidRPr="00725818" w:rsidRDefault="007C0602" w:rsidP="00DE3E1B">
            <w:pPr>
              <w:overflowPunct/>
              <w:autoSpaceDE/>
              <w:autoSpaceDN/>
              <w:adjustRightInd/>
              <w:spacing w:after="0"/>
              <w:jc w:val="left"/>
              <w:textAlignment w:val="auto"/>
              <w:rPr>
                <w:ins w:id="691" w:author="MTK" w:date="2018-02-12T16:03:00Z"/>
                <w:rFonts w:ascii="Times New Roman" w:eastAsia="Batang" w:hAnsi="Times New Roman"/>
                <w:szCs w:val="22"/>
                <w:lang w:val="en-US" w:eastAsia="ko-KR"/>
              </w:rPr>
            </w:pPr>
            <w:proofErr w:type="spellStart"/>
            <w:ins w:id="692" w:author="MTK" w:date="2018-02-12T16:03:00Z">
              <w:r>
                <w:rPr>
                  <w:rFonts w:ascii="Times New Roman" w:eastAsia="Batang" w:hAnsi="Times New Roman"/>
                  <w:szCs w:val="22"/>
                  <w:lang w:val="en-US" w:eastAsia="ko-KR"/>
                </w:rPr>
                <w:t>MediaTek</w:t>
              </w:r>
              <w:proofErr w:type="spellEnd"/>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04872DA1" w14:textId="77777777" w:rsidR="007C0602" w:rsidRPr="00725818" w:rsidRDefault="007C0602" w:rsidP="00DE3E1B">
            <w:pPr>
              <w:overflowPunct/>
              <w:autoSpaceDE/>
              <w:autoSpaceDN/>
              <w:adjustRightInd/>
              <w:spacing w:after="0"/>
              <w:jc w:val="left"/>
              <w:textAlignment w:val="auto"/>
              <w:rPr>
                <w:ins w:id="693" w:author="MTK" w:date="2018-02-12T16:03:00Z"/>
                <w:rFonts w:ascii="Times New Roman" w:eastAsia="Batang" w:hAnsi="Times New Roman"/>
                <w:szCs w:val="22"/>
                <w:lang w:val="en-US" w:eastAsia="ko-KR"/>
              </w:rPr>
            </w:pPr>
            <w:ins w:id="694" w:author="MTK" w:date="2018-02-12T16:03:00Z">
              <w:r>
                <w:rPr>
                  <w:rFonts w:ascii="Times New Roman" w:eastAsia="Batang" w:hAnsi="Times New Roman"/>
                  <w:szCs w:val="22"/>
                  <w:lang w:val="en-US" w:eastAsia="ko-KR"/>
                </w:rPr>
                <w:t xml:space="preserve">Basically, SI storage and management could be up to </w:t>
              </w:r>
              <w:r w:rsidRPr="00414853">
                <w:rPr>
                  <w:rFonts w:ascii="Times New Roman" w:eastAsia="Batang" w:hAnsi="Times New Roman"/>
                  <w:szCs w:val="22"/>
                  <w:highlight w:val="yellow"/>
                  <w:lang w:val="en-US" w:eastAsia="ko-KR"/>
                </w:rPr>
                <w:t>UE implementation</w:t>
              </w:r>
              <w:r>
                <w:rPr>
                  <w:rFonts w:ascii="Times New Roman" w:eastAsia="Batang" w:hAnsi="Times New Roman"/>
                  <w:szCs w:val="22"/>
                  <w:lang w:val="en-US" w:eastAsia="ko-KR"/>
                </w:rPr>
                <w:t>. But similar to LTE principle, UE should at least store the area-specific SIB before UE leaves the SI area of the area-specific SIB.</w:t>
              </w:r>
            </w:ins>
          </w:p>
        </w:tc>
      </w:tr>
      <w:tr w:rsidR="00D454FC" w:rsidRPr="00725818" w14:paraId="487D9EF3" w14:textId="77777777" w:rsidTr="007C0602">
        <w:trPr>
          <w:ins w:id="695" w:author="klee" w:date="2018-02-12T17:15: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5BF234E5" w14:textId="77777777" w:rsidR="00D454FC" w:rsidRDefault="00D454FC" w:rsidP="00D454FC">
            <w:pPr>
              <w:overflowPunct/>
              <w:autoSpaceDE/>
              <w:autoSpaceDN/>
              <w:adjustRightInd/>
              <w:spacing w:after="0"/>
              <w:jc w:val="left"/>
              <w:textAlignment w:val="auto"/>
              <w:rPr>
                <w:ins w:id="696" w:author="klee" w:date="2018-02-12T17:15:00Z"/>
                <w:rFonts w:ascii="Times New Roman" w:eastAsia="Batang" w:hAnsi="Times New Roman"/>
                <w:szCs w:val="22"/>
                <w:lang w:val="en-US" w:eastAsia="ko-KR"/>
              </w:rPr>
            </w:pPr>
            <w:ins w:id="697" w:author="klee" w:date="2018-02-12T17:16:00Z">
              <w:r>
                <w:rPr>
                  <w:rFonts w:ascii="Times New Roman" w:eastAsia="Batang" w:hAnsi="Times New Roman" w:hint="eastAsia"/>
                  <w:szCs w:val="22"/>
                  <w:lang w:val="en-US" w:eastAsia="ko-KR"/>
                </w:rPr>
                <w:t>ETRI</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75E40AC2" w14:textId="77777777" w:rsidR="00D454FC" w:rsidRDefault="00D454FC" w:rsidP="00D454FC">
            <w:pPr>
              <w:overflowPunct/>
              <w:autoSpaceDE/>
              <w:autoSpaceDN/>
              <w:adjustRightInd/>
              <w:spacing w:after="0"/>
              <w:jc w:val="left"/>
              <w:textAlignment w:val="auto"/>
              <w:rPr>
                <w:ins w:id="698" w:author="klee" w:date="2018-02-12T17:15:00Z"/>
                <w:rFonts w:ascii="Times New Roman" w:eastAsia="Batang" w:hAnsi="Times New Roman"/>
                <w:szCs w:val="22"/>
                <w:lang w:val="en-US" w:eastAsia="ko-KR"/>
              </w:rPr>
            </w:pPr>
            <w:ins w:id="699" w:author="klee" w:date="2018-02-12T17:16:00Z">
              <w:r>
                <w:rPr>
                  <w:rFonts w:ascii="Times New Roman" w:eastAsia="Batang" w:hAnsi="Times New Roman" w:hint="eastAsia"/>
                  <w:szCs w:val="22"/>
                  <w:lang w:val="en-US" w:eastAsia="ko-KR"/>
                </w:rPr>
                <w:t xml:space="preserve">It would be better to leave it </w:t>
              </w:r>
              <w:r>
                <w:rPr>
                  <w:rFonts w:ascii="Times New Roman" w:eastAsia="Batang" w:hAnsi="Times New Roman"/>
                  <w:szCs w:val="22"/>
                  <w:lang w:val="en-US" w:eastAsia="ko-KR"/>
                </w:rPr>
                <w:t>to</w:t>
              </w:r>
              <w:r>
                <w:rPr>
                  <w:rFonts w:ascii="Times New Roman" w:eastAsia="Batang" w:hAnsi="Times New Roman" w:hint="eastAsia"/>
                  <w:szCs w:val="22"/>
                  <w:lang w:val="en-US" w:eastAsia="ko-KR"/>
                </w:rPr>
                <w:t xml:space="preserve"> </w:t>
              </w:r>
              <w:r w:rsidRPr="00414853">
                <w:rPr>
                  <w:rFonts w:ascii="Times New Roman" w:eastAsia="Batang" w:hAnsi="Times New Roman" w:hint="eastAsia"/>
                  <w:szCs w:val="22"/>
                  <w:highlight w:val="yellow"/>
                  <w:lang w:val="en-US" w:eastAsia="ko-KR"/>
                </w:rPr>
                <w:t>UE implementation</w:t>
              </w:r>
              <w:r>
                <w:rPr>
                  <w:rFonts w:ascii="Times New Roman" w:eastAsia="Batang" w:hAnsi="Times New Roman" w:hint="eastAsia"/>
                  <w:szCs w:val="22"/>
                  <w:lang w:val="en-US" w:eastAsia="ko-KR"/>
                </w:rPr>
                <w:t>.</w:t>
              </w:r>
            </w:ins>
          </w:p>
        </w:tc>
      </w:tr>
      <w:tr w:rsidR="00756BD9" w:rsidRPr="00725818" w14:paraId="39B1C554" w14:textId="77777777" w:rsidTr="007C0602">
        <w:trPr>
          <w:ins w:id="700" w:author="Wei, Yuxin" w:date="2018-02-12T09:59: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2BD3A95F" w14:textId="087C1BAE" w:rsidR="00756BD9" w:rsidRDefault="00756BD9" w:rsidP="00756BD9">
            <w:pPr>
              <w:overflowPunct/>
              <w:autoSpaceDE/>
              <w:autoSpaceDN/>
              <w:adjustRightInd/>
              <w:spacing w:after="0"/>
              <w:jc w:val="left"/>
              <w:textAlignment w:val="auto"/>
              <w:rPr>
                <w:ins w:id="701" w:author="Wei, Yuxin" w:date="2018-02-12T09:59:00Z"/>
                <w:rFonts w:ascii="Times New Roman" w:eastAsia="Batang" w:hAnsi="Times New Roman"/>
                <w:szCs w:val="22"/>
                <w:lang w:val="en-US" w:eastAsia="ko-KR"/>
              </w:rPr>
            </w:pPr>
            <w:ins w:id="702" w:author="Wei, Yuxin" w:date="2018-02-12T09:59:00Z">
              <w:r>
                <w:rPr>
                  <w:rFonts w:ascii="Times New Roman" w:eastAsia="Batang" w:hAnsi="Times New Roman"/>
                  <w:szCs w:val="22"/>
                  <w:lang w:val="en-US" w:eastAsia="ko-KR"/>
                </w:rPr>
                <w:t>Sony</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72156432" w14:textId="467B1EFE" w:rsidR="00756BD9" w:rsidRDefault="00756BD9" w:rsidP="004560A0">
            <w:pPr>
              <w:overflowPunct/>
              <w:autoSpaceDE/>
              <w:autoSpaceDN/>
              <w:adjustRightInd/>
              <w:spacing w:after="0"/>
              <w:jc w:val="left"/>
              <w:textAlignment w:val="auto"/>
              <w:rPr>
                <w:ins w:id="703" w:author="Wei, Yuxin" w:date="2018-02-12T09:59:00Z"/>
                <w:rFonts w:ascii="Times New Roman" w:eastAsia="Batang" w:hAnsi="Times New Roman"/>
                <w:szCs w:val="22"/>
                <w:lang w:val="en-US" w:eastAsia="ko-KR"/>
              </w:rPr>
            </w:pPr>
            <w:ins w:id="704" w:author="Wei, Yuxin" w:date="2018-02-12T09:59:00Z">
              <w:r w:rsidRPr="00577E11">
                <w:rPr>
                  <w:rFonts w:ascii="Times New Roman" w:eastAsia="Batang" w:hAnsi="Times New Roman"/>
                  <w:szCs w:val="22"/>
                  <w:lang w:val="en-US" w:eastAsia="ko-KR"/>
                </w:rPr>
                <w:t xml:space="preserve">In order to maximize the benefits given by stored SI, there should not be restrictions on </w:t>
              </w:r>
            </w:ins>
            <w:ins w:id="705" w:author="Wei, Yuxin" w:date="2018-02-12T10:00:00Z">
              <w:r w:rsidR="00EB5872">
                <w:rPr>
                  <w:rFonts w:ascii="Times New Roman" w:eastAsia="Batang" w:hAnsi="Times New Roman"/>
                  <w:szCs w:val="22"/>
                  <w:lang w:val="en-US" w:eastAsia="ko-KR"/>
                </w:rPr>
                <w:t xml:space="preserve">that </w:t>
              </w:r>
            </w:ins>
            <w:ins w:id="706" w:author="Wei, Yuxin" w:date="2018-02-12T09:59:00Z">
              <w:r w:rsidRPr="00577E11">
                <w:rPr>
                  <w:rFonts w:ascii="Times New Roman" w:eastAsia="Batang" w:hAnsi="Times New Roman"/>
                  <w:szCs w:val="22"/>
                  <w:lang w:val="en-US" w:eastAsia="ko-KR"/>
                </w:rPr>
                <w:t xml:space="preserve">the system information of currently camped/serving cell will be stored. Stored SI can be applied to serving cell as well as previously visited cells, to </w:t>
              </w:r>
              <w:r>
                <w:rPr>
                  <w:rFonts w:ascii="Times New Roman" w:eastAsia="Batang" w:hAnsi="Times New Roman"/>
                  <w:szCs w:val="22"/>
                  <w:lang w:val="en-US" w:eastAsia="ko-KR"/>
                </w:rPr>
                <w:t>area specific (common)</w:t>
              </w:r>
              <w:r w:rsidRPr="00577E11">
                <w:rPr>
                  <w:rFonts w:ascii="Times New Roman" w:eastAsia="Batang" w:hAnsi="Times New Roman"/>
                  <w:szCs w:val="22"/>
                  <w:lang w:val="en-US" w:eastAsia="ko-KR"/>
                </w:rPr>
                <w:t xml:space="preserve"> SI as well as cell specific SI, and UE doesn’t need to re-acquire SI as long as the area ID and value tag matches that of UE’s previously accessed cell and the stored system information, if any, is still valid.</w:t>
              </w:r>
            </w:ins>
          </w:p>
        </w:tc>
      </w:tr>
      <w:tr w:rsidR="00756BD9" w:rsidRPr="00725818" w14:paraId="2D9BF434" w14:textId="77777777" w:rsidTr="007C0602">
        <w:trPr>
          <w:ins w:id="707" w:author="Wei, Yuxin" w:date="2018-02-12T09:59: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665BC7A6" w14:textId="753E214B" w:rsidR="00756BD9" w:rsidRDefault="006608AB" w:rsidP="00756BD9">
            <w:pPr>
              <w:overflowPunct/>
              <w:autoSpaceDE/>
              <w:autoSpaceDN/>
              <w:adjustRightInd/>
              <w:spacing w:after="0"/>
              <w:jc w:val="left"/>
              <w:textAlignment w:val="auto"/>
              <w:rPr>
                <w:ins w:id="708" w:author="Wei, Yuxin" w:date="2018-02-12T09:59:00Z"/>
                <w:rFonts w:ascii="Times New Roman" w:eastAsia="Batang" w:hAnsi="Times New Roman"/>
                <w:szCs w:val="22"/>
                <w:lang w:val="en-US" w:eastAsia="ko-KR"/>
              </w:rPr>
            </w:pPr>
            <w:ins w:id="709" w:author="Ming-Hung Tao" w:date="2018-02-12T14:38:00Z">
              <w:r>
                <w:rPr>
                  <w:rFonts w:ascii="Times New Roman" w:eastAsia="Batang" w:hAnsi="Times New Roman"/>
                  <w:szCs w:val="22"/>
                  <w:lang w:val="en-US" w:eastAsia="ko-KR"/>
                </w:rPr>
                <w:t>Panasonic</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6A071ACC" w14:textId="6187F412" w:rsidR="00756BD9" w:rsidRPr="00577E11" w:rsidRDefault="006608AB" w:rsidP="00E13B06">
            <w:pPr>
              <w:overflowPunct/>
              <w:autoSpaceDE/>
              <w:autoSpaceDN/>
              <w:adjustRightInd/>
              <w:spacing w:after="0"/>
              <w:jc w:val="left"/>
              <w:textAlignment w:val="auto"/>
              <w:rPr>
                <w:ins w:id="710" w:author="Wei, Yuxin" w:date="2018-02-12T09:59:00Z"/>
                <w:rFonts w:ascii="Times New Roman" w:eastAsia="Batang" w:hAnsi="Times New Roman"/>
                <w:szCs w:val="22"/>
                <w:lang w:val="en-US" w:eastAsia="ko-KR"/>
              </w:rPr>
            </w:pPr>
            <w:ins w:id="711" w:author="Ming-Hung Tao" w:date="2018-02-12T14:38:00Z">
              <w:r>
                <w:rPr>
                  <w:rFonts w:ascii="Times New Roman" w:eastAsia="Batang" w:hAnsi="Times New Roman"/>
                  <w:szCs w:val="22"/>
                  <w:lang w:val="en-US" w:eastAsia="ko-KR"/>
                </w:rPr>
                <w:t xml:space="preserve">For cell-specific SIB, </w:t>
              </w:r>
              <w:r w:rsidR="007646FB">
                <w:rPr>
                  <w:rFonts w:ascii="Times New Roman" w:eastAsia="Batang" w:hAnsi="Times New Roman"/>
                  <w:szCs w:val="22"/>
                  <w:lang w:val="en-US" w:eastAsia="ko-KR"/>
                </w:rPr>
                <w:t xml:space="preserve">it is up </w:t>
              </w:r>
              <w:r w:rsidR="007646FB" w:rsidRPr="00414853">
                <w:rPr>
                  <w:rFonts w:ascii="Times New Roman" w:eastAsia="Batang" w:hAnsi="Times New Roman"/>
                  <w:szCs w:val="22"/>
                  <w:highlight w:val="yellow"/>
                  <w:lang w:val="en-US" w:eastAsia="ko-KR"/>
                </w:rPr>
                <w:t>to UE implementation</w:t>
              </w:r>
              <w:r w:rsidR="007646FB">
                <w:rPr>
                  <w:rFonts w:ascii="Times New Roman" w:eastAsia="Batang" w:hAnsi="Times New Roman"/>
                  <w:szCs w:val="22"/>
                  <w:lang w:val="en-US" w:eastAsia="ko-KR"/>
                </w:rPr>
                <w:t xml:space="preserve"> </w:t>
              </w:r>
            </w:ins>
            <w:ins w:id="712" w:author="Ming-Hung Tao" w:date="2018-02-12T14:39:00Z">
              <w:r w:rsidR="007646FB">
                <w:rPr>
                  <w:rFonts w:ascii="Times New Roman" w:eastAsia="Batang" w:hAnsi="Times New Roman"/>
                  <w:szCs w:val="22"/>
                  <w:lang w:val="en-US" w:eastAsia="ko-KR"/>
                </w:rPr>
                <w:t xml:space="preserve">whether UE needs to store </w:t>
              </w:r>
            </w:ins>
            <w:ins w:id="713" w:author="Ming-Hung Tao" w:date="2018-02-12T14:40:00Z">
              <w:r w:rsidR="007646FB">
                <w:rPr>
                  <w:rFonts w:ascii="Times New Roman" w:eastAsia="Batang" w:hAnsi="Times New Roman"/>
                  <w:szCs w:val="22"/>
                  <w:lang w:val="en-US" w:eastAsia="ko-KR"/>
                </w:rPr>
                <w:t xml:space="preserve">SI other than the camped cell. For area-specific SIB, it is also </w:t>
              </w:r>
              <w:r w:rsidR="007646FB" w:rsidRPr="00414853">
                <w:rPr>
                  <w:rFonts w:ascii="Times New Roman" w:eastAsia="Batang" w:hAnsi="Times New Roman"/>
                  <w:szCs w:val="22"/>
                  <w:highlight w:val="yellow"/>
                  <w:lang w:val="en-US" w:eastAsia="ko-KR"/>
                </w:rPr>
                <w:t>up to UE implementation</w:t>
              </w:r>
              <w:r w:rsidR="007646FB">
                <w:rPr>
                  <w:rFonts w:ascii="Times New Roman" w:eastAsia="Batang" w:hAnsi="Times New Roman"/>
                  <w:szCs w:val="22"/>
                  <w:lang w:val="en-US" w:eastAsia="ko-KR"/>
                </w:rPr>
                <w:t xml:space="preserve"> whether UE needs to store SI other than the camped “SI area”</w:t>
              </w:r>
              <w:r w:rsidR="00E13B06">
                <w:rPr>
                  <w:rFonts w:ascii="Times New Roman" w:eastAsia="Batang" w:hAnsi="Times New Roman"/>
                  <w:szCs w:val="22"/>
                  <w:lang w:val="en-US" w:eastAsia="ko-KR"/>
                </w:rPr>
                <w:t>;</w:t>
              </w:r>
              <w:r w:rsidR="007646FB">
                <w:rPr>
                  <w:rFonts w:ascii="Times New Roman" w:eastAsia="Batang" w:hAnsi="Times New Roman"/>
                  <w:szCs w:val="22"/>
                  <w:lang w:val="en-US" w:eastAsia="ko-KR"/>
                </w:rPr>
                <w:t xml:space="preserve"> </w:t>
              </w:r>
            </w:ins>
            <w:ins w:id="714" w:author="Ming-Hung Tao" w:date="2018-02-12T14:43:00Z">
              <w:r w:rsidR="00E13B06">
                <w:rPr>
                  <w:rFonts w:ascii="Times New Roman" w:eastAsia="Batang" w:hAnsi="Times New Roman"/>
                  <w:szCs w:val="22"/>
                  <w:lang w:val="en-US" w:eastAsia="ko-KR"/>
                </w:rPr>
                <w:t>h</w:t>
              </w:r>
            </w:ins>
            <w:ins w:id="715" w:author="Ming-Hung Tao" w:date="2018-02-12T14:41:00Z">
              <w:r w:rsidR="007646FB">
                <w:rPr>
                  <w:rFonts w:ascii="Times New Roman" w:eastAsia="Batang" w:hAnsi="Times New Roman"/>
                  <w:szCs w:val="22"/>
                  <w:lang w:val="en-US" w:eastAsia="ko-KR"/>
                </w:rPr>
                <w:t xml:space="preserve">owever, the behavior of the UE </w:t>
              </w:r>
            </w:ins>
            <w:ins w:id="716" w:author="Ming-Hung Tao" w:date="2018-02-12T14:42:00Z">
              <w:r w:rsidR="002747AE">
                <w:rPr>
                  <w:rFonts w:ascii="Times New Roman" w:eastAsia="Batang" w:hAnsi="Times New Roman"/>
                  <w:szCs w:val="22"/>
                  <w:lang w:val="en-US" w:eastAsia="ko-KR"/>
                </w:rPr>
                <w:t>moving</w:t>
              </w:r>
            </w:ins>
            <w:ins w:id="717" w:author="Ming-Hung Tao" w:date="2018-02-12T14:41:00Z">
              <w:r w:rsidR="007646FB">
                <w:rPr>
                  <w:rFonts w:ascii="Times New Roman" w:eastAsia="Batang" w:hAnsi="Times New Roman"/>
                  <w:szCs w:val="22"/>
                  <w:lang w:val="en-US" w:eastAsia="ko-KR"/>
                </w:rPr>
                <w:t xml:space="preserve"> to different cells </w:t>
              </w:r>
            </w:ins>
            <w:ins w:id="718" w:author="Ming-Hung Tao" w:date="2018-02-12T14:42:00Z">
              <w:r w:rsidR="002747AE">
                <w:rPr>
                  <w:rFonts w:ascii="Times New Roman" w:eastAsia="Batang" w:hAnsi="Times New Roman"/>
                  <w:szCs w:val="22"/>
                  <w:lang w:val="en-US" w:eastAsia="ko-KR"/>
                </w:rPr>
                <w:t>belonging to the</w:t>
              </w:r>
            </w:ins>
            <w:ins w:id="719" w:author="Ming-Hung Tao" w:date="2018-02-12T14:41:00Z">
              <w:r w:rsidR="007646FB">
                <w:rPr>
                  <w:rFonts w:ascii="Times New Roman" w:eastAsia="Batang" w:hAnsi="Times New Roman"/>
                  <w:szCs w:val="22"/>
                  <w:lang w:val="en-US" w:eastAsia="ko-KR"/>
                </w:rPr>
                <w:t xml:space="preserve"> same SI area</w:t>
              </w:r>
            </w:ins>
            <w:ins w:id="720" w:author="Ming-Hung Tao" w:date="2018-02-12T14:42:00Z">
              <w:r w:rsidR="002747AE">
                <w:rPr>
                  <w:rFonts w:ascii="Times New Roman" w:eastAsia="Batang" w:hAnsi="Times New Roman"/>
                  <w:szCs w:val="22"/>
                  <w:lang w:val="en-US" w:eastAsia="ko-KR"/>
                </w:rPr>
                <w:t xml:space="preserve"> should be specified.</w:t>
              </w:r>
            </w:ins>
          </w:p>
        </w:tc>
      </w:tr>
      <w:tr w:rsidR="00052628" w14:paraId="08F03A36" w14:textId="77777777" w:rsidTr="00052628">
        <w:trPr>
          <w:ins w:id="721" w:author="Samsung" w:date="2018-02-12T20:21: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307275EF" w14:textId="77777777" w:rsidR="00052628" w:rsidRDefault="00052628" w:rsidP="00052628">
            <w:pPr>
              <w:overflowPunct/>
              <w:autoSpaceDE/>
              <w:autoSpaceDN/>
              <w:adjustRightInd/>
              <w:spacing w:after="0"/>
              <w:jc w:val="left"/>
              <w:textAlignment w:val="auto"/>
              <w:rPr>
                <w:ins w:id="722" w:author="Samsung" w:date="2018-02-12T20:21:00Z"/>
                <w:rFonts w:ascii="Times New Roman" w:eastAsia="Batang" w:hAnsi="Times New Roman"/>
                <w:szCs w:val="22"/>
                <w:lang w:val="en-US" w:eastAsia="ko-KR"/>
              </w:rPr>
            </w:pPr>
            <w:ins w:id="723" w:author="Samsung" w:date="2018-02-12T20:21:00Z">
              <w:r>
                <w:rPr>
                  <w:rFonts w:ascii="Times New Roman" w:eastAsia="Batang" w:hAnsi="Times New Roman"/>
                  <w:szCs w:val="22"/>
                  <w:lang w:val="en-US" w:eastAsia="ko-KR"/>
                </w:rPr>
                <w:t>Samsung</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32232286" w14:textId="77777777" w:rsidR="00052628" w:rsidRDefault="00052628" w:rsidP="00052628">
            <w:pPr>
              <w:overflowPunct/>
              <w:autoSpaceDE/>
              <w:autoSpaceDN/>
              <w:adjustRightInd/>
              <w:spacing w:after="0"/>
              <w:jc w:val="left"/>
              <w:textAlignment w:val="auto"/>
              <w:rPr>
                <w:ins w:id="724" w:author="Samsung" w:date="2018-02-12T20:21:00Z"/>
                <w:rFonts w:ascii="Times New Roman" w:eastAsia="Batang" w:hAnsi="Times New Roman"/>
                <w:szCs w:val="22"/>
                <w:lang w:val="en-US" w:eastAsia="ko-KR"/>
              </w:rPr>
            </w:pPr>
            <w:ins w:id="725" w:author="Samsung" w:date="2018-02-12T20:21:00Z">
              <w:r>
                <w:rPr>
                  <w:rFonts w:ascii="Times New Roman" w:eastAsia="Batang" w:hAnsi="Times New Roman"/>
                  <w:szCs w:val="22"/>
                  <w:lang w:val="en-US" w:eastAsia="ko-KR"/>
                </w:rPr>
                <w:t xml:space="preserve">It is in UE’s interest to store SI of previously visited cells so that it benefits from the concept of area ID. However, the management of stored SI should be left to </w:t>
              </w:r>
              <w:r w:rsidRPr="00414853">
                <w:rPr>
                  <w:rFonts w:ascii="Times New Roman" w:eastAsia="Batang" w:hAnsi="Times New Roman"/>
                  <w:szCs w:val="22"/>
                  <w:highlight w:val="yellow"/>
                  <w:lang w:val="en-US" w:eastAsia="ko-KR"/>
                </w:rPr>
                <w:t>UE implementation</w:t>
              </w:r>
              <w:r>
                <w:rPr>
                  <w:rFonts w:ascii="Times New Roman" w:eastAsia="Batang" w:hAnsi="Times New Roman"/>
                  <w:szCs w:val="22"/>
                  <w:lang w:val="en-US" w:eastAsia="ko-KR"/>
                </w:rPr>
                <w:t>. A good UE implementation will do what it is supposed to do in its interest to save battery. The validity of stored information based on validity timer is sufficient.</w:t>
              </w:r>
            </w:ins>
          </w:p>
        </w:tc>
      </w:tr>
      <w:tr w:rsidR="000C255B" w14:paraId="1C887C2C" w14:textId="77777777" w:rsidTr="00052628">
        <w:trPr>
          <w:ins w:id="726" w:author="Intel3" w:date="2018-02-12T15:23: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0E9F6923" w14:textId="50A03680" w:rsidR="000C255B" w:rsidRDefault="000C255B" w:rsidP="000C255B">
            <w:pPr>
              <w:overflowPunct/>
              <w:autoSpaceDE/>
              <w:autoSpaceDN/>
              <w:adjustRightInd/>
              <w:spacing w:after="0"/>
              <w:jc w:val="left"/>
              <w:textAlignment w:val="auto"/>
              <w:rPr>
                <w:ins w:id="727" w:author="Intel3" w:date="2018-02-12T15:23:00Z"/>
                <w:rFonts w:ascii="Times New Roman" w:eastAsia="Batang" w:hAnsi="Times New Roman"/>
                <w:szCs w:val="22"/>
                <w:lang w:val="en-US" w:eastAsia="ko-KR"/>
              </w:rPr>
            </w:pPr>
            <w:ins w:id="728" w:author="Intel3" w:date="2018-02-12T15:23:00Z">
              <w:r>
                <w:rPr>
                  <w:rFonts w:ascii="Times New Roman" w:eastAsia="Batang" w:hAnsi="Times New Roman"/>
                  <w:szCs w:val="22"/>
                  <w:lang w:val="en-US" w:eastAsia="ko-KR"/>
                </w:rPr>
                <w:t>Intel</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149112BC" w14:textId="1924A2CC" w:rsidR="000C255B" w:rsidRDefault="000C255B" w:rsidP="000C255B">
            <w:pPr>
              <w:overflowPunct/>
              <w:autoSpaceDE/>
              <w:autoSpaceDN/>
              <w:adjustRightInd/>
              <w:spacing w:after="0"/>
              <w:jc w:val="left"/>
              <w:textAlignment w:val="auto"/>
              <w:rPr>
                <w:ins w:id="729" w:author="Intel3" w:date="2018-02-12T15:23:00Z"/>
                <w:rFonts w:ascii="Times New Roman" w:eastAsia="Batang" w:hAnsi="Times New Roman"/>
                <w:szCs w:val="22"/>
                <w:lang w:val="en-US" w:eastAsia="ko-KR"/>
              </w:rPr>
            </w:pPr>
            <w:ins w:id="730" w:author="Intel3" w:date="2018-02-12T15:23:00Z">
              <w:r>
                <w:rPr>
                  <w:rFonts w:ascii="Times New Roman" w:eastAsia="Batang" w:hAnsi="Times New Roman"/>
                  <w:szCs w:val="22"/>
                  <w:lang w:val="en-US" w:eastAsia="ko-KR"/>
                </w:rPr>
                <w:t xml:space="preserve">The same principle as in LTE (i.e. </w:t>
              </w:r>
              <w:r w:rsidRPr="00414853">
                <w:rPr>
                  <w:rFonts w:ascii="Times New Roman" w:eastAsia="Batang" w:hAnsi="Times New Roman"/>
                  <w:szCs w:val="22"/>
                  <w:highlight w:val="yellow"/>
                  <w:lang w:val="en-US" w:eastAsia="ko-KR"/>
                </w:rPr>
                <w:t>UE implementation</w:t>
              </w:r>
              <w:r>
                <w:rPr>
                  <w:rFonts w:ascii="Times New Roman" w:eastAsia="Batang" w:hAnsi="Times New Roman"/>
                  <w:szCs w:val="22"/>
                  <w:lang w:val="en-US" w:eastAsia="ko-KR"/>
                </w:rPr>
                <w:t>) should be applied for cell specific SIB and can also be extended to area specific SIB.</w:t>
              </w:r>
            </w:ins>
          </w:p>
        </w:tc>
      </w:tr>
      <w:tr w:rsidR="00D14D03" w14:paraId="4BB3123C" w14:textId="77777777" w:rsidTr="00052628">
        <w:trPr>
          <w:ins w:id="731" w:author="Lenovo User" w:date="2018-02-12T17:25: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314B4B79" w14:textId="60E86456" w:rsidR="00D14D03" w:rsidRDefault="00D14D03" w:rsidP="000C255B">
            <w:pPr>
              <w:overflowPunct/>
              <w:autoSpaceDE/>
              <w:autoSpaceDN/>
              <w:adjustRightInd/>
              <w:spacing w:after="0"/>
              <w:jc w:val="left"/>
              <w:textAlignment w:val="auto"/>
              <w:rPr>
                <w:ins w:id="732" w:author="Lenovo User" w:date="2018-02-12T17:25:00Z"/>
                <w:rFonts w:ascii="Times New Roman" w:eastAsia="Batang" w:hAnsi="Times New Roman"/>
                <w:szCs w:val="22"/>
                <w:lang w:val="en-US" w:eastAsia="ko-KR"/>
              </w:rPr>
            </w:pPr>
            <w:ins w:id="733" w:author="Lenovo User" w:date="2018-02-12T17:25:00Z">
              <w:r>
                <w:rPr>
                  <w:rFonts w:ascii="Times New Roman" w:eastAsia="Batang" w:hAnsi="Times New Roman"/>
                  <w:szCs w:val="22"/>
                  <w:lang w:val="en-US" w:eastAsia="ko-KR"/>
                </w:rPr>
                <w:t xml:space="preserve">Lenovo/ </w:t>
              </w:r>
              <w:proofErr w:type="spellStart"/>
              <w:r>
                <w:rPr>
                  <w:rFonts w:ascii="Times New Roman" w:eastAsia="Batang" w:hAnsi="Times New Roman"/>
                  <w:szCs w:val="22"/>
                  <w:lang w:val="en-US" w:eastAsia="ko-KR"/>
                </w:rPr>
                <w:t>MotM</w:t>
              </w:r>
              <w:proofErr w:type="spellEnd"/>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309B2A50" w14:textId="4E5E18CC" w:rsidR="00D14D03" w:rsidRDefault="00D14D03" w:rsidP="000C255B">
            <w:pPr>
              <w:overflowPunct/>
              <w:autoSpaceDE/>
              <w:autoSpaceDN/>
              <w:adjustRightInd/>
              <w:spacing w:after="0"/>
              <w:jc w:val="left"/>
              <w:textAlignment w:val="auto"/>
              <w:rPr>
                <w:ins w:id="734" w:author="Lenovo User" w:date="2018-02-12T17:25:00Z"/>
                <w:rFonts w:ascii="Times New Roman" w:eastAsia="Batang" w:hAnsi="Times New Roman"/>
                <w:szCs w:val="22"/>
                <w:lang w:val="en-US" w:eastAsia="ko-KR"/>
              </w:rPr>
            </w:pPr>
            <w:ins w:id="735" w:author="Lenovo User" w:date="2018-02-12T17:25:00Z">
              <w:r>
                <w:rPr>
                  <w:rFonts w:ascii="Times New Roman" w:eastAsia="Batang" w:hAnsi="Times New Roman"/>
                  <w:szCs w:val="22"/>
                  <w:lang w:val="en-US" w:eastAsia="ko-KR"/>
                </w:rPr>
                <w:t xml:space="preserve">For on-demand SIBs it will be very useful if many UEs had the corresponding SIB stored corresponding to the value Tag used in this cell. For some new UEs (with not yet stored corresponding SIB for the ‘right’ value Tag), the network must provide the whole SIB on-demand. So, from this perspective, some requirement on UEs to store those makes the System efficient – however, this can also be left to </w:t>
              </w:r>
              <w:r w:rsidRPr="00414853">
                <w:rPr>
                  <w:rFonts w:ascii="Times New Roman" w:eastAsia="Batang" w:hAnsi="Times New Roman"/>
                  <w:szCs w:val="22"/>
                  <w:highlight w:val="yellow"/>
                  <w:lang w:val="en-US" w:eastAsia="ko-KR"/>
                </w:rPr>
                <w:t>UE implementation</w:t>
              </w:r>
              <w:r>
                <w:rPr>
                  <w:rFonts w:ascii="Times New Roman" w:eastAsia="Batang" w:hAnsi="Times New Roman"/>
                  <w:szCs w:val="22"/>
                  <w:lang w:val="en-US" w:eastAsia="ko-KR"/>
                </w:rPr>
                <w:t xml:space="preserve"> assuming most UE vendors will see a benefit in storing SIBs (thereby saving some battery and latency).</w:t>
              </w:r>
            </w:ins>
          </w:p>
        </w:tc>
      </w:tr>
      <w:tr w:rsidR="006D0C75" w14:paraId="13A93CF2" w14:textId="77777777" w:rsidTr="00052628">
        <w:trPr>
          <w:ins w:id="736" w:author="Mani Thyagarajan" w:date="2018-02-12T11:19: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3AD7A5FF" w14:textId="176E9F17" w:rsidR="006D0C75" w:rsidRDefault="006D0C75" w:rsidP="006D0C75">
            <w:pPr>
              <w:overflowPunct/>
              <w:autoSpaceDE/>
              <w:autoSpaceDN/>
              <w:adjustRightInd/>
              <w:spacing w:after="0"/>
              <w:jc w:val="left"/>
              <w:textAlignment w:val="auto"/>
              <w:rPr>
                <w:ins w:id="737" w:author="Mani Thyagarajan" w:date="2018-02-12T11:19:00Z"/>
                <w:rFonts w:ascii="Times New Roman" w:eastAsia="Batang" w:hAnsi="Times New Roman"/>
                <w:szCs w:val="22"/>
                <w:lang w:val="en-US" w:eastAsia="ko-KR"/>
              </w:rPr>
            </w:pPr>
            <w:ins w:id="738" w:author="Mani Thyagarajan" w:date="2018-02-12T11:19:00Z">
              <w:r w:rsidRPr="00C934FB">
                <w:rPr>
                  <w:rFonts w:ascii="Times New Roman" w:eastAsia="MS Mincho" w:hAnsi="Times New Roman"/>
                  <w:szCs w:val="22"/>
                  <w:lang w:val="en-US" w:eastAsia="ja-JP"/>
                </w:rPr>
                <w:t>Nokia</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7E07FE07" w14:textId="09D9F1AD" w:rsidR="006D0C75" w:rsidRDefault="006D0C75" w:rsidP="006D0C75">
            <w:pPr>
              <w:overflowPunct/>
              <w:autoSpaceDE/>
              <w:autoSpaceDN/>
              <w:adjustRightInd/>
              <w:spacing w:after="0"/>
              <w:jc w:val="left"/>
              <w:textAlignment w:val="auto"/>
              <w:rPr>
                <w:ins w:id="739" w:author="Mani Thyagarajan" w:date="2018-02-12T11:19:00Z"/>
                <w:rFonts w:ascii="Times New Roman" w:eastAsia="Batang" w:hAnsi="Times New Roman"/>
                <w:szCs w:val="22"/>
                <w:lang w:val="en-US" w:eastAsia="ko-KR"/>
              </w:rPr>
            </w:pPr>
            <w:ins w:id="740" w:author="Mani Thyagarajan" w:date="2018-02-12T11:19:00Z">
              <w:r>
                <w:rPr>
                  <w:rFonts w:ascii="Times New Roman" w:eastAsia="MS Mincho" w:hAnsi="Times New Roman"/>
                  <w:szCs w:val="22"/>
                  <w:lang w:val="en-US" w:eastAsia="ja-JP"/>
                </w:rPr>
                <w:t xml:space="preserve">Leave it to </w:t>
              </w:r>
              <w:r w:rsidRPr="00414853">
                <w:rPr>
                  <w:rFonts w:ascii="Times New Roman" w:eastAsia="MS Mincho" w:hAnsi="Times New Roman"/>
                  <w:szCs w:val="22"/>
                  <w:highlight w:val="yellow"/>
                  <w:lang w:val="en-US" w:eastAsia="ja-JP"/>
                </w:rPr>
                <w:t>UE implementation</w:t>
              </w:r>
              <w:r>
                <w:rPr>
                  <w:rFonts w:ascii="Times New Roman" w:eastAsia="MS Mincho" w:hAnsi="Times New Roman"/>
                  <w:szCs w:val="22"/>
                  <w:lang w:val="en-US" w:eastAsia="ja-JP"/>
                </w:rPr>
                <w:t xml:space="preserve"> and do not specify UE requirements and detailed UE behavior in specification.</w:t>
              </w:r>
            </w:ins>
          </w:p>
        </w:tc>
      </w:tr>
      <w:tr w:rsidR="003D57A3" w14:paraId="12A41BEB" w14:textId="77777777" w:rsidTr="00052628">
        <w:trPr>
          <w:ins w:id="741" w:author="Ishii, Art" w:date="2018-02-12T10:59: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1B509BA2" w14:textId="2D6C43AB" w:rsidR="003D57A3" w:rsidRPr="00C934FB" w:rsidRDefault="003D57A3" w:rsidP="006D0C75">
            <w:pPr>
              <w:overflowPunct/>
              <w:autoSpaceDE/>
              <w:autoSpaceDN/>
              <w:adjustRightInd/>
              <w:spacing w:after="0"/>
              <w:jc w:val="left"/>
              <w:textAlignment w:val="auto"/>
              <w:rPr>
                <w:ins w:id="742" w:author="Ishii, Art" w:date="2018-02-12T10:59:00Z"/>
                <w:rFonts w:ascii="Times New Roman" w:eastAsia="MS Mincho" w:hAnsi="Times New Roman"/>
                <w:szCs w:val="22"/>
                <w:lang w:val="en-US" w:eastAsia="ja-JP"/>
              </w:rPr>
            </w:pPr>
            <w:ins w:id="743" w:author="Ishii, Art" w:date="2018-02-12T10:59:00Z">
              <w:r>
                <w:rPr>
                  <w:rFonts w:ascii="Times New Roman" w:eastAsia="MS Mincho" w:hAnsi="Times New Roman"/>
                  <w:szCs w:val="22"/>
                  <w:lang w:val="en-US" w:eastAsia="ja-JP"/>
                </w:rPr>
                <w:t>Sharp</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7E6F65DF" w14:textId="114AB7A8" w:rsidR="003D57A3" w:rsidRDefault="003D57A3" w:rsidP="006D0C75">
            <w:pPr>
              <w:overflowPunct/>
              <w:autoSpaceDE/>
              <w:autoSpaceDN/>
              <w:adjustRightInd/>
              <w:spacing w:after="0"/>
              <w:jc w:val="left"/>
              <w:textAlignment w:val="auto"/>
              <w:rPr>
                <w:ins w:id="744" w:author="Ishii, Art" w:date="2018-02-12T10:59:00Z"/>
                <w:rFonts w:ascii="Times New Roman" w:eastAsia="MS Mincho" w:hAnsi="Times New Roman"/>
                <w:szCs w:val="22"/>
                <w:lang w:val="en-US" w:eastAsia="ja-JP"/>
              </w:rPr>
            </w:pPr>
            <w:ins w:id="745" w:author="Ishii, Art" w:date="2018-02-12T10:59:00Z">
              <w:r>
                <w:rPr>
                  <w:rFonts w:ascii="Times New Roman" w:eastAsia="MS Mincho" w:hAnsi="Times New Roman"/>
                  <w:szCs w:val="22"/>
                  <w:lang w:val="en-US" w:eastAsia="ja-JP"/>
                </w:rPr>
                <w:t xml:space="preserve">Up to </w:t>
              </w:r>
              <w:r w:rsidRPr="00414853">
                <w:rPr>
                  <w:rFonts w:ascii="Times New Roman" w:eastAsia="MS Mincho" w:hAnsi="Times New Roman"/>
                  <w:szCs w:val="22"/>
                  <w:highlight w:val="yellow"/>
                  <w:lang w:val="en-US" w:eastAsia="ja-JP"/>
                </w:rPr>
                <w:t>UE implementation</w:t>
              </w:r>
              <w:r>
                <w:rPr>
                  <w:rFonts w:ascii="Times New Roman" w:eastAsia="MS Mincho" w:hAnsi="Times New Roman"/>
                  <w:szCs w:val="22"/>
                  <w:lang w:val="en-US" w:eastAsia="ja-JP"/>
                </w:rPr>
                <w:t>.</w:t>
              </w:r>
            </w:ins>
          </w:p>
        </w:tc>
      </w:tr>
      <w:tr w:rsidR="008D2F61" w14:paraId="2EF49624" w14:textId="77777777" w:rsidTr="00052628">
        <w:trPr>
          <w:ins w:id="746" w:author="Keiichi Kubota/Qualcomm" w:date="2018-02-12T13:33: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7288F559" w14:textId="2D9CBE5F" w:rsidR="008D2F61" w:rsidRDefault="008D2F61" w:rsidP="006D0C75">
            <w:pPr>
              <w:overflowPunct/>
              <w:autoSpaceDE/>
              <w:autoSpaceDN/>
              <w:adjustRightInd/>
              <w:spacing w:after="0"/>
              <w:jc w:val="left"/>
              <w:textAlignment w:val="auto"/>
              <w:rPr>
                <w:ins w:id="747" w:author="Keiichi Kubota/Qualcomm" w:date="2018-02-12T13:33:00Z"/>
                <w:rFonts w:ascii="Times New Roman" w:eastAsia="MS Mincho" w:hAnsi="Times New Roman"/>
                <w:szCs w:val="22"/>
                <w:lang w:val="en-US" w:eastAsia="ja-JP"/>
              </w:rPr>
            </w:pPr>
            <w:ins w:id="748" w:author="Keiichi Kubota/Qualcomm" w:date="2018-02-12T13:33:00Z">
              <w:r>
                <w:rPr>
                  <w:rFonts w:ascii="Times New Roman" w:eastAsia="MS Mincho" w:hAnsi="Times New Roman"/>
                  <w:szCs w:val="22"/>
                  <w:lang w:val="en-US" w:eastAsia="ja-JP"/>
                </w:rPr>
                <w:t>Qualcomm</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0B39440E" w14:textId="064D8018" w:rsidR="008D2F61" w:rsidRDefault="008D2F61" w:rsidP="006D0C75">
            <w:pPr>
              <w:overflowPunct/>
              <w:autoSpaceDE/>
              <w:autoSpaceDN/>
              <w:adjustRightInd/>
              <w:spacing w:after="0"/>
              <w:jc w:val="left"/>
              <w:textAlignment w:val="auto"/>
              <w:rPr>
                <w:ins w:id="749" w:author="Keiichi Kubota/Qualcomm" w:date="2018-02-12T13:33:00Z"/>
                <w:rFonts w:ascii="Times New Roman" w:eastAsia="MS Mincho" w:hAnsi="Times New Roman"/>
                <w:szCs w:val="22"/>
                <w:lang w:val="en-US" w:eastAsia="ja-JP"/>
              </w:rPr>
            </w:pPr>
            <w:ins w:id="750" w:author="Keiichi Kubota/Qualcomm" w:date="2018-02-12T13:33:00Z">
              <w:r>
                <w:rPr>
                  <w:rFonts w:ascii="Times New Roman" w:eastAsia="MS Mincho" w:hAnsi="Times New Roman"/>
                  <w:szCs w:val="22"/>
                  <w:lang w:val="en-US" w:eastAsia="ja-JP"/>
                </w:rPr>
                <w:t xml:space="preserve">It should be left to </w:t>
              </w:r>
              <w:r w:rsidRPr="00414853">
                <w:rPr>
                  <w:rFonts w:ascii="Times New Roman" w:eastAsia="MS Mincho" w:hAnsi="Times New Roman"/>
                  <w:szCs w:val="22"/>
                  <w:highlight w:val="yellow"/>
                  <w:lang w:val="en-US" w:eastAsia="ja-JP"/>
                </w:rPr>
                <w:t>UE implementation</w:t>
              </w:r>
              <w:r>
                <w:rPr>
                  <w:rFonts w:ascii="Times New Roman" w:eastAsia="MS Mincho" w:hAnsi="Times New Roman"/>
                  <w:szCs w:val="22"/>
                  <w:lang w:val="en-US" w:eastAsia="ja-JP"/>
                </w:rPr>
                <w:t>.</w:t>
              </w:r>
            </w:ins>
          </w:p>
        </w:tc>
      </w:tr>
      <w:tr w:rsidR="00290413" w14:paraId="5089A5AA" w14:textId="77777777" w:rsidTr="00052628">
        <w:trPr>
          <w:ins w:id="751" w:author="권기범" w:date="2018-02-14T10:24: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0559A1F5" w14:textId="4BA54EA3" w:rsidR="00290413" w:rsidRPr="00414853" w:rsidRDefault="00290413" w:rsidP="006D0C75">
            <w:pPr>
              <w:overflowPunct/>
              <w:autoSpaceDE/>
              <w:autoSpaceDN/>
              <w:adjustRightInd/>
              <w:spacing w:after="0"/>
              <w:jc w:val="left"/>
              <w:textAlignment w:val="auto"/>
              <w:rPr>
                <w:ins w:id="752" w:author="권기범" w:date="2018-02-14T10:24:00Z"/>
                <w:rFonts w:ascii="Times New Roman" w:eastAsia="Malgun Gothic" w:hAnsi="Times New Roman"/>
                <w:szCs w:val="22"/>
                <w:lang w:val="en-US" w:eastAsia="ko-KR"/>
              </w:rPr>
            </w:pPr>
            <w:ins w:id="753" w:author="권기범" w:date="2018-02-14T10:24:00Z">
              <w:r>
                <w:rPr>
                  <w:rFonts w:ascii="Times New Roman" w:eastAsia="Malgun Gothic" w:hAnsi="Times New Roman" w:hint="eastAsia"/>
                  <w:szCs w:val="22"/>
                  <w:lang w:val="en-US" w:eastAsia="ko-KR"/>
                </w:rPr>
                <w:t>ITL</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5AA6EAC6" w14:textId="265E88A8" w:rsidR="00290413" w:rsidRPr="00414853" w:rsidRDefault="00290413" w:rsidP="006D0C75">
            <w:pPr>
              <w:overflowPunct/>
              <w:autoSpaceDE/>
              <w:autoSpaceDN/>
              <w:adjustRightInd/>
              <w:spacing w:after="0"/>
              <w:jc w:val="left"/>
              <w:textAlignment w:val="auto"/>
              <w:rPr>
                <w:ins w:id="754" w:author="권기범" w:date="2018-02-14T10:24:00Z"/>
                <w:rFonts w:ascii="Times New Roman" w:eastAsia="Malgun Gothic" w:hAnsi="Times New Roman"/>
                <w:szCs w:val="22"/>
                <w:lang w:val="en-US" w:eastAsia="ko-KR"/>
              </w:rPr>
            </w:pPr>
            <w:ins w:id="755" w:author="권기범" w:date="2018-02-14T10:24:00Z">
              <w:r>
                <w:rPr>
                  <w:rFonts w:ascii="Times New Roman" w:eastAsia="Malgun Gothic" w:hAnsi="Times New Roman"/>
                  <w:szCs w:val="22"/>
                  <w:lang w:val="en-US" w:eastAsia="ko-KR"/>
                </w:rPr>
                <w:t>I</w:t>
              </w:r>
              <w:r>
                <w:rPr>
                  <w:rFonts w:ascii="Times New Roman" w:eastAsia="Malgun Gothic" w:hAnsi="Times New Roman" w:hint="eastAsia"/>
                  <w:szCs w:val="22"/>
                  <w:lang w:val="en-US" w:eastAsia="ko-KR"/>
                </w:rPr>
                <w:t xml:space="preserve">t </w:t>
              </w:r>
              <w:r>
                <w:rPr>
                  <w:rFonts w:ascii="Times New Roman" w:eastAsia="Malgun Gothic" w:hAnsi="Times New Roman"/>
                  <w:szCs w:val="22"/>
                  <w:lang w:val="en-US" w:eastAsia="ko-KR"/>
                </w:rPr>
                <w:t xml:space="preserve">can be </w:t>
              </w:r>
            </w:ins>
            <w:ins w:id="756" w:author="권기범" w:date="2018-02-14T10:25:00Z">
              <w:r>
                <w:rPr>
                  <w:rFonts w:ascii="Times New Roman" w:eastAsia="Malgun Gothic" w:hAnsi="Times New Roman"/>
                  <w:szCs w:val="22"/>
                  <w:lang w:val="en-US" w:eastAsia="ko-KR"/>
                </w:rPr>
                <w:t xml:space="preserve">left to </w:t>
              </w:r>
            </w:ins>
            <w:ins w:id="757" w:author="권기범" w:date="2018-02-14T10:24:00Z">
              <w:r w:rsidRPr="00414853">
                <w:rPr>
                  <w:rFonts w:ascii="Times New Roman" w:eastAsia="Malgun Gothic" w:hAnsi="Times New Roman"/>
                  <w:szCs w:val="22"/>
                  <w:highlight w:val="yellow"/>
                  <w:lang w:val="en-US" w:eastAsia="ko-KR"/>
                </w:rPr>
                <w:t>UE implementation</w:t>
              </w:r>
            </w:ins>
          </w:p>
        </w:tc>
      </w:tr>
      <w:tr w:rsidR="00F65EA8" w14:paraId="5E227D5E" w14:textId="77777777" w:rsidTr="00052628">
        <w:trPr>
          <w:ins w:id="758" w:author="itri" w:date="2018-02-14T16:03: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6EF14E9F" w14:textId="6C305D8E" w:rsidR="00F65EA8" w:rsidRPr="00414853" w:rsidRDefault="00F65EA8" w:rsidP="006D0C75">
            <w:pPr>
              <w:overflowPunct/>
              <w:autoSpaceDE/>
              <w:autoSpaceDN/>
              <w:adjustRightInd/>
              <w:spacing w:after="0"/>
              <w:jc w:val="left"/>
              <w:textAlignment w:val="auto"/>
              <w:rPr>
                <w:ins w:id="759" w:author="itri" w:date="2018-02-14T16:03:00Z"/>
                <w:rFonts w:ascii="Times New Roman" w:eastAsia="PMingLiU" w:hAnsi="Times New Roman"/>
                <w:szCs w:val="22"/>
                <w:lang w:val="en-US" w:eastAsia="zh-TW"/>
              </w:rPr>
            </w:pPr>
            <w:ins w:id="760" w:author="itri" w:date="2018-02-14T16:03:00Z">
              <w:r>
                <w:rPr>
                  <w:rFonts w:ascii="Times New Roman" w:eastAsia="PMingLiU" w:hAnsi="Times New Roman" w:hint="eastAsia"/>
                  <w:szCs w:val="22"/>
                  <w:lang w:val="en-US" w:eastAsia="zh-TW"/>
                </w:rPr>
                <w:lastRenderedPageBreak/>
                <w:t>ITRI</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3A6209E6" w14:textId="208993BF" w:rsidR="00F65EA8" w:rsidRPr="00414853" w:rsidRDefault="00F65EA8" w:rsidP="005D2831">
            <w:pPr>
              <w:overflowPunct/>
              <w:autoSpaceDE/>
              <w:autoSpaceDN/>
              <w:adjustRightInd/>
              <w:spacing w:after="0"/>
              <w:jc w:val="left"/>
              <w:textAlignment w:val="auto"/>
              <w:rPr>
                <w:ins w:id="761" w:author="itri" w:date="2018-02-14T16:03:00Z"/>
                <w:rFonts w:ascii="Times New Roman" w:eastAsia="PMingLiU" w:hAnsi="Times New Roman"/>
                <w:szCs w:val="22"/>
                <w:lang w:val="en-US" w:eastAsia="zh-TW"/>
              </w:rPr>
            </w:pPr>
            <w:ins w:id="762" w:author="itri" w:date="2018-02-14T16:04:00Z">
              <w:r>
                <w:rPr>
                  <w:rFonts w:ascii="Times New Roman" w:eastAsia="PMingLiU" w:hAnsi="Times New Roman"/>
                  <w:szCs w:val="22"/>
                  <w:lang w:val="en-US" w:eastAsia="zh-TW"/>
                </w:rPr>
                <w:t xml:space="preserve">It could be </w:t>
              </w:r>
              <w:r w:rsidRPr="00414853">
                <w:rPr>
                  <w:rFonts w:ascii="Times New Roman" w:eastAsia="PMingLiU" w:hAnsi="Times New Roman"/>
                  <w:szCs w:val="22"/>
                  <w:highlight w:val="yellow"/>
                  <w:lang w:val="en-US" w:eastAsia="zh-TW"/>
                </w:rPr>
                <w:t>UE implementation</w:t>
              </w:r>
              <w:r>
                <w:rPr>
                  <w:rFonts w:ascii="Times New Roman" w:eastAsia="PMingLiU" w:hAnsi="Times New Roman"/>
                  <w:szCs w:val="22"/>
                  <w:lang w:val="en-US" w:eastAsia="zh-TW"/>
                </w:rPr>
                <w:t xml:space="preserve"> </w:t>
              </w:r>
            </w:ins>
            <w:ins w:id="763" w:author="itri" w:date="2018-02-14T16:06:00Z">
              <w:r>
                <w:rPr>
                  <w:rFonts w:ascii="Times New Roman" w:eastAsia="PMingLiU" w:hAnsi="Times New Roman"/>
                  <w:szCs w:val="22"/>
                  <w:lang w:val="en-US" w:eastAsia="zh-TW"/>
                </w:rPr>
                <w:t xml:space="preserve">whether </w:t>
              </w:r>
            </w:ins>
            <w:ins w:id="764" w:author="itri" w:date="2018-02-14T16:04:00Z">
              <w:r>
                <w:rPr>
                  <w:rFonts w:ascii="Times New Roman" w:eastAsia="PMingLiU" w:hAnsi="Times New Roman"/>
                  <w:szCs w:val="22"/>
                  <w:lang w:val="en-US" w:eastAsia="zh-TW"/>
                </w:rPr>
                <w:t>t</w:t>
              </w:r>
            </w:ins>
            <w:ins w:id="765" w:author="itri" w:date="2018-02-14T16:03:00Z">
              <w:r>
                <w:rPr>
                  <w:rFonts w:ascii="Times New Roman" w:eastAsia="PMingLiU" w:hAnsi="Times New Roman" w:hint="eastAsia"/>
                  <w:szCs w:val="22"/>
                  <w:lang w:val="en-US" w:eastAsia="zh-TW"/>
                </w:rPr>
                <w:t xml:space="preserve">o </w:t>
              </w:r>
            </w:ins>
            <w:ins w:id="766" w:author="itri" w:date="2018-02-14T16:04:00Z">
              <w:r>
                <w:rPr>
                  <w:rFonts w:ascii="Times New Roman" w:eastAsia="PMingLiU" w:hAnsi="Times New Roman"/>
                  <w:szCs w:val="22"/>
                  <w:lang w:val="en-US" w:eastAsia="zh-TW"/>
                </w:rPr>
                <w:t>store cell-specific or area-specific SIB. Wit</w:t>
              </w:r>
            </w:ins>
            <w:ins w:id="767" w:author="itri" w:date="2018-02-14T16:05:00Z">
              <w:r>
                <w:rPr>
                  <w:rFonts w:ascii="Times New Roman" w:eastAsia="PMingLiU" w:hAnsi="Times New Roman"/>
                  <w:szCs w:val="22"/>
                  <w:lang w:val="en-US" w:eastAsia="zh-TW"/>
                </w:rPr>
                <w:t>h considering some deployment scenarios e.g., cells operating in FR2, SIB provided by dedicated RRC sig</w:t>
              </w:r>
            </w:ins>
            <w:ins w:id="768" w:author="itri" w:date="2018-02-14T16:06:00Z">
              <w:r>
                <w:rPr>
                  <w:rFonts w:ascii="Times New Roman" w:eastAsia="PMingLiU" w:hAnsi="Times New Roman"/>
                  <w:szCs w:val="22"/>
                  <w:lang w:val="en-US" w:eastAsia="zh-TW"/>
                </w:rPr>
                <w:t xml:space="preserve">naling </w:t>
              </w:r>
            </w:ins>
            <w:ins w:id="769" w:author="itri" w:date="2018-02-14T16:08:00Z">
              <w:r w:rsidR="005D2831">
                <w:rPr>
                  <w:rFonts w:ascii="Times New Roman" w:eastAsia="PMingLiU" w:hAnsi="Times New Roman"/>
                  <w:szCs w:val="22"/>
                  <w:lang w:val="en-US" w:eastAsia="zh-TW"/>
                </w:rPr>
                <w:t>should</w:t>
              </w:r>
            </w:ins>
            <w:ins w:id="770" w:author="itri" w:date="2018-02-14T16:06:00Z">
              <w:r>
                <w:rPr>
                  <w:rFonts w:ascii="Times New Roman" w:eastAsia="PMingLiU" w:hAnsi="Times New Roman"/>
                  <w:szCs w:val="22"/>
                  <w:lang w:val="en-US" w:eastAsia="zh-TW"/>
                </w:rPr>
                <w:t xml:space="preserve"> be stored.</w:t>
              </w:r>
            </w:ins>
          </w:p>
        </w:tc>
      </w:tr>
    </w:tbl>
    <w:p w14:paraId="1647AE77" w14:textId="77777777" w:rsidR="00C816D6" w:rsidRDefault="00C816D6">
      <w:pPr>
        <w:pStyle w:val="Agreement"/>
        <w:numPr>
          <w:ilvl w:val="0"/>
          <w:numId w:val="0"/>
        </w:numPr>
        <w:tabs>
          <w:tab w:val="left" w:pos="567"/>
        </w:tabs>
        <w:rPr>
          <w:rFonts w:eastAsia="Malgun Gothic"/>
          <w:b w:val="0"/>
          <w:lang w:val="en-GB"/>
        </w:rPr>
      </w:pPr>
    </w:p>
    <w:p w14:paraId="4EE590AD" w14:textId="71467256" w:rsidR="00414853" w:rsidRPr="00414853" w:rsidRDefault="00414853">
      <w:pPr>
        <w:pStyle w:val="Agreement"/>
        <w:numPr>
          <w:ilvl w:val="0"/>
          <w:numId w:val="0"/>
        </w:numPr>
        <w:tabs>
          <w:tab w:val="left" w:pos="567"/>
        </w:tabs>
        <w:rPr>
          <w:rFonts w:eastAsia="Malgun Gothic"/>
          <w:highlight w:val="yellow"/>
        </w:rPr>
      </w:pPr>
      <w:r w:rsidRPr="00414853">
        <w:rPr>
          <w:rFonts w:eastAsia="Malgun Gothic"/>
          <w:highlight w:val="yellow"/>
          <w:lang w:val="en-GB"/>
        </w:rPr>
        <w:t xml:space="preserve">Summary of Q1.2.2: 19 out of </w:t>
      </w:r>
      <w:r w:rsidRPr="00414853">
        <w:rPr>
          <w:rFonts w:eastAsia="Malgun Gothic"/>
          <w:highlight w:val="yellow"/>
        </w:rPr>
        <w:t>23</w:t>
      </w:r>
      <w:r w:rsidRPr="00414853">
        <w:rPr>
          <w:rFonts w:eastAsia="Malgun Gothic"/>
          <w:highlight w:val="yellow"/>
          <w:lang w:val="en-GB"/>
        </w:rPr>
        <w:t xml:space="preserve"> companies preferred to leave it to UE implementation </w:t>
      </w:r>
      <w:r>
        <w:rPr>
          <w:rFonts w:eastAsia="Malgun Gothic"/>
          <w:highlight w:val="yellow"/>
          <w:lang w:val="en-GB"/>
        </w:rPr>
        <w:t xml:space="preserve">SI storage and </w:t>
      </w:r>
      <w:r w:rsidRPr="00414853">
        <w:rPr>
          <w:rFonts w:eastAsia="Malgun Gothic"/>
          <w:highlight w:val="yellow"/>
        </w:rPr>
        <w:t>management of stored SI like in LTE.</w:t>
      </w:r>
      <w:r>
        <w:rPr>
          <w:rFonts w:eastAsia="Malgun Gothic"/>
          <w:highlight w:val="yellow"/>
        </w:rPr>
        <w:t xml:space="preserve"> </w:t>
      </w:r>
    </w:p>
    <w:p w14:paraId="4BCC7DAF" w14:textId="77777777" w:rsidR="00414853" w:rsidRPr="00414853" w:rsidRDefault="00414853">
      <w:pPr>
        <w:pStyle w:val="Agreement"/>
        <w:numPr>
          <w:ilvl w:val="0"/>
          <w:numId w:val="0"/>
        </w:numPr>
        <w:tabs>
          <w:tab w:val="left" w:pos="567"/>
        </w:tabs>
        <w:rPr>
          <w:rFonts w:eastAsia="Malgun Gothic"/>
          <w:highlight w:val="yellow"/>
        </w:rPr>
      </w:pPr>
    </w:p>
    <w:p w14:paraId="7EFE924A" w14:textId="522283BD" w:rsidR="00414853" w:rsidRDefault="00414853">
      <w:pPr>
        <w:pStyle w:val="Agreement"/>
        <w:numPr>
          <w:ilvl w:val="0"/>
          <w:numId w:val="0"/>
        </w:numPr>
        <w:tabs>
          <w:tab w:val="left" w:pos="567"/>
        </w:tabs>
        <w:rPr>
          <w:rFonts w:eastAsia="Malgun Gothic"/>
          <w:lang w:val="en-GB"/>
        </w:rPr>
      </w:pPr>
      <w:r w:rsidRPr="00414853">
        <w:rPr>
          <w:rFonts w:eastAsia="Malgun Gothic"/>
          <w:highlight w:val="yellow"/>
        </w:rPr>
        <w:t>Proposl#</w:t>
      </w:r>
      <w:r w:rsidR="001B29FF">
        <w:rPr>
          <w:rFonts w:eastAsia="Malgun Gothic"/>
          <w:highlight w:val="yellow"/>
        </w:rPr>
        <w:t>1.2.2</w:t>
      </w:r>
      <w:r w:rsidRPr="00414853">
        <w:rPr>
          <w:rFonts w:eastAsia="Malgun Gothic"/>
          <w:highlight w:val="yellow"/>
        </w:rPr>
        <w:t xml:space="preserve">: Like in LTE, the </w:t>
      </w:r>
      <w:r>
        <w:rPr>
          <w:rFonts w:eastAsia="Malgun Gothic"/>
          <w:highlight w:val="yellow"/>
        </w:rPr>
        <w:t xml:space="preserve">SI storage and </w:t>
      </w:r>
      <w:r w:rsidRPr="00414853">
        <w:rPr>
          <w:rFonts w:eastAsia="Malgun Gothic"/>
          <w:highlight w:val="yellow"/>
        </w:rPr>
        <w:t>management of stored SI can be left to UE implementation.</w:t>
      </w:r>
    </w:p>
    <w:p w14:paraId="31741EFD" w14:textId="77777777" w:rsidR="00414853" w:rsidRDefault="00414853">
      <w:pPr>
        <w:pStyle w:val="Agreement"/>
        <w:numPr>
          <w:ilvl w:val="0"/>
          <w:numId w:val="0"/>
        </w:numPr>
        <w:tabs>
          <w:tab w:val="left" w:pos="567"/>
        </w:tabs>
        <w:rPr>
          <w:rFonts w:eastAsia="Malgun Gothic"/>
          <w:b w:val="0"/>
          <w:lang w:val="en-GB"/>
        </w:rPr>
      </w:pPr>
    </w:p>
    <w:p w14:paraId="56FCCB11" w14:textId="77777777" w:rsidR="00C816D6" w:rsidRDefault="00761F07">
      <w:pPr>
        <w:pStyle w:val="Heading3"/>
        <w:overflowPunct/>
        <w:autoSpaceDE/>
        <w:autoSpaceDN/>
        <w:adjustRightInd/>
        <w:textAlignment w:val="auto"/>
        <w:rPr>
          <w:rFonts w:eastAsia="Batang"/>
          <w:szCs w:val="20"/>
          <w:u w:val="single"/>
          <w:lang w:val="en-US" w:eastAsia="ko-KR"/>
        </w:rPr>
      </w:pPr>
      <w:r>
        <w:rPr>
          <w:rFonts w:eastAsia="Batang"/>
          <w:szCs w:val="20"/>
          <w:u w:val="single"/>
          <w:lang w:val="en-US" w:eastAsia="ko-KR"/>
        </w:rPr>
        <w:t xml:space="preserve">Issue 1.3: </w:t>
      </w:r>
      <w:proofErr w:type="spellStart"/>
      <w:r>
        <w:rPr>
          <w:rFonts w:eastAsia="Batang"/>
          <w:szCs w:val="20"/>
          <w:u w:val="single"/>
          <w:lang w:val="en-US" w:eastAsia="ko-KR"/>
        </w:rPr>
        <w:t>Signalling</w:t>
      </w:r>
      <w:proofErr w:type="spellEnd"/>
      <w:r>
        <w:rPr>
          <w:rFonts w:eastAsia="Batang"/>
          <w:szCs w:val="20"/>
          <w:u w:val="single"/>
          <w:lang w:val="en-US" w:eastAsia="ko-KR"/>
        </w:rPr>
        <w:t xml:space="preserve"> of Area ID</w:t>
      </w:r>
    </w:p>
    <w:p w14:paraId="3B074216" w14:textId="20B5D69B" w:rsidR="00C816D6" w:rsidRDefault="00761F07">
      <w:pPr>
        <w:pStyle w:val="Agreement"/>
        <w:numPr>
          <w:ilvl w:val="0"/>
          <w:numId w:val="0"/>
        </w:numPr>
        <w:tabs>
          <w:tab w:val="left" w:pos="567"/>
        </w:tabs>
        <w:rPr>
          <w:rFonts w:eastAsia="Malgun Gothic"/>
          <w:b w:val="0"/>
        </w:rPr>
      </w:pPr>
      <w:r>
        <w:rPr>
          <w:rFonts w:eastAsia="Malgun Gothic"/>
          <w:b w:val="0"/>
        </w:rPr>
        <w:t xml:space="preserve">Based on company contributions submitted to NR#AH1801 in Vancouver, there seems a majority view that Area ID and value tag are </w:t>
      </w:r>
      <w:proofErr w:type="spellStart"/>
      <w:r>
        <w:rPr>
          <w:rFonts w:eastAsia="Malgun Gothic"/>
          <w:b w:val="0"/>
        </w:rPr>
        <w:t>signalled</w:t>
      </w:r>
      <w:proofErr w:type="spellEnd"/>
      <w:r>
        <w:rPr>
          <w:rFonts w:eastAsia="Malgun Gothic"/>
          <w:b w:val="0"/>
        </w:rPr>
        <w:t xml:space="preserve"> separately [4] </w:t>
      </w:r>
      <w:del w:id="771" w:author="권기범" w:date="2018-02-14T10:26:00Z">
        <w:r w:rsidDel="00290413">
          <w:rPr>
            <w:rFonts w:eastAsia="Malgun Gothic"/>
            <w:b w:val="0"/>
          </w:rPr>
          <w:delText>-</w:delText>
        </w:r>
      </w:del>
      <w:ins w:id="772" w:author="권기범" w:date="2018-02-14T10:26:00Z">
        <w:r w:rsidR="00290413">
          <w:rPr>
            <w:rFonts w:eastAsia="Malgun Gothic"/>
            <w:b w:val="0"/>
          </w:rPr>
          <w:t>–</w:t>
        </w:r>
      </w:ins>
      <w:r>
        <w:rPr>
          <w:rFonts w:eastAsia="Malgun Gothic"/>
          <w:b w:val="0"/>
        </w:rPr>
        <w:t xml:space="preserve"> [14], except [15] and [16]. Based on company contributions following options for signaling of Area ID are listed below:</w:t>
      </w:r>
    </w:p>
    <w:p w14:paraId="207F29F3" w14:textId="66C9B16D" w:rsidR="00C816D6" w:rsidRDefault="00761F07">
      <w:pPr>
        <w:pStyle w:val="Agreement"/>
        <w:numPr>
          <w:ilvl w:val="0"/>
          <w:numId w:val="16"/>
        </w:numPr>
        <w:rPr>
          <w:rFonts w:eastAsia="Malgun Gothic"/>
          <w:b w:val="0"/>
        </w:rPr>
      </w:pPr>
      <w:r>
        <w:rPr>
          <w:rFonts w:eastAsia="Malgun Gothic"/>
        </w:rPr>
        <w:t>Option 1</w:t>
      </w:r>
      <w:r>
        <w:rPr>
          <w:rFonts w:eastAsia="Malgun Gothic"/>
          <w:b w:val="0"/>
        </w:rPr>
        <w:t xml:space="preserve">: System Info Area ID and value tag of area-specific SIBs are </w:t>
      </w:r>
      <w:proofErr w:type="spellStart"/>
      <w:r>
        <w:rPr>
          <w:rFonts w:eastAsia="Malgun Gothic"/>
          <w:b w:val="0"/>
        </w:rPr>
        <w:t>signalled</w:t>
      </w:r>
      <w:proofErr w:type="spellEnd"/>
      <w:r>
        <w:rPr>
          <w:rFonts w:eastAsia="Malgun Gothic"/>
          <w:b w:val="0"/>
        </w:rPr>
        <w:t xml:space="preserve"> separately</w:t>
      </w:r>
    </w:p>
    <w:p w14:paraId="49790E97" w14:textId="77777777" w:rsidR="00C816D6" w:rsidRDefault="00761F07">
      <w:pPr>
        <w:pStyle w:val="Agreement"/>
        <w:numPr>
          <w:ilvl w:val="0"/>
          <w:numId w:val="16"/>
        </w:numPr>
        <w:rPr>
          <w:rFonts w:eastAsia="Malgun Gothic"/>
          <w:b w:val="0"/>
        </w:rPr>
      </w:pPr>
      <w:r>
        <w:rPr>
          <w:rFonts w:eastAsia="Malgun Gothic"/>
        </w:rPr>
        <w:t>Option 2</w:t>
      </w:r>
      <w:r>
        <w:rPr>
          <w:rFonts w:eastAsia="Malgun Gothic"/>
          <w:b w:val="0"/>
        </w:rPr>
        <w:t>: Single identifier for Area ID and value tag is signaled per area-specific SIB</w:t>
      </w:r>
    </w:p>
    <w:p w14:paraId="4431A35A" w14:textId="77777777" w:rsidR="00C816D6" w:rsidRDefault="00761F07">
      <w:pPr>
        <w:pStyle w:val="Agreement"/>
        <w:numPr>
          <w:ilvl w:val="0"/>
          <w:numId w:val="16"/>
        </w:numPr>
        <w:rPr>
          <w:rFonts w:eastAsia="Malgun Gothic"/>
          <w:b w:val="0"/>
        </w:rPr>
      </w:pPr>
      <w:r>
        <w:rPr>
          <w:rFonts w:eastAsia="Malgun Gothic"/>
        </w:rPr>
        <w:t>Option 3</w:t>
      </w:r>
      <w:r>
        <w:rPr>
          <w:rFonts w:eastAsia="Malgun Gothic"/>
          <w:b w:val="0"/>
        </w:rPr>
        <w:t>: No need to signal separate System Info Area ID associated with area-specific SIBs (e.g. RAN paging ID, TAC can be reused)</w:t>
      </w:r>
    </w:p>
    <w:p w14:paraId="3F548E22" w14:textId="77777777" w:rsidR="00C816D6" w:rsidRDefault="00C816D6">
      <w:pPr>
        <w:pStyle w:val="Agreement"/>
        <w:numPr>
          <w:ilvl w:val="0"/>
          <w:numId w:val="0"/>
        </w:numPr>
        <w:tabs>
          <w:tab w:val="left" w:pos="567"/>
        </w:tabs>
        <w:rPr>
          <w:rFonts w:eastAsia="Malgun Gothic"/>
          <w:b w:val="0"/>
        </w:rPr>
      </w:pPr>
    </w:p>
    <w:p w14:paraId="29DD9169" w14:textId="77777777" w:rsidR="00C816D6" w:rsidRDefault="00761F07">
      <w:pPr>
        <w:pStyle w:val="Agreement"/>
        <w:numPr>
          <w:ilvl w:val="0"/>
          <w:numId w:val="0"/>
        </w:numPr>
        <w:tabs>
          <w:tab w:val="left" w:pos="567"/>
        </w:tabs>
        <w:rPr>
          <w:rFonts w:eastAsia="Malgun Gothic"/>
          <w:b w:val="0"/>
        </w:rPr>
      </w:pPr>
      <w:r>
        <w:rPr>
          <w:rFonts w:eastAsia="Malgun Gothic"/>
          <w:b w:val="0"/>
        </w:rPr>
        <w:t>Note that Option 3 is valid option if company indicates Option 3 as preference for Question 1d. Such restriction does not apply to Option 1 and Option 2. Regardless of whether Option 1 or Option 2 is chosen, it is logical that the Area ID is included in SIB1.</w:t>
      </w:r>
    </w:p>
    <w:p w14:paraId="34202191" w14:textId="77777777" w:rsidR="00C816D6" w:rsidRDefault="00761F07">
      <w:pPr>
        <w:pStyle w:val="Agreement"/>
        <w:numPr>
          <w:ilvl w:val="0"/>
          <w:numId w:val="0"/>
        </w:numPr>
        <w:tabs>
          <w:tab w:val="left" w:pos="567"/>
        </w:tabs>
        <w:rPr>
          <w:rFonts w:eastAsia="Malgun Gothic"/>
          <w:b w:val="0"/>
        </w:rPr>
      </w:pPr>
      <w:r>
        <w:rPr>
          <w:rFonts w:eastAsia="Malgun Gothic"/>
          <w:b w:val="0"/>
        </w:rPr>
        <w:t xml:space="preserve">   </w:t>
      </w:r>
    </w:p>
    <w:p w14:paraId="4FB488E6" w14:textId="77777777" w:rsidR="00C816D6" w:rsidRDefault="00761F07">
      <w:pPr>
        <w:pStyle w:val="Agreement"/>
        <w:numPr>
          <w:ilvl w:val="0"/>
          <w:numId w:val="0"/>
        </w:numPr>
        <w:tabs>
          <w:tab w:val="left" w:pos="567"/>
        </w:tabs>
        <w:rPr>
          <w:rFonts w:eastAsia="Malgun Gothic"/>
        </w:rPr>
      </w:pPr>
      <w:r>
        <w:rPr>
          <w:rFonts w:eastAsia="Malgun Gothic" w:hint="eastAsia"/>
        </w:rPr>
        <w:t xml:space="preserve">Question </w:t>
      </w:r>
      <w:r>
        <w:rPr>
          <w:rFonts w:eastAsia="Malgun Gothic"/>
        </w:rPr>
        <w:t>1.3.1</w:t>
      </w:r>
      <w:r>
        <w:rPr>
          <w:rFonts w:eastAsia="Malgun Gothic" w:hint="eastAsia"/>
        </w:rPr>
        <w:t xml:space="preserve">: </w:t>
      </w:r>
      <w:r>
        <w:rPr>
          <w:rFonts w:eastAsia="Malgun Gothic"/>
        </w:rPr>
        <w:t>Companies are invited to indicate their preference on the option to signal Area ID and indicate in which SIB Area ID is included</w:t>
      </w:r>
    </w:p>
    <w:p w14:paraId="5BF4B57F" w14:textId="77777777" w:rsidR="00C816D6" w:rsidRDefault="00C816D6">
      <w:pPr>
        <w:pStyle w:val="Agreement"/>
        <w:numPr>
          <w:ilvl w:val="0"/>
          <w:numId w:val="0"/>
        </w:numPr>
        <w:tabs>
          <w:tab w:val="left" w:pos="567"/>
        </w:tabs>
        <w:rPr>
          <w:rFonts w:eastAsia="PMingLiU"/>
          <w:b w:val="0"/>
          <w:lang w:eastAsia="zh-TW"/>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7741"/>
      </w:tblGrid>
      <w:tr w:rsidR="00C816D6" w14:paraId="318A7808" w14:textId="77777777">
        <w:tc>
          <w:tcPr>
            <w:tcW w:w="1727" w:type="dxa"/>
            <w:shd w:val="clear" w:color="auto" w:fill="BFBFBF"/>
          </w:tcPr>
          <w:p w14:paraId="55E3B016" w14:textId="77777777" w:rsidR="00C816D6" w:rsidRDefault="00761F07">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hint="eastAsia"/>
                <w:b/>
                <w:szCs w:val="22"/>
                <w:lang w:val="en-US" w:eastAsia="ko-KR"/>
              </w:rPr>
              <w:t>Company</w:t>
            </w:r>
          </w:p>
        </w:tc>
        <w:tc>
          <w:tcPr>
            <w:tcW w:w="7741" w:type="dxa"/>
            <w:shd w:val="clear" w:color="auto" w:fill="BFBFBF"/>
          </w:tcPr>
          <w:p w14:paraId="1AE72BDD" w14:textId="77777777" w:rsidR="00C816D6" w:rsidRDefault="00761F07">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b/>
                <w:szCs w:val="22"/>
                <w:lang w:val="en-US" w:eastAsia="ko-KR"/>
              </w:rPr>
              <w:t>Indicate your preferred option (justify your preferred option in brief if possible)</w:t>
            </w:r>
          </w:p>
        </w:tc>
      </w:tr>
      <w:tr w:rsidR="00C816D6" w14:paraId="4A9D2B14" w14:textId="77777777">
        <w:tc>
          <w:tcPr>
            <w:tcW w:w="1727" w:type="dxa"/>
            <w:shd w:val="clear" w:color="auto" w:fill="auto"/>
          </w:tcPr>
          <w:p w14:paraId="282B8DF8" w14:textId="77777777" w:rsidR="00C816D6" w:rsidRDefault="00761F07">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hint="eastAsia"/>
                <w:szCs w:val="22"/>
                <w:lang w:val="en-US"/>
              </w:rPr>
              <w:t>ZTE</w:t>
            </w:r>
          </w:p>
        </w:tc>
        <w:tc>
          <w:tcPr>
            <w:tcW w:w="7741" w:type="dxa"/>
            <w:shd w:val="clear" w:color="auto" w:fill="auto"/>
          </w:tcPr>
          <w:p w14:paraId="29F22C60" w14:textId="77777777" w:rsidR="00C816D6" w:rsidRDefault="00761F07">
            <w:pPr>
              <w:spacing w:after="180"/>
              <w:jc w:val="left"/>
              <w:rPr>
                <w:rFonts w:eastAsia="SimSun"/>
                <w:lang w:val="en-US"/>
              </w:rPr>
            </w:pPr>
            <w:r w:rsidRPr="00F07C3B">
              <w:rPr>
                <w:rFonts w:eastAsia="SimSun" w:hint="eastAsia"/>
                <w:highlight w:val="yellow"/>
                <w:lang w:val="en-US"/>
              </w:rPr>
              <w:t>Option 1</w:t>
            </w:r>
          </w:p>
        </w:tc>
      </w:tr>
      <w:tr w:rsidR="00C816D6" w14:paraId="1A224A46" w14:textId="77777777">
        <w:tc>
          <w:tcPr>
            <w:tcW w:w="1727" w:type="dxa"/>
            <w:tcBorders>
              <w:top w:val="single" w:sz="4" w:space="0" w:color="auto"/>
              <w:left w:val="single" w:sz="4" w:space="0" w:color="auto"/>
              <w:bottom w:val="single" w:sz="4" w:space="0" w:color="auto"/>
              <w:right w:val="single" w:sz="4" w:space="0" w:color="auto"/>
            </w:tcBorders>
            <w:shd w:val="clear" w:color="auto" w:fill="auto"/>
          </w:tcPr>
          <w:p w14:paraId="0A8A6DB1" w14:textId="77777777" w:rsidR="00C816D6" w:rsidRDefault="00281876">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Interdigital</w:t>
            </w:r>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7B9EE774" w14:textId="77777777" w:rsidR="00C816D6" w:rsidRDefault="00096FC7">
            <w:pPr>
              <w:overflowPunct/>
              <w:autoSpaceDE/>
              <w:autoSpaceDN/>
              <w:adjustRightInd/>
              <w:spacing w:after="0"/>
              <w:jc w:val="left"/>
              <w:textAlignment w:val="auto"/>
              <w:rPr>
                <w:rFonts w:ascii="Times New Roman" w:eastAsia="Batang" w:hAnsi="Times New Roman"/>
                <w:szCs w:val="22"/>
                <w:lang w:val="en-US" w:eastAsia="ko-KR"/>
              </w:rPr>
            </w:pPr>
            <w:r w:rsidRPr="00F07C3B">
              <w:rPr>
                <w:rFonts w:ascii="Times New Roman" w:eastAsia="Batang" w:hAnsi="Times New Roman"/>
                <w:szCs w:val="22"/>
                <w:highlight w:val="yellow"/>
                <w:lang w:val="en-US" w:eastAsia="ko-KR"/>
              </w:rPr>
              <w:t>Option 1</w:t>
            </w:r>
            <w:r>
              <w:rPr>
                <w:rFonts w:ascii="Times New Roman" w:eastAsia="Batang" w:hAnsi="Times New Roman"/>
                <w:szCs w:val="22"/>
                <w:lang w:val="en-US" w:eastAsia="ko-KR"/>
              </w:rPr>
              <w:t xml:space="preserve"> will reduce the overall signaling compared with option 2.  Option 3 is not desirable since validity of an SI may not be related to the RAN paging area or TA.</w:t>
            </w:r>
          </w:p>
        </w:tc>
      </w:tr>
      <w:tr w:rsidR="00EE320D" w14:paraId="5A2179C9" w14:textId="77777777">
        <w:trPr>
          <w:ins w:id="773" w:author="klee" w:date="2018-02-12T17:21: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30882018" w14:textId="77777777" w:rsidR="00EE320D" w:rsidRDefault="00EE320D" w:rsidP="00EE320D">
            <w:pPr>
              <w:overflowPunct/>
              <w:autoSpaceDE/>
              <w:autoSpaceDN/>
              <w:adjustRightInd/>
              <w:spacing w:after="0"/>
              <w:jc w:val="left"/>
              <w:textAlignment w:val="auto"/>
              <w:rPr>
                <w:ins w:id="774" w:author="klee" w:date="2018-02-12T17:21:00Z"/>
                <w:rFonts w:ascii="Times New Roman" w:eastAsia="SimSun" w:hAnsi="Times New Roman"/>
                <w:szCs w:val="22"/>
                <w:lang w:val="en-US"/>
              </w:rPr>
            </w:pPr>
            <w:ins w:id="775" w:author="klee" w:date="2018-02-12T17:21:00Z">
              <w:r>
                <w:rPr>
                  <w:rFonts w:ascii="Times New Roman" w:eastAsiaTheme="minorEastAsia" w:hAnsi="Times New Roman" w:hint="eastAsia"/>
                  <w:szCs w:val="22"/>
                  <w:lang w:val="en-US"/>
                </w:rPr>
                <w:t>O</w:t>
              </w:r>
              <w:r>
                <w:rPr>
                  <w:rFonts w:ascii="Times New Roman" w:eastAsiaTheme="minorEastAsia" w:hAnsi="Times New Roman"/>
                  <w:szCs w:val="22"/>
                  <w:lang w:val="en-US"/>
                </w:rPr>
                <w:t>PPO</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71440930" w14:textId="77777777" w:rsidR="00EE320D" w:rsidRDefault="00EE320D" w:rsidP="00EE320D">
            <w:pPr>
              <w:overflowPunct/>
              <w:autoSpaceDE/>
              <w:autoSpaceDN/>
              <w:adjustRightInd/>
              <w:spacing w:after="0"/>
              <w:jc w:val="left"/>
              <w:textAlignment w:val="auto"/>
              <w:rPr>
                <w:ins w:id="776" w:author="klee" w:date="2018-02-12T17:21:00Z"/>
                <w:rFonts w:ascii="Times New Roman" w:eastAsia="Batang" w:hAnsi="Times New Roman"/>
                <w:szCs w:val="22"/>
                <w:lang w:val="en-US" w:eastAsia="ko-KR"/>
              </w:rPr>
            </w:pPr>
            <w:ins w:id="777" w:author="klee" w:date="2018-02-12T17:21:00Z">
              <w:r>
                <w:rPr>
                  <w:rFonts w:ascii="Times New Roman" w:eastAsiaTheme="minorEastAsia" w:hAnsi="Times New Roman" w:hint="eastAsia"/>
                  <w:szCs w:val="22"/>
                  <w:lang w:val="en-US"/>
                </w:rPr>
                <w:t>O</w:t>
              </w:r>
              <w:r>
                <w:rPr>
                  <w:rFonts w:ascii="Times New Roman" w:eastAsiaTheme="minorEastAsia" w:hAnsi="Times New Roman"/>
                  <w:szCs w:val="22"/>
                  <w:lang w:val="en-US"/>
                </w:rPr>
                <w:t>ption 3 which mean we have area ID but it is existing id such as TAC</w:t>
              </w:r>
            </w:ins>
          </w:p>
        </w:tc>
      </w:tr>
      <w:tr w:rsidR="00EE320D" w14:paraId="2F7C3F36" w14:textId="77777777" w:rsidTr="003E45C6">
        <w:tc>
          <w:tcPr>
            <w:tcW w:w="1727" w:type="dxa"/>
            <w:tcBorders>
              <w:top w:val="single" w:sz="4" w:space="0" w:color="auto"/>
              <w:left w:val="single" w:sz="4" w:space="0" w:color="auto"/>
              <w:bottom w:val="single" w:sz="4" w:space="0" w:color="auto"/>
              <w:right w:val="single" w:sz="4" w:space="0" w:color="auto"/>
            </w:tcBorders>
            <w:shd w:val="clear" w:color="auto" w:fill="auto"/>
          </w:tcPr>
          <w:p w14:paraId="5149FDE4" w14:textId="77777777" w:rsidR="00EE320D" w:rsidRDefault="00EE320D" w:rsidP="00EE320D">
            <w:pPr>
              <w:overflowPunct/>
              <w:autoSpaceDE/>
              <w:autoSpaceDN/>
              <w:adjustRightInd/>
              <w:spacing w:after="0"/>
              <w:jc w:val="left"/>
              <w:textAlignment w:val="auto"/>
              <w:rPr>
                <w:rFonts w:ascii="Times New Roman" w:eastAsia="Batang" w:hAnsi="Times New Roman"/>
                <w:szCs w:val="22"/>
                <w:lang w:val="en-US" w:eastAsia="ko-KR"/>
              </w:rPr>
            </w:pPr>
            <w:ins w:id="778" w:author="Janne Peisa" w:date="2018-02-09T11:04:00Z">
              <w:r>
                <w:rPr>
                  <w:rFonts w:ascii="Times New Roman" w:eastAsia="Batang" w:hAnsi="Times New Roman"/>
                  <w:szCs w:val="22"/>
                  <w:lang w:val="en-US" w:eastAsia="ko-KR"/>
                </w:rPr>
                <w:t xml:space="preserve">Ericsson </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1E9E06EC" w14:textId="77777777" w:rsidR="00EE320D" w:rsidRDefault="00EE320D" w:rsidP="00EE320D">
            <w:pPr>
              <w:overflowPunct/>
              <w:autoSpaceDE/>
              <w:autoSpaceDN/>
              <w:adjustRightInd/>
              <w:spacing w:after="0"/>
              <w:jc w:val="left"/>
              <w:textAlignment w:val="auto"/>
              <w:rPr>
                <w:rFonts w:ascii="Times New Roman" w:eastAsia="Batang" w:hAnsi="Times New Roman"/>
                <w:b/>
                <w:bCs/>
                <w:szCs w:val="22"/>
                <w:lang w:val="en-US" w:eastAsia="ko-KR"/>
              </w:rPr>
            </w:pPr>
            <w:ins w:id="779" w:author="Janne Peisa" w:date="2018-02-09T11:04:00Z">
              <w:r w:rsidRPr="00F07C3B">
                <w:rPr>
                  <w:bCs/>
                  <w:highlight w:val="yellow"/>
                </w:rPr>
                <w:t>Option 1</w:t>
              </w:r>
              <w:r w:rsidRPr="00A37E8A">
                <w:rPr>
                  <w:bCs/>
                </w:rPr>
                <w:t xml:space="preserve">. </w:t>
              </w:r>
              <w:r>
                <w:rPr>
                  <w:bCs/>
                </w:rPr>
                <w:t>SIB1 contains an optional 10-bit information element for system information area identifier (separate from the value tags). In case this IE is not present then the system information area consists of only the current cell.</w:t>
              </w:r>
            </w:ins>
          </w:p>
        </w:tc>
      </w:tr>
      <w:tr w:rsidR="00EE320D" w14:paraId="767EA7A7" w14:textId="77777777" w:rsidTr="003E45C6">
        <w:trPr>
          <w:ins w:id="780" w:author="CATT" w:date="2018-02-09T09:30: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4C91CC4A" w14:textId="77777777" w:rsidR="00EE320D" w:rsidRDefault="00EE320D" w:rsidP="00EE320D">
            <w:pPr>
              <w:overflowPunct/>
              <w:autoSpaceDE/>
              <w:autoSpaceDN/>
              <w:adjustRightInd/>
              <w:spacing w:after="0"/>
              <w:jc w:val="left"/>
              <w:textAlignment w:val="auto"/>
              <w:rPr>
                <w:ins w:id="781" w:author="CATT" w:date="2018-02-09T09:30:00Z"/>
                <w:rFonts w:ascii="Times New Roman" w:eastAsia="Batang" w:hAnsi="Times New Roman"/>
                <w:szCs w:val="22"/>
                <w:lang w:val="en-US" w:eastAsia="ko-KR"/>
              </w:rPr>
            </w:pPr>
            <w:ins w:id="782" w:author="CATT" w:date="2018-02-09T09:31:00Z">
              <w:r>
                <w:rPr>
                  <w:rFonts w:ascii="Times New Roman" w:eastAsia="Batang" w:hAnsi="Times New Roman"/>
                  <w:szCs w:val="22"/>
                  <w:lang w:val="en-US" w:eastAsia="ko-KR"/>
                </w:rPr>
                <w:t>CATT</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10570C47" w14:textId="77777777" w:rsidR="00EE320D" w:rsidRPr="00A37E8A" w:rsidRDefault="00EE320D" w:rsidP="00EE320D">
            <w:pPr>
              <w:overflowPunct/>
              <w:autoSpaceDE/>
              <w:autoSpaceDN/>
              <w:adjustRightInd/>
              <w:spacing w:after="0"/>
              <w:jc w:val="left"/>
              <w:textAlignment w:val="auto"/>
              <w:rPr>
                <w:ins w:id="783" w:author="CATT" w:date="2018-02-09T09:30:00Z"/>
                <w:bCs/>
              </w:rPr>
            </w:pPr>
            <w:ins w:id="784" w:author="CATT" w:date="2018-02-09T09:31:00Z">
              <w:r w:rsidRPr="00D01F95">
                <w:rPr>
                  <w:rFonts w:ascii="Times New Roman" w:eastAsiaTheme="minorEastAsia" w:hAnsi="Times New Roman"/>
                  <w:bCs/>
                </w:rPr>
                <w:t>We prefer</w:t>
              </w:r>
              <w:r>
                <w:rPr>
                  <w:rFonts w:ascii="Times New Roman" w:eastAsiaTheme="minorEastAsia" w:hAnsi="Times New Roman" w:hint="eastAsia"/>
                  <w:bCs/>
                </w:rPr>
                <w:t xml:space="preserve"> </w:t>
              </w:r>
              <w:r w:rsidRPr="00F07C3B">
                <w:rPr>
                  <w:rFonts w:ascii="Times New Roman" w:eastAsiaTheme="minorEastAsia" w:hAnsi="Times New Roman" w:hint="eastAsia"/>
                  <w:bCs/>
                  <w:highlight w:val="yellow"/>
                </w:rPr>
                <w:t>option 1</w:t>
              </w:r>
              <w:r>
                <w:rPr>
                  <w:rFonts w:ascii="Times New Roman" w:eastAsiaTheme="minorEastAsia" w:hAnsi="Times New Roman" w:hint="eastAsia"/>
                  <w:bCs/>
                </w:rPr>
                <w:t xml:space="preserve"> because</w:t>
              </w:r>
              <w:r>
                <w:t xml:space="preserve"> </w:t>
              </w:r>
              <w:r w:rsidRPr="00D01F95">
                <w:rPr>
                  <w:rFonts w:ascii="Times New Roman" w:eastAsiaTheme="minorEastAsia" w:hAnsi="Times New Roman"/>
                  <w:bCs/>
                </w:rPr>
                <w:t xml:space="preserve">System Info Area ID and value tag of area-specific SIBs signalled separately leads </w:t>
              </w:r>
              <w:r>
                <w:rPr>
                  <w:rFonts w:ascii="Times New Roman" w:eastAsiaTheme="minorEastAsia" w:hAnsi="Times New Roman" w:hint="eastAsia"/>
                  <w:bCs/>
                </w:rPr>
                <w:t xml:space="preserve">less signalling overhead and it is </w:t>
              </w:r>
              <w:r w:rsidRPr="00D01F95">
                <w:rPr>
                  <w:rFonts w:ascii="Times New Roman" w:eastAsiaTheme="minorEastAsia" w:hAnsi="Times New Roman"/>
                  <w:bCs/>
                </w:rPr>
                <w:t>flexible for the network to re-ass</w:t>
              </w:r>
              <w:r>
                <w:rPr>
                  <w:rFonts w:ascii="Times New Roman" w:eastAsiaTheme="minorEastAsia" w:hAnsi="Times New Roman"/>
                  <w:bCs/>
                </w:rPr>
                <w:t xml:space="preserve">ociate the </w:t>
              </w:r>
              <w:r>
                <w:rPr>
                  <w:rFonts w:ascii="Times New Roman" w:eastAsiaTheme="minorEastAsia" w:hAnsi="Times New Roman" w:hint="eastAsia"/>
                  <w:bCs/>
                </w:rPr>
                <w:t>A</w:t>
              </w:r>
              <w:r w:rsidRPr="00D01F95">
                <w:rPr>
                  <w:rFonts w:ascii="Times New Roman" w:eastAsiaTheme="minorEastAsia" w:hAnsi="Times New Roman"/>
                  <w:bCs/>
                </w:rPr>
                <w:t>rea ID with SIBs/SI messages</w:t>
              </w:r>
              <w:r>
                <w:rPr>
                  <w:rFonts w:ascii="Times New Roman" w:eastAsiaTheme="minorEastAsia" w:hAnsi="Times New Roman" w:hint="eastAsia"/>
                  <w:bCs/>
                </w:rPr>
                <w:t xml:space="preserve">. In addition, the range of the </w:t>
              </w:r>
              <w:r w:rsidRPr="00D01F95">
                <w:rPr>
                  <w:rFonts w:ascii="Times New Roman" w:eastAsiaTheme="minorEastAsia" w:hAnsi="Times New Roman"/>
                  <w:bCs/>
                </w:rPr>
                <w:t xml:space="preserve">System Info Area ID </w:t>
              </w:r>
              <w:r>
                <w:rPr>
                  <w:rFonts w:ascii="Times New Roman" w:eastAsiaTheme="minorEastAsia" w:hAnsi="Times New Roman" w:hint="eastAsia"/>
                  <w:bCs/>
                </w:rPr>
                <w:t xml:space="preserve">can be different from RAN area and TA, e.g. smaller than or bigger than RAN area and TA, so </w:t>
              </w:r>
              <w:r w:rsidRPr="00D01F95">
                <w:rPr>
                  <w:rFonts w:ascii="Times New Roman" w:eastAsiaTheme="minorEastAsia" w:hAnsi="Times New Roman"/>
                  <w:bCs/>
                </w:rPr>
                <w:t>separate System Info Area ID associated with area-specific SIBs</w:t>
              </w:r>
              <w:r>
                <w:rPr>
                  <w:rFonts w:ascii="Times New Roman" w:eastAsiaTheme="minorEastAsia" w:hAnsi="Times New Roman" w:hint="eastAsia"/>
                  <w:bCs/>
                </w:rPr>
                <w:t xml:space="preserve"> is needed.</w:t>
              </w:r>
            </w:ins>
          </w:p>
        </w:tc>
      </w:tr>
      <w:tr w:rsidR="00EE320D" w:rsidRPr="00725818" w14:paraId="45EC5099" w14:textId="77777777" w:rsidTr="003E45C6">
        <w:trPr>
          <w:ins w:id="785" w:author="Brian Martin" w:date="2018-02-09T12:07:00Z"/>
        </w:trPr>
        <w:tc>
          <w:tcPr>
            <w:tcW w:w="1727" w:type="dxa"/>
            <w:shd w:val="clear" w:color="auto" w:fill="auto"/>
          </w:tcPr>
          <w:p w14:paraId="73F2A3C8" w14:textId="77777777" w:rsidR="00EE320D" w:rsidRPr="00725818" w:rsidRDefault="00EE320D" w:rsidP="00EE320D">
            <w:pPr>
              <w:overflowPunct/>
              <w:autoSpaceDE/>
              <w:autoSpaceDN/>
              <w:adjustRightInd/>
              <w:spacing w:after="0"/>
              <w:jc w:val="left"/>
              <w:textAlignment w:val="auto"/>
              <w:rPr>
                <w:ins w:id="786" w:author="Brian Martin" w:date="2018-02-09T12:07:00Z"/>
                <w:rFonts w:ascii="Times New Roman" w:eastAsia="Batang" w:hAnsi="Times New Roman"/>
                <w:szCs w:val="22"/>
                <w:lang w:val="en-US" w:eastAsia="ko-KR"/>
              </w:rPr>
            </w:pPr>
            <w:ins w:id="787" w:author="Brian Martin" w:date="2018-02-09T12:07:00Z">
              <w:r>
                <w:rPr>
                  <w:rFonts w:ascii="Times New Roman" w:eastAsia="Batang" w:hAnsi="Times New Roman"/>
                  <w:szCs w:val="22"/>
                  <w:lang w:val="en-US" w:eastAsia="ko-KR"/>
                </w:rPr>
                <w:t xml:space="preserve">Huawei, </w:t>
              </w:r>
              <w:proofErr w:type="spellStart"/>
              <w:r>
                <w:rPr>
                  <w:rFonts w:ascii="Times New Roman" w:eastAsia="Batang" w:hAnsi="Times New Roman"/>
                  <w:szCs w:val="22"/>
                  <w:lang w:val="en-US" w:eastAsia="ko-KR"/>
                </w:rPr>
                <w:t>HiSilicon</w:t>
              </w:r>
              <w:proofErr w:type="spellEnd"/>
            </w:ins>
          </w:p>
        </w:tc>
        <w:tc>
          <w:tcPr>
            <w:tcW w:w="7741" w:type="dxa"/>
            <w:shd w:val="clear" w:color="auto" w:fill="auto"/>
          </w:tcPr>
          <w:p w14:paraId="3E822212" w14:textId="77777777" w:rsidR="00EE320D" w:rsidRPr="00F879BD" w:rsidRDefault="00EE320D" w:rsidP="00EE320D">
            <w:pPr>
              <w:spacing w:after="180"/>
              <w:jc w:val="left"/>
              <w:rPr>
                <w:ins w:id="788" w:author="Brian Martin" w:date="2018-02-09T12:07:00Z"/>
                <w:rFonts w:ascii="Times New Roman" w:eastAsiaTheme="minorEastAsia" w:hAnsi="Times New Roman"/>
                <w:szCs w:val="22"/>
                <w:lang w:val="en-US"/>
              </w:rPr>
            </w:pPr>
            <w:ins w:id="789" w:author="Brian Martin" w:date="2018-02-09T12:07:00Z">
              <w:r w:rsidRPr="00F07C3B">
                <w:rPr>
                  <w:rFonts w:ascii="Times New Roman" w:eastAsiaTheme="minorEastAsia" w:hAnsi="Times New Roman"/>
                  <w:szCs w:val="22"/>
                  <w:highlight w:val="yellow"/>
                  <w:lang w:val="en-US"/>
                </w:rPr>
                <w:t>Option 1</w:t>
              </w:r>
              <w:r>
                <w:rPr>
                  <w:rFonts w:ascii="Times New Roman" w:eastAsiaTheme="minorEastAsia" w:hAnsi="Times New Roman" w:hint="eastAsia"/>
                  <w:szCs w:val="22"/>
                  <w:lang w:val="en-US"/>
                </w:rPr>
                <w:t>.</w:t>
              </w:r>
            </w:ins>
          </w:p>
          <w:p w14:paraId="2161F477" w14:textId="76051257" w:rsidR="00EE320D" w:rsidRPr="00F879BD" w:rsidRDefault="00EE320D" w:rsidP="00EE320D">
            <w:pPr>
              <w:rPr>
                <w:ins w:id="790" w:author="Brian Martin" w:date="2018-02-09T12:07:00Z"/>
                <w:rFonts w:eastAsiaTheme="minorEastAsia"/>
                <w:b/>
                <w:bCs/>
              </w:rPr>
            </w:pPr>
            <w:ins w:id="791" w:author="Brian Martin" w:date="2018-02-09T12:07:00Z">
              <w:r w:rsidRPr="00F879BD">
                <w:rPr>
                  <w:rFonts w:ascii="Times New Roman" w:eastAsiaTheme="minorEastAsia" w:hAnsi="Times New Roman" w:hint="eastAsia"/>
                  <w:szCs w:val="22"/>
                  <w:lang w:val="en-US"/>
                </w:rPr>
                <w:t xml:space="preserve">This solution </w:t>
              </w:r>
              <w:r>
                <w:rPr>
                  <w:rFonts w:ascii="Times New Roman" w:eastAsiaTheme="minorEastAsia" w:hAnsi="Times New Roman"/>
                  <w:szCs w:val="22"/>
                  <w:lang w:val="en-US"/>
                </w:rPr>
                <w:t>is more flexible than option 3, and compared to option 2 it avoids</w:t>
              </w:r>
              <w:r w:rsidRPr="00F879BD">
                <w:rPr>
                  <w:rFonts w:ascii="Times New Roman" w:eastAsiaTheme="minorEastAsia" w:hAnsi="Times New Roman" w:hint="eastAsia"/>
                  <w:szCs w:val="22"/>
                  <w:lang w:val="en-US"/>
                </w:rPr>
                <w:t xml:space="preserve"> the need to repeatedly check the content of the area info </w:t>
              </w:r>
              <w:r>
                <w:rPr>
                  <w:rFonts w:ascii="Times New Roman" w:eastAsiaTheme="minorEastAsia" w:hAnsi="Times New Roman"/>
                  <w:szCs w:val="22"/>
                  <w:lang w:val="en-US"/>
                </w:rPr>
                <w:t>and</w:t>
              </w:r>
              <w:r w:rsidRPr="00F879BD">
                <w:rPr>
                  <w:rFonts w:ascii="Times New Roman" w:eastAsiaTheme="minorEastAsia" w:hAnsi="Times New Roman" w:hint="eastAsia"/>
                  <w:szCs w:val="22"/>
                  <w:lang w:val="en-US"/>
                </w:rPr>
                <w:t xml:space="preserve"> value tag.</w:t>
              </w:r>
              <w:r>
                <w:rPr>
                  <w:rFonts w:ascii="Times New Roman" w:eastAsiaTheme="minorEastAsia" w:hAnsi="Times New Roman" w:hint="eastAsia"/>
                  <w:szCs w:val="22"/>
                  <w:lang w:val="en-US"/>
                </w:rPr>
                <w:t xml:space="preserve"> </w:t>
              </w:r>
              <w:r w:rsidRPr="00F879BD">
                <w:rPr>
                  <w:rFonts w:ascii="Times New Roman" w:eastAsiaTheme="minorEastAsia" w:hAnsi="Times New Roman" w:hint="eastAsia"/>
                  <w:szCs w:val="22"/>
                  <w:lang w:val="en-US"/>
                </w:rPr>
                <w:t>In addition, if the area ID can be configured the same for multiple SIBs, it can be well designed to reduce redundant overhead to repeatedly indicate area ID for each SIB.</w:t>
              </w:r>
            </w:ins>
          </w:p>
        </w:tc>
      </w:tr>
      <w:tr w:rsidR="00EE320D" w:rsidRPr="00725818" w14:paraId="0C349B38" w14:textId="77777777" w:rsidTr="003E45C6">
        <w:trPr>
          <w:ins w:id="792" w:author="Chenli-vivo" w:date="2018-02-12T00:57:00Z"/>
        </w:trPr>
        <w:tc>
          <w:tcPr>
            <w:tcW w:w="1727" w:type="dxa"/>
            <w:shd w:val="clear" w:color="auto" w:fill="auto"/>
          </w:tcPr>
          <w:p w14:paraId="15DCCF7B" w14:textId="5E605203" w:rsidR="00EE320D" w:rsidRDefault="00290413" w:rsidP="00EE320D">
            <w:pPr>
              <w:overflowPunct/>
              <w:autoSpaceDE/>
              <w:autoSpaceDN/>
              <w:adjustRightInd/>
              <w:spacing w:after="0"/>
              <w:jc w:val="left"/>
              <w:textAlignment w:val="auto"/>
              <w:rPr>
                <w:ins w:id="793" w:author="Chenli-vivo" w:date="2018-02-12T00:57:00Z"/>
                <w:rFonts w:ascii="Times New Roman" w:eastAsia="Batang" w:hAnsi="Times New Roman"/>
                <w:szCs w:val="22"/>
                <w:lang w:val="en-US" w:eastAsia="ko-KR"/>
              </w:rPr>
            </w:pPr>
            <w:ins w:id="794" w:author="Chenli-vivo" w:date="2018-02-12T00:57:00Z">
              <w:r>
                <w:rPr>
                  <w:rFonts w:ascii="Times New Roman" w:eastAsiaTheme="minorEastAsia" w:hAnsi="Times New Roman"/>
                  <w:szCs w:val="22"/>
                  <w:lang w:val="en-US"/>
                </w:rPr>
                <w:t>V</w:t>
              </w:r>
              <w:r w:rsidR="00EE320D">
                <w:rPr>
                  <w:rFonts w:ascii="Times New Roman" w:eastAsiaTheme="minorEastAsia" w:hAnsi="Times New Roman" w:hint="eastAsia"/>
                  <w:szCs w:val="22"/>
                  <w:lang w:val="en-US"/>
                </w:rPr>
                <w:t>ivo</w:t>
              </w:r>
            </w:ins>
          </w:p>
        </w:tc>
        <w:tc>
          <w:tcPr>
            <w:tcW w:w="7741" w:type="dxa"/>
            <w:shd w:val="clear" w:color="auto" w:fill="auto"/>
          </w:tcPr>
          <w:p w14:paraId="5310699D" w14:textId="77777777" w:rsidR="00EE320D" w:rsidRPr="0002236F" w:rsidRDefault="00EE320D" w:rsidP="00EE320D">
            <w:pPr>
              <w:spacing w:after="180"/>
              <w:jc w:val="left"/>
              <w:rPr>
                <w:ins w:id="795" w:author="Chenli-vivo" w:date="2018-02-12T00:57:00Z"/>
                <w:rFonts w:ascii="Times New Roman" w:eastAsiaTheme="minorEastAsia" w:hAnsi="Times New Roman"/>
              </w:rPr>
            </w:pPr>
            <w:ins w:id="796" w:author="Chenli-vivo" w:date="2018-02-12T00:57:00Z">
              <w:r>
                <w:rPr>
                  <w:rFonts w:ascii="Times New Roman" w:eastAsiaTheme="minorEastAsia" w:hAnsi="Times New Roman" w:hint="eastAsia"/>
                </w:rPr>
                <w:t xml:space="preserve">We prefer </w:t>
              </w:r>
              <w:r w:rsidRPr="00F07C3B">
                <w:rPr>
                  <w:rFonts w:ascii="Times New Roman" w:eastAsiaTheme="minorEastAsia" w:hAnsi="Times New Roman" w:hint="eastAsia"/>
                  <w:highlight w:val="yellow"/>
                </w:rPr>
                <w:t>Option 1</w:t>
              </w:r>
              <w:r>
                <w:rPr>
                  <w:rFonts w:ascii="Times New Roman" w:eastAsiaTheme="minorEastAsia" w:hAnsi="Times New Roman" w:hint="eastAsia"/>
                </w:rPr>
                <w:t xml:space="preserve"> which </w:t>
              </w:r>
              <w:r>
                <w:rPr>
                  <w:rFonts w:ascii="Times New Roman" w:eastAsiaTheme="minorEastAsia" w:hAnsi="Times New Roman"/>
                </w:rPr>
                <w:t xml:space="preserve">has lowest signalling overhead. </w:t>
              </w:r>
            </w:ins>
          </w:p>
          <w:p w14:paraId="37B09443" w14:textId="77777777" w:rsidR="00EE320D" w:rsidRPr="00F879BD" w:rsidRDefault="00EE320D" w:rsidP="00EE320D">
            <w:pPr>
              <w:spacing w:after="180"/>
              <w:jc w:val="left"/>
              <w:rPr>
                <w:ins w:id="797" w:author="Chenli-vivo" w:date="2018-02-12T00:57:00Z"/>
                <w:rFonts w:ascii="Times New Roman" w:eastAsiaTheme="minorEastAsia" w:hAnsi="Times New Roman"/>
                <w:szCs w:val="22"/>
                <w:lang w:val="en-US"/>
              </w:rPr>
            </w:pPr>
            <w:ins w:id="798" w:author="Chenli-vivo" w:date="2018-02-12T00:57:00Z">
              <w:r>
                <w:rPr>
                  <w:rFonts w:ascii="Times New Roman" w:hAnsi="Times New Roman"/>
                </w:rPr>
                <w:t>Besides, w</w:t>
              </w:r>
              <w:r w:rsidRPr="0002236F">
                <w:rPr>
                  <w:rFonts w:ascii="Times New Roman" w:hAnsi="Times New Roman"/>
                </w:rPr>
                <w:t xml:space="preserve">hether area ID and </w:t>
              </w:r>
              <w:proofErr w:type="spellStart"/>
              <w:r w:rsidRPr="0002236F">
                <w:rPr>
                  <w:rFonts w:ascii="Times New Roman" w:hAnsi="Times New Roman"/>
                </w:rPr>
                <w:t>valueTag</w:t>
              </w:r>
              <w:proofErr w:type="spellEnd"/>
              <w:r w:rsidRPr="0002236F">
                <w:rPr>
                  <w:rFonts w:ascii="Times New Roman" w:hAnsi="Times New Roman"/>
                </w:rPr>
                <w:t xml:space="preserve"> are </w:t>
              </w:r>
              <w:r w:rsidRPr="0002236F">
                <w:rPr>
                  <w:rFonts w:ascii="Times New Roman" w:eastAsia="MS Mincho" w:hAnsi="Times New Roman"/>
                  <w:lang w:eastAsia="en-GB"/>
                </w:rPr>
                <w:t>separately signalled or as a single identifier depends on the whether the area ID is associated to each SIB/ SI message or associated to a group of SIBs/ SI messages or all SIBs/ SI messages.</w:t>
              </w:r>
              <w:r>
                <w:rPr>
                  <w:rFonts w:ascii="Times New Roman" w:eastAsia="MS Mincho" w:hAnsi="Times New Roman"/>
                  <w:lang w:eastAsia="en-GB"/>
                </w:rPr>
                <w:t xml:space="preserve"> Based on the answer for Q1.1.4, we </w:t>
              </w:r>
              <w:r>
                <w:rPr>
                  <w:rFonts w:ascii="Times New Roman" w:eastAsia="MS Mincho" w:hAnsi="Times New Roman"/>
                  <w:lang w:eastAsia="en-GB"/>
                </w:rPr>
                <w:lastRenderedPageBreak/>
                <w:t xml:space="preserve">think Option 1 is more efficiency. </w:t>
              </w:r>
            </w:ins>
          </w:p>
        </w:tc>
      </w:tr>
      <w:tr w:rsidR="00EE320D" w:rsidRPr="00725818" w14:paraId="41F0416C" w14:textId="77777777" w:rsidTr="003E45C6">
        <w:trPr>
          <w:ins w:id="799" w:author="Fujitsu" w:date="2018-02-12T11:34:00Z"/>
        </w:trPr>
        <w:tc>
          <w:tcPr>
            <w:tcW w:w="1727" w:type="dxa"/>
            <w:shd w:val="clear" w:color="auto" w:fill="auto"/>
          </w:tcPr>
          <w:p w14:paraId="593374C1" w14:textId="77777777" w:rsidR="00EE320D" w:rsidRDefault="00EE320D" w:rsidP="00EE320D">
            <w:pPr>
              <w:overflowPunct/>
              <w:autoSpaceDE/>
              <w:autoSpaceDN/>
              <w:adjustRightInd/>
              <w:spacing w:after="0"/>
              <w:jc w:val="left"/>
              <w:textAlignment w:val="auto"/>
              <w:rPr>
                <w:ins w:id="800" w:author="Fujitsu" w:date="2018-02-12T11:34:00Z"/>
                <w:rFonts w:ascii="Times New Roman" w:eastAsiaTheme="minorEastAsia" w:hAnsi="Times New Roman"/>
                <w:szCs w:val="22"/>
                <w:lang w:val="en-US"/>
              </w:rPr>
            </w:pPr>
            <w:ins w:id="801" w:author="Fujitsu" w:date="2018-02-12T11:34:00Z">
              <w:r>
                <w:rPr>
                  <w:rFonts w:ascii="Times New Roman" w:eastAsiaTheme="minorEastAsia" w:hAnsi="Times New Roman" w:hint="eastAsia"/>
                  <w:szCs w:val="22"/>
                  <w:lang w:val="en-US"/>
                </w:rPr>
                <w:lastRenderedPageBreak/>
                <w:t>Fujitsu</w:t>
              </w:r>
            </w:ins>
          </w:p>
        </w:tc>
        <w:tc>
          <w:tcPr>
            <w:tcW w:w="7741" w:type="dxa"/>
            <w:shd w:val="clear" w:color="auto" w:fill="auto"/>
          </w:tcPr>
          <w:p w14:paraId="2612FFE8" w14:textId="77777777" w:rsidR="00EE320D" w:rsidRDefault="00EE320D" w:rsidP="00EE320D">
            <w:pPr>
              <w:spacing w:after="180"/>
              <w:jc w:val="left"/>
              <w:rPr>
                <w:ins w:id="802" w:author="Fujitsu" w:date="2018-02-12T11:34:00Z"/>
                <w:rFonts w:ascii="Times New Roman" w:eastAsiaTheme="minorEastAsia" w:hAnsi="Times New Roman"/>
              </w:rPr>
            </w:pPr>
            <w:ins w:id="803" w:author="Fujitsu" w:date="2018-02-12T11:34:00Z">
              <w:r w:rsidRPr="00F07C3B">
                <w:rPr>
                  <w:rFonts w:ascii="Times New Roman" w:eastAsiaTheme="minorEastAsia" w:hAnsi="Times New Roman" w:hint="eastAsia"/>
                  <w:bCs/>
                  <w:highlight w:val="yellow"/>
                </w:rPr>
                <w:t>Option1</w:t>
              </w:r>
              <w:r>
                <w:rPr>
                  <w:rFonts w:ascii="Times New Roman" w:eastAsiaTheme="minorEastAsia" w:hAnsi="Times New Roman" w:hint="eastAsia"/>
                  <w:bCs/>
                </w:rPr>
                <w:t>.</w:t>
              </w:r>
              <w:r>
                <w:rPr>
                  <w:rFonts w:ascii="Times New Roman" w:eastAsiaTheme="minorEastAsia" w:hAnsi="Times New Roman"/>
                  <w:bCs/>
                </w:rPr>
                <w:t xml:space="preserve"> Separated signalling is more flexible and signalling efficient.</w:t>
              </w:r>
            </w:ins>
          </w:p>
        </w:tc>
      </w:tr>
      <w:tr w:rsidR="00EE320D" w14:paraId="007CFA05" w14:textId="77777777" w:rsidTr="003E45C6">
        <w:trPr>
          <w:ins w:id="804" w:author="Brian Martin" w:date="2018-02-09T12:07: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390A936B" w14:textId="77777777" w:rsidR="00EE320D" w:rsidRDefault="00EE320D" w:rsidP="00EE320D">
            <w:pPr>
              <w:overflowPunct/>
              <w:autoSpaceDE/>
              <w:autoSpaceDN/>
              <w:adjustRightInd/>
              <w:spacing w:after="0"/>
              <w:jc w:val="left"/>
              <w:textAlignment w:val="auto"/>
              <w:rPr>
                <w:ins w:id="805" w:author="Brian Martin" w:date="2018-02-09T12:07:00Z"/>
                <w:rFonts w:ascii="Times New Roman" w:eastAsia="Batang" w:hAnsi="Times New Roman"/>
                <w:szCs w:val="22"/>
                <w:lang w:val="en-US" w:eastAsia="ko-KR"/>
              </w:rPr>
            </w:pPr>
            <w:ins w:id="806" w:author="김상원/주임연구원/차세대표준(연)ACS팀(sangwon7.kim@lge.com)" w:date="2018-02-12T14:29:00Z">
              <w:r>
                <w:rPr>
                  <w:rFonts w:ascii="Times New Roman" w:eastAsia="Batang" w:hAnsi="Times New Roman" w:hint="eastAsia"/>
                  <w:szCs w:val="22"/>
                  <w:lang w:val="en-US" w:eastAsia="ko-KR"/>
                </w:rPr>
                <w:t>LG</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65C638C6" w14:textId="77777777" w:rsidR="00EE320D" w:rsidRPr="00D01F95" w:rsidRDefault="00EE320D" w:rsidP="00EE320D">
            <w:pPr>
              <w:overflowPunct/>
              <w:autoSpaceDE/>
              <w:autoSpaceDN/>
              <w:adjustRightInd/>
              <w:spacing w:after="0"/>
              <w:jc w:val="left"/>
              <w:textAlignment w:val="auto"/>
              <w:rPr>
                <w:ins w:id="807" w:author="Brian Martin" w:date="2018-02-09T12:07:00Z"/>
                <w:rFonts w:ascii="Times New Roman" w:eastAsiaTheme="minorEastAsia" w:hAnsi="Times New Roman"/>
                <w:bCs/>
              </w:rPr>
            </w:pPr>
            <w:ins w:id="808" w:author="김상원/주임연구원/차세대표준(연)ACS팀(sangwon7.kim@lge.com)" w:date="2018-02-12T14:29:00Z">
              <w:r w:rsidRPr="005575F8">
                <w:rPr>
                  <w:rFonts w:eastAsia="Malgun Gothic"/>
                  <w:bCs/>
                  <w:lang w:eastAsia="ko-KR"/>
                </w:rPr>
                <w:t>P</w:t>
              </w:r>
              <w:r w:rsidRPr="005575F8">
                <w:rPr>
                  <w:rFonts w:eastAsia="Malgun Gothic" w:hint="eastAsia"/>
                  <w:bCs/>
                  <w:lang w:eastAsia="ko-KR"/>
                </w:rPr>
                <w:t xml:space="preserve">refer </w:t>
              </w:r>
              <w:r w:rsidRPr="00F07C3B">
                <w:rPr>
                  <w:rFonts w:eastAsia="Malgun Gothic"/>
                  <w:bCs/>
                  <w:highlight w:val="yellow"/>
                  <w:lang w:eastAsia="ko-KR"/>
                </w:rPr>
                <w:t>option 1</w:t>
              </w:r>
              <w:r w:rsidRPr="005575F8">
                <w:rPr>
                  <w:rFonts w:eastAsia="Malgun Gothic"/>
                  <w:bCs/>
                  <w:lang w:eastAsia="ko-KR"/>
                </w:rPr>
                <w:t>.</w:t>
              </w:r>
            </w:ins>
          </w:p>
        </w:tc>
      </w:tr>
      <w:tr w:rsidR="00EE320D" w:rsidRPr="00FB2622" w14:paraId="46A0A05B" w14:textId="77777777" w:rsidTr="007C0602">
        <w:trPr>
          <w:ins w:id="809" w:author="MTK" w:date="2018-02-12T16:03: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55904F7B" w14:textId="77777777" w:rsidR="00EE320D" w:rsidRPr="00725818" w:rsidRDefault="00EE320D" w:rsidP="00EE320D">
            <w:pPr>
              <w:overflowPunct/>
              <w:autoSpaceDE/>
              <w:autoSpaceDN/>
              <w:adjustRightInd/>
              <w:spacing w:after="0"/>
              <w:jc w:val="left"/>
              <w:textAlignment w:val="auto"/>
              <w:rPr>
                <w:ins w:id="810" w:author="MTK" w:date="2018-02-12T16:03:00Z"/>
                <w:rFonts w:ascii="Times New Roman" w:eastAsia="Batang" w:hAnsi="Times New Roman"/>
                <w:szCs w:val="22"/>
                <w:lang w:val="en-US" w:eastAsia="ko-KR"/>
              </w:rPr>
            </w:pPr>
            <w:proofErr w:type="spellStart"/>
            <w:ins w:id="811" w:author="MTK" w:date="2018-02-12T16:03:00Z">
              <w:r>
                <w:rPr>
                  <w:rFonts w:ascii="Times New Roman" w:eastAsia="Batang" w:hAnsi="Times New Roman"/>
                  <w:szCs w:val="22"/>
                  <w:lang w:val="en-US" w:eastAsia="ko-KR"/>
                </w:rPr>
                <w:t>MediaTek</w:t>
              </w:r>
              <w:proofErr w:type="spellEnd"/>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1C460E55" w14:textId="77777777" w:rsidR="00EE320D" w:rsidRPr="007C0602" w:rsidRDefault="00EE320D" w:rsidP="00EE320D">
            <w:pPr>
              <w:overflowPunct/>
              <w:autoSpaceDE/>
              <w:autoSpaceDN/>
              <w:adjustRightInd/>
              <w:spacing w:after="0"/>
              <w:jc w:val="left"/>
              <w:textAlignment w:val="auto"/>
              <w:rPr>
                <w:ins w:id="812" w:author="MTK" w:date="2018-02-12T16:03:00Z"/>
                <w:rFonts w:eastAsia="Malgun Gothic"/>
                <w:bCs/>
                <w:lang w:eastAsia="ko-KR"/>
              </w:rPr>
            </w:pPr>
            <w:ins w:id="813" w:author="MTK" w:date="2018-02-12T16:03:00Z">
              <w:r w:rsidRPr="007C0602">
                <w:rPr>
                  <w:rFonts w:eastAsia="Malgun Gothic"/>
                  <w:bCs/>
                  <w:lang w:eastAsia="ko-KR"/>
                </w:rPr>
                <w:t>We prefer option 1. We assume multiple SIBs may share the same area ID, and thus from signalling perspective, option 1 is more signalling efficient than option 2 does. For option 3, we are not sure whether existing areas (e.g. RAN area, tracking area) provides enough area granularity. If the answer is yes, then option 3 is acceptable.</w:t>
              </w:r>
            </w:ins>
          </w:p>
        </w:tc>
      </w:tr>
      <w:tr w:rsidR="00EE320D" w:rsidRPr="00FB2622" w14:paraId="19B8A9BD" w14:textId="77777777" w:rsidTr="007C0602">
        <w:trPr>
          <w:ins w:id="814" w:author="klee" w:date="2018-02-12T17:16: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1B3495DB" w14:textId="77777777" w:rsidR="00EE320D" w:rsidRDefault="00EE320D" w:rsidP="00EE320D">
            <w:pPr>
              <w:overflowPunct/>
              <w:autoSpaceDE/>
              <w:autoSpaceDN/>
              <w:adjustRightInd/>
              <w:spacing w:after="0"/>
              <w:jc w:val="left"/>
              <w:textAlignment w:val="auto"/>
              <w:rPr>
                <w:ins w:id="815" w:author="klee" w:date="2018-02-12T17:16:00Z"/>
                <w:rFonts w:ascii="Times New Roman" w:eastAsia="Batang" w:hAnsi="Times New Roman"/>
                <w:szCs w:val="22"/>
                <w:lang w:val="en-US" w:eastAsia="ko-KR"/>
              </w:rPr>
            </w:pPr>
            <w:ins w:id="816" w:author="klee" w:date="2018-02-12T17:16:00Z">
              <w:r>
                <w:rPr>
                  <w:rFonts w:ascii="Times New Roman" w:eastAsia="Batang" w:hAnsi="Times New Roman" w:hint="eastAsia"/>
                  <w:szCs w:val="22"/>
                  <w:lang w:val="en-US" w:eastAsia="ko-KR"/>
                </w:rPr>
                <w:t>ETRI</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4B65C162" w14:textId="77777777" w:rsidR="00EE320D" w:rsidRPr="007C0602" w:rsidRDefault="00EE320D" w:rsidP="00EE320D">
            <w:pPr>
              <w:overflowPunct/>
              <w:autoSpaceDE/>
              <w:autoSpaceDN/>
              <w:adjustRightInd/>
              <w:spacing w:after="0"/>
              <w:jc w:val="left"/>
              <w:textAlignment w:val="auto"/>
              <w:rPr>
                <w:ins w:id="817" w:author="klee" w:date="2018-02-12T17:16:00Z"/>
                <w:rFonts w:eastAsia="Malgun Gothic"/>
                <w:bCs/>
                <w:lang w:eastAsia="ko-KR"/>
              </w:rPr>
            </w:pPr>
            <w:ins w:id="818" w:author="klee" w:date="2018-02-12T17:16:00Z">
              <w:r w:rsidRPr="00F07C3B">
                <w:rPr>
                  <w:rFonts w:eastAsia="Malgun Gothic" w:hint="eastAsia"/>
                  <w:bCs/>
                  <w:highlight w:val="yellow"/>
                  <w:lang w:eastAsia="ko-KR"/>
                </w:rPr>
                <w:t>Option 1</w:t>
              </w:r>
              <w:r>
                <w:rPr>
                  <w:rFonts w:eastAsia="Malgun Gothic" w:hint="eastAsia"/>
                  <w:bCs/>
                  <w:lang w:eastAsia="ko-KR"/>
                </w:rPr>
                <w:t xml:space="preserve">. </w:t>
              </w:r>
            </w:ins>
          </w:p>
        </w:tc>
      </w:tr>
      <w:tr w:rsidR="00430D5B" w:rsidRPr="00FB2622" w14:paraId="448139BA" w14:textId="77777777" w:rsidTr="007C0602">
        <w:trPr>
          <w:ins w:id="819" w:author="Wei, Yuxin" w:date="2018-02-12T10:01: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46E18188" w14:textId="56B5B12C" w:rsidR="00430D5B" w:rsidRDefault="00430D5B" w:rsidP="00430D5B">
            <w:pPr>
              <w:overflowPunct/>
              <w:autoSpaceDE/>
              <w:autoSpaceDN/>
              <w:adjustRightInd/>
              <w:spacing w:after="0"/>
              <w:jc w:val="left"/>
              <w:textAlignment w:val="auto"/>
              <w:rPr>
                <w:ins w:id="820" w:author="Wei, Yuxin" w:date="2018-02-12T10:01:00Z"/>
                <w:rFonts w:ascii="Times New Roman" w:eastAsia="Batang" w:hAnsi="Times New Roman"/>
                <w:szCs w:val="22"/>
                <w:lang w:val="en-US" w:eastAsia="ko-KR"/>
              </w:rPr>
            </w:pPr>
            <w:ins w:id="821" w:author="Wei, Yuxin" w:date="2018-02-12T10:01:00Z">
              <w:r>
                <w:rPr>
                  <w:rFonts w:ascii="Times New Roman" w:eastAsia="Batang" w:hAnsi="Times New Roman"/>
                  <w:szCs w:val="22"/>
                  <w:lang w:val="en-US" w:eastAsia="ko-KR"/>
                </w:rPr>
                <w:t>Sony</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54330630" w14:textId="135AD11C" w:rsidR="00430D5B" w:rsidRDefault="00430D5B" w:rsidP="00430D5B">
            <w:pPr>
              <w:overflowPunct/>
              <w:autoSpaceDE/>
              <w:autoSpaceDN/>
              <w:adjustRightInd/>
              <w:spacing w:after="0"/>
              <w:jc w:val="left"/>
              <w:textAlignment w:val="auto"/>
              <w:rPr>
                <w:ins w:id="822" w:author="Wei, Yuxin" w:date="2018-02-12T10:01:00Z"/>
                <w:rFonts w:eastAsia="Malgun Gothic"/>
                <w:bCs/>
                <w:lang w:eastAsia="ko-KR"/>
              </w:rPr>
            </w:pPr>
            <w:ins w:id="823" w:author="Wei, Yuxin" w:date="2018-02-12T10:01:00Z">
              <w:r w:rsidRPr="00F07C3B">
                <w:rPr>
                  <w:rFonts w:ascii="Times New Roman" w:eastAsia="Batang" w:hAnsi="Times New Roman"/>
                  <w:szCs w:val="22"/>
                  <w:highlight w:val="yellow"/>
                  <w:lang w:val="en-US" w:eastAsia="ko-KR"/>
                </w:rPr>
                <w:t>Option 1.</w:t>
              </w:r>
              <w:r>
                <w:rPr>
                  <w:rFonts w:ascii="Times New Roman" w:eastAsia="Batang" w:hAnsi="Times New Roman"/>
                  <w:szCs w:val="22"/>
                  <w:lang w:val="en-US" w:eastAsia="ko-KR"/>
                </w:rPr>
                <w:t xml:space="preserve"> We don’t think it is necessary to restrict the Area ID to RAN paging ID or TAC as in Option 3. The validity area can be configurable according to the specific SIBs in each cell/area.</w:t>
              </w:r>
            </w:ins>
          </w:p>
        </w:tc>
      </w:tr>
      <w:tr w:rsidR="00430D5B" w:rsidRPr="00FB2622" w14:paraId="34635798" w14:textId="77777777" w:rsidTr="007C0602">
        <w:trPr>
          <w:ins w:id="824" w:author="Wei, Yuxin" w:date="2018-02-12T10:01: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6CAD3F32" w14:textId="52790769" w:rsidR="00430D5B" w:rsidRDefault="00E10AA8" w:rsidP="00430D5B">
            <w:pPr>
              <w:overflowPunct/>
              <w:autoSpaceDE/>
              <w:autoSpaceDN/>
              <w:adjustRightInd/>
              <w:spacing w:after="0"/>
              <w:jc w:val="left"/>
              <w:textAlignment w:val="auto"/>
              <w:rPr>
                <w:ins w:id="825" w:author="Wei, Yuxin" w:date="2018-02-12T10:01:00Z"/>
                <w:rFonts w:ascii="Times New Roman" w:eastAsia="Batang" w:hAnsi="Times New Roman"/>
                <w:szCs w:val="22"/>
                <w:lang w:val="en-US" w:eastAsia="ko-KR"/>
              </w:rPr>
            </w:pPr>
            <w:ins w:id="826" w:author="Ming-Hung Tao" w:date="2018-02-12T14:43:00Z">
              <w:r>
                <w:rPr>
                  <w:rFonts w:ascii="Times New Roman" w:eastAsia="Batang" w:hAnsi="Times New Roman"/>
                  <w:szCs w:val="22"/>
                  <w:lang w:val="en-US" w:eastAsia="ko-KR"/>
                </w:rPr>
                <w:t>Panasonic</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6D88FEC9" w14:textId="1FB20823" w:rsidR="003B157B" w:rsidRDefault="00171E7C" w:rsidP="003B157B">
            <w:pPr>
              <w:overflowPunct/>
              <w:autoSpaceDE/>
              <w:autoSpaceDN/>
              <w:adjustRightInd/>
              <w:spacing w:after="0"/>
              <w:jc w:val="left"/>
              <w:textAlignment w:val="auto"/>
              <w:rPr>
                <w:ins w:id="827" w:author="Ming-Hung Tao" w:date="2018-02-12T14:47:00Z"/>
                <w:rFonts w:ascii="Times New Roman" w:eastAsia="Batang" w:hAnsi="Times New Roman"/>
                <w:szCs w:val="22"/>
                <w:lang w:val="en-US" w:eastAsia="ko-KR"/>
              </w:rPr>
            </w:pPr>
            <w:ins w:id="828" w:author="Ming-Hung Tao" w:date="2018-02-12T14:44:00Z">
              <w:r>
                <w:rPr>
                  <w:rFonts w:ascii="Times New Roman" w:eastAsia="Batang" w:hAnsi="Times New Roman"/>
                  <w:szCs w:val="22"/>
                  <w:lang w:val="en-US" w:eastAsia="ko-KR"/>
                </w:rPr>
                <w:t xml:space="preserve">Option 4: </w:t>
              </w:r>
            </w:ins>
            <w:ins w:id="829" w:author="Ming-Hung Tao" w:date="2018-02-12T14:45:00Z">
              <w:r w:rsidR="003B157B">
                <w:rPr>
                  <w:rFonts w:ascii="Times New Roman" w:eastAsia="Batang" w:hAnsi="Times New Roman"/>
                  <w:szCs w:val="22"/>
                  <w:lang w:val="en-US" w:eastAsia="ko-KR"/>
                </w:rPr>
                <w:t xml:space="preserve">Area ID is just a pointer pointing to </w:t>
              </w:r>
            </w:ins>
            <w:ins w:id="830" w:author="Ming-Hung Tao" w:date="2018-02-12T14:46:00Z">
              <w:r w:rsidR="003B157B">
                <w:rPr>
                  <w:rFonts w:ascii="Times New Roman" w:eastAsia="Batang" w:hAnsi="Times New Roman"/>
                  <w:szCs w:val="22"/>
                  <w:lang w:val="en-US" w:eastAsia="ko-KR"/>
                </w:rPr>
                <w:t>an</w:t>
              </w:r>
            </w:ins>
            <w:ins w:id="831" w:author="Ming-Hung Tao" w:date="2018-02-12T14:45:00Z">
              <w:r w:rsidR="003B157B">
                <w:rPr>
                  <w:rFonts w:ascii="Times New Roman" w:eastAsia="Batang" w:hAnsi="Times New Roman"/>
                  <w:szCs w:val="22"/>
                  <w:lang w:val="en-US" w:eastAsia="ko-KR"/>
                </w:rPr>
                <w:t xml:space="preserve"> existing area such as </w:t>
              </w:r>
            </w:ins>
            <w:ins w:id="832" w:author="Ming-Hung Tao" w:date="2018-02-12T14:46:00Z">
              <w:r w:rsidR="003B157B">
                <w:rPr>
                  <w:rFonts w:ascii="Times New Roman" w:eastAsia="Batang" w:hAnsi="Times New Roman"/>
                  <w:szCs w:val="22"/>
                  <w:lang w:val="en-US" w:eastAsia="ko-KR"/>
                </w:rPr>
                <w:t xml:space="preserve">TAC, RNA, PLMN, or even a new SI area. Only few bits are required for Area ID. </w:t>
              </w:r>
            </w:ins>
          </w:p>
          <w:p w14:paraId="4D5E43FE" w14:textId="0D65A563" w:rsidR="003B157B" w:rsidRPr="0094010A" w:rsidRDefault="003B157B" w:rsidP="003B157B">
            <w:pPr>
              <w:overflowPunct/>
              <w:autoSpaceDE/>
              <w:autoSpaceDN/>
              <w:adjustRightInd/>
              <w:spacing w:after="0"/>
              <w:jc w:val="left"/>
              <w:textAlignment w:val="auto"/>
              <w:rPr>
                <w:ins w:id="833" w:author="Wei, Yuxin" w:date="2018-02-12T10:01:00Z"/>
                <w:rFonts w:ascii="Times New Roman" w:eastAsia="Batang" w:hAnsi="Times New Roman"/>
                <w:szCs w:val="22"/>
                <w:lang w:val="en-US" w:eastAsia="ko-KR"/>
              </w:rPr>
            </w:pPr>
            <w:ins w:id="834" w:author="Ming-Hung Tao" w:date="2018-02-12T14:47:00Z">
              <w:r>
                <w:rPr>
                  <w:rFonts w:ascii="Times New Roman" w:eastAsia="Batang" w:hAnsi="Times New Roman"/>
                  <w:szCs w:val="22"/>
                  <w:lang w:val="en-US" w:eastAsia="ko-KR"/>
                </w:rPr>
                <w:t xml:space="preserve">Since Area ID </w:t>
              </w:r>
            </w:ins>
            <w:ins w:id="835" w:author="Ming-Hung Tao" w:date="2018-02-12T14:48:00Z">
              <w:r>
                <w:rPr>
                  <w:rFonts w:ascii="Times New Roman" w:eastAsia="Batang" w:hAnsi="Times New Roman"/>
                  <w:szCs w:val="22"/>
                  <w:lang w:val="en-US" w:eastAsia="ko-KR"/>
                </w:rPr>
                <w:t>contains</w:t>
              </w:r>
            </w:ins>
            <w:ins w:id="836" w:author="Ming-Hung Tao" w:date="2018-02-12T14:47:00Z">
              <w:r>
                <w:rPr>
                  <w:rFonts w:ascii="Times New Roman" w:eastAsia="Batang" w:hAnsi="Times New Roman"/>
                  <w:szCs w:val="22"/>
                  <w:lang w:val="en-US" w:eastAsia="ko-KR"/>
                </w:rPr>
                <w:t xml:space="preserve"> only few bits, it is possible to signal the Area ID</w:t>
              </w:r>
            </w:ins>
            <w:ins w:id="837" w:author="Ming-Hung Tao" w:date="2018-02-12T14:48:00Z">
              <w:r>
                <w:rPr>
                  <w:rFonts w:ascii="Times New Roman" w:eastAsia="Batang" w:hAnsi="Times New Roman"/>
                  <w:szCs w:val="22"/>
                  <w:lang w:val="en-US" w:eastAsia="ko-KR"/>
                </w:rPr>
                <w:t xml:space="preserve"> together with the value tag as a</w:t>
              </w:r>
            </w:ins>
            <w:ins w:id="838" w:author="Ming-Hung Tao" w:date="2018-02-12T15:17:00Z">
              <w:r w:rsidR="001035D2">
                <w:rPr>
                  <w:rFonts w:ascii="Times New Roman" w:eastAsia="Batang" w:hAnsi="Times New Roman"/>
                  <w:szCs w:val="22"/>
                  <w:lang w:val="en-US" w:eastAsia="ko-KR"/>
                </w:rPr>
                <w:t>n</w:t>
              </w:r>
            </w:ins>
            <w:ins w:id="839" w:author="Ming-Hung Tao" w:date="2018-02-12T14:48:00Z">
              <w:r>
                <w:rPr>
                  <w:rFonts w:ascii="Times New Roman" w:eastAsia="Batang" w:hAnsi="Times New Roman"/>
                  <w:szCs w:val="22"/>
                  <w:lang w:val="en-US" w:eastAsia="ko-KR"/>
                </w:rPr>
                <w:t xml:space="preserve"> SI identifier</w:t>
              </w:r>
            </w:ins>
            <w:ins w:id="840" w:author="Ming-Hung Tao" w:date="2018-02-12T14:49:00Z">
              <w:r>
                <w:rPr>
                  <w:rFonts w:ascii="Times New Roman" w:eastAsia="Batang" w:hAnsi="Times New Roman"/>
                  <w:szCs w:val="22"/>
                  <w:lang w:val="en-US" w:eastAsia="ko-KR"/>
                </w:rPr>
                <w:t xml:space="preserve"> (option 2 is possible)</w:t>
              </w:r>
            </w:ins>
            <w:ins w:id="841" w:author="Ming-Hung Tao" w:date="2018-02-12T14:48:00Z">
              <w:r>
                <w:rPr>
                  <w:rFonts w:ascii="Times New Roman" w:eastAsia="Batang" w:hAnsi="Times New Roman"/>
                  <w:szCs w:val="22"/>
                  <w:lang w:val="en-US" w:eastAsia="ko-KR"/>
                </w:rPr>
                <w:t>.</w:t>
              </w:r>
            </w:ins>
          </w:p>
        </w:tc>
      </w:tr>
      <w:tr w:rsidR="00052628" w:rsidRPr="007C0602" w14:paraId="3F5F14FF" w14:textId="77777777" w:rsidTr="00052628">
        <w:trPr>
          <w:ins w:id="842" w:author="Samsung" w:date="2018-02-12T20:22: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279D514D" w14:textId="77777777" w:rsidR="00052628" w:rsidRDefault="00052628" w:rsidP="00052628">
            <w:pPr>
              <w:overflowPunct/>
              <w:autoSpaceDE/>
              <w:autoSpaceDN/>
              <w:adjustRightInd/>
              <w:spacing w:after="0"/>
              <w:jc w:val="left"/>
              <w:textAlignment w:val="auto"/>
              <w:rPr>
                <w:ins w:id="843" w:author="Samsung" w:date="2018-02-12T20:22:00Z"/>
                <w:rFonts w:ascii="Times New Roman" w:eastAsia="Batang" w:hAnsi="Times New Roman"/>
                <w:szCs w:val="22"/>
                <w:lang w:val="en-US" w:eastAsia="ko-KR"/>
              </w:rPr>
            </w:pPr>
            <w:ins w:id="844" w:author="Samsung" w:date="2018-02-12T20:22:00Z">
              <w:r>
                <w:rPr>
                  <w:rFonts w:ascii="Times New Roman" w:eastAsia="Batang" w:hAnsi="Times New Roman"/>
                  <w:szCs w:val="22"/>
                  <w:lang w:val="en-US" w:eastAsia="ko-KR"/>
                </w:rPr>
                <w:t>Samsung</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5944CC51" w14:textId="77777777" w:rsidR="00052628" w:rsidRPr="00052628" w:rsidRDefault="00052628" w:rsidP="00052628">
            <w:pPr>
              <w:overflowPunct/>
              <w:autoSpaceDE/>
              <w:autoSpaceDN/>
              <w:adjustRightInd/>
              <w:spacing w:after="0"/>
              <w:jc w:val="left"/>
              <w:textAlignment w:val="auto"/>
              <w:rPr>
                <w:ins w:id="845" w:author="Samsung" w:date="2018-02-12T20:22:00Z"/>
                <w:rFonts w:ascii="Times New Roman" w:eastAsia="Batang" w:hAnsi="Times New Roman"/>
                <w:szCs w:val="22"/>
                <w:lang w:val="en-US" w:eastAsia="ko-KR"/>
              </w:rPr>
            </w:pPr>
            <w:ins w:id="846" w:author="Samsung" w:date="2018-02-12T20:22:00Z">
              <w:r w:rsidRPr="00052628">
                <w:rPr>
                  <w:rFonts w:ascii="Times New Roman" w:eastAsia="Batang" w:hAnsi="Times New Roman"/>
                  <w:szCs w:val="22"/>
                  <w:lang w:val="en-US" w:eastAsia="ko-KR"/>
                </w:rPr>
                <w:t xml:space="preserve">Prefer </w:t>
              </w:r>
              <w:r w:rsidRPr="00F07C3B">
                <w:rPr>
                  <w:rFonts w:ascii="Times New Roman" w:eastAsia="Batang" w:hAnsi="Times New Roman"/>
                  <w:szCs w:val="22"/>
                  <w:highlight w:val="yellow"/>
                  <w:lang w:val="en-US" w:eastAsia="ko-KR"/>
                </w:rPr>
                <w:t>Option 1</w:t>
              </w:r>
            </w:ins>
          </w:p>
        </w:tc>
      </w:tr>
      <w:tr w:rsidR="000C255B" w:rsidRPr="007C0602" w14:paraId="2CCE1D6E" w14:textId="77777777" w:rsidTr="00052628">
        <w:trPr>
          <w:ins w:id="847" w:author="Intel3" w:date="2018-02-12T15:23: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49C0B47F" w14:textId="7FB45993" w:rsidR="000C255B" w:rsidRDefault="000C255B" w:rsidP="000C255B">
            <w:pPr>
              <w:overflowPunct/>
              <w:autoSpaceDE/>
              <w:autoSpaceDN/>
              <w:adjustRightInd/>
              <w:spacing w:after="0"/>
              <w:jc w:val="left"/>
              <w:textAlignment w:val="auto"/>
              <w:rPr>
                <w:ins w:id="848" w:author="Intel3" w:date="2018-02-12T15:23:00Z"/>
                <w:rFonts w:ascii="Times New Roman" w:eastAsia="Batang" w:hAnsi="Times New Roman"/>
                <w:szCs w:val="22"/>
                <w:lang w:val="en-US" w:eastAsia="ko-KR"/>
              </w:rPr>
            </w:pPr>
            <w:ins w:id="849" w:author="Intel3" w:date="2018-02-12T15:24:00Z">
              <w:r>
                <w:rPr>
                  <w:rFonts w:ascii="Times New Roman" w:eastAsia="Batang" w:hAnsi="Times New Roman"/>
                  <w:szCs w:val="22"/>
                  <w:lang w:val="en-US" w:eastAsia="ko-KR"/>
                </w:rPr>
                <w:t>Intel</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00D9563D" w14:textId="202E4F20" w:rsidR="000C255B" w:rsidRPr="00052628" w:rsidRDefault="000C255B" w:rsidP="000C255B">
            <w:pPr>
              <w:overflowPunct/>
              <w:autoSpaceDE/>
              <w:autoSpaceDN/>
              <w:adjustRightInd/>
              <w:spacing w:after="0"/>
              <w:jc w:val="left"/>
              <w:textAlignment w:val="auto"/>
              <w:rPr>
                <w:ins w:id="850" w:author="Intel3" w:date="2018-02-12T15:23:00Z"/>
                <w:rFonts w:ascii="Times New Roman" w:eastAsia="Batang" w:hAnsi="Times New Roman"/>
                <w:szCs w:val="22"/>
                <w:lang w:val="en-US" w:eastAsia="ko-KR"/>
              </w:rPr>
            </w:pPr>
            <w:ins w:id="851" w:author="Intel3" w:date="2018-02-12T15:26:00Z">
              <w:r w:rsidRPr="00F07C3B">
                <w:rPr>
                  <w:bCs/>
                  <w:highlight w:val="yellow"/>
                </w:rPr>
                <w:t>Option 1</w:t>
              </w:r>
            </w:ins>
            <w:ins w:id="852" w:author="Intel3" w:date="2018-02-12T15:27:00Z">
              <w:r w:rsidRPr="00F07C3B">
                <w:rPr>
                  <w:bCs/>
                  <w:highlight w:val="yellow"/>
                </w:rPr>
                <w:t>.</w:t>
              </w:r>
              <w:r>
                <w:rPr>
                  <w:bCs/>
                </w:rPr>
                <w:t xml:space="preserve"> </w:t>
              </w:r>
            </w:ins>
            <w:ins w:id="853" w:author="Intel3" w:date="2018-02-12T15:24:00Z">
              <w:r>
                <w:rPr>
                  <w:bCs/>
                </w:rPr>
                <w:t xml:space="preserve">Each </w:t>
              </w:r>
            </w:ins>
            <w:ins w:id="854" w:author="Intel3" w:date="2018-02-12T15:27:00Z">
              <w:r>
                <w:rPr>
                  <w:bCs/>
                </w:rPr>
                <w:t xml:space="preserve">area specific </w:t>
              </w:r>
            </w:ins>
            <w:ins w:id="855" w:author="Intel3" w:date="2018-02-12T15:24:00Z">
              <w:r>
                <w:rPr>
                  <w:bCs/>
                </w:rPr>
                <w:t>SIB is indicated the Area ID it belongs to. Multiple SIBs can have the same Area ID. As in our response to Q1.1.3</w:t>
              </w:r>
            </w:ins>
            <w:ins w:id="856" w:author="Intel3" w:date="2018-02-12T15:28:00Z">
              <w:r>
                <w:rPr>
                  <w:bCs/>
                </w:rPr>
                <w:t xml:space="preserve"> and Q1.1.4</w:t>
              </w:r>
            </w:ins>
            <w:ins w:id="857" w:author="Intel3" w:date="2018-02-12T15:24:00Z">
              <w:r>
                <w:rPr>
                  <w:bCs/>
                </w:rPr>
                <w:t>, we support explicit signalling of the Area sc</w:t>
              </w:r>
            </w:ins>
            <w:ins w:id="858" w:author="Intel3" w:date="2018-02-12T15:27:00Z">
              <w:r>
                <w:rPr>
                  <w:bCs/>
                </w:rPr>
                <w:t>ope</w:t>
              </w:r>
            </w:ins>
            <w:ins w:id="859" w:author="Intel3" w:date="2018-02-12T15:24:00Z">
              <w:r>
                <w:rPr>
                  <w:bCs/>
                </w:rPr>
                <w:t xml:space="preserve"> for each SIB in SIB1</w:t>
              </w:r>
            </w:ins>
            <w:ins w:id="860" w:author="Intel3" w:date="2018-02-12T15:28:00Z">
              <w:r>
                <w:rPr>
                  <w:bCs/>
                </w:rPr>
                <w:t xml:space="preserve"> and a SIB or a group of SIB can belong to the same Area ID</w:t>
              </w:r>
            </w:ins>
            <w:ins w:id="861" w:author="Intel3" w:date="2018-02-12T15:30:00Z">
              <w:r>
                <w:rPr>
                  <w:bCs/>
                </w:rPr>
                <w:t xml:space="preserve"> and there can be multiple Area IDs per cell</w:t>
              </w:r>
            </w:ins>
            <w:ins w:id="862" w:author="Intel3" w:date="2018-02-12T15:24:00Z">
              <w:r>
                <w:rPr>
                  <w:bCs/>
                </w:rPr>
                <w:t>.</w:t>
              </w:r>
            </w:ins>
          </w:p>
        </w:tc>
      </w:tr>
      <w:tr w:rsidR="00D14D03" w:rsidRPr="007C0602" w14:paraId="724768E5" w14:textId="77777777" w:rsidTr="00052628">
        <w:trPr>
          <w:ins w:id="863" w:author="Lenovo User" w:date="2018-02-12T17:26: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69BBA235" w14:textId="2D4FFDAE" w:rsidR="00D14D03" w:rsidRDefault="00D14D03" w:rsidP="000C255B">
            <w:pPr>
              <w:overflowPunct/>
              <w:autoSpaceDE/>
              <w:autoSpaceDN/>
              <w:adjustRightInd/>
              <w:spacing w:after="0"/>
              <w:jc w:val="left"/>
              <w:textAlignment w:val="auto"/>
              <w:rPr>
                <w:ins w:id="864" w:author="Lenovo User" w:date="2018-02-12T17:26:00Z"/>
                <w:rFonts w:ascii="Times New Roman" w:eastAsia="Batang" w:hAnsi="Times New Roman"/>
                <w:szCs w:val="22"/>
                <w:lang w:val="en-US" w:eastAsia="ko-KR"/>
              </w:rPr>
            </w:pPr>
            <w:ins w:id="865" w:author="Lenovo User" w:date="2018-02-12T17:26:00Z">
              <w:r>
                <w:rPr>
                  <w:rFonts w:ascii="Times New Roman" w:eastAsia="Batang" w:hAnsi="Times New Roman"/>
                  <w:szCs w:val="22"/>
                  <w:lang w:val="en-US" w:eastAsia="ko-KR"/>
                </w:rPr>
                <w:t xml:space="preserve">Lenovo/ </w:t>
              </w:r>
              <w:proofErr w:type="spellStart"/>
              <w:r>
                <w:rPr>
                  <w:rFonts w:ascii="Times New Roman" w:eastAsia="Batang" w:hAnsi="Times New Roman"/>
                  <w:szCs w:val="22"/>
                  <w:lang w:val="en-US" w:eastAsia="ko-KR"/>
                </w:rPr>
                <w:t>MotM</w:t>
              </w:r>
              <w:proofErr w:type="spellEnd"/>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5E4AAFCE" w14:textId="70C3B860" w:rsidR="00D14D03" w:rsidRDefault="00D14D03" w:rsidP="000C255B">
            <w:pPr>
              <w:overflowPunct/>
              <w:autoSpaceDE/>
              <w:autoSpaceDN/>
              <w:adjustRightInd/>
              <w:spacing w:after="0"/>
              <w:jc w:val="left"/>
              <w:textAlignment w:val="auto"/>
              <w:rPr>
                <w:ins w:id="866" w:author="Lenovo User" w:date="2018-02-12T17:26:00Z"/>
                <w:bCs/>
              </w:rPr>
            </w:pPr>
            <w:ins w:id="867" w:author="Lenovo User" w:date="2018-02-12T17:26:00Z">
              <w:r w:rsidRPr="00F07C3B">
                <w:rPr>
                  <w:rFonts w:eastAsia="Malgun Gothic"/>
                  <w:bCs/>
                  <w:highlight w:val="yellow"/>
                  <w:lang w:eastAsia="ko-KR"/>
                </w:rPr>
                <w:t>Option 1</w:t>
              </w:r>
              <w:r>
                <w:rPr>
                  <w:rFonts w:eastAsia="Malgun Gothic"/>
                  <w:bCs/>
                  <w:lang w:eastAsia="ko-KR"/>
                </w:rPr>
                <w:t xml:space="preserve"> for reasons indicated by companies above.</w:t>
              </w:r>
            </w:ins>
          </w:p>
        </w:tc>
      </w:tr>
      <w:tr w:rsidR="006D0C75" w:rsidRPr="007C0602" w14:paraId="2FA626BA" w14:textId="77777777" w:rsidTr="00052628">
        <w:trPr>
          <w:ins w:id="868" w:author="Mani Thyagarajan" w:date="2018-02-12T11:20: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3F7BE3A4" w14:textId="3179FF5F" w:rsidR="006D0C75" w:rsidRDefault="006D0C75" w:rsidP="006D0C75">
            <w:pPr>
              <w:overflowPunct/>
              <w:autoSpaceDE/>
              <w:autoSpaceDN/>
              <w:adjustRightInd/>
              <w:spacing w:after="0"/>
              <w:jc w:val="left"/>
              <w:textAlignment w:val="auto"/>
              <w:rPr>
                <w:ins w:id="869" w:author="Mani Thyagarajan" w:date="2018-02-12T11:20:00Z"/>
                <w:rFonts w:ascii="Times New Roman" w:eastAsia="Batang" w:hAnsi="Times New Roman"/>
                <w:szCs w:val="22"/>
                <w:lang w:val="en-US" w:eastAsia="ko-KR"/>
              </w:rPr>
            </w:pPr>
            <w:ins w:id="870" w:author="Mani Thyagarajan" w:date="2018-02-12T11:20:00Z">
              <w:r w:rsidRPr="00C934FB">
                <w:rPr>
                  <w:rFonts w:ascii="Times New Roman" w:eastAsia="Batang" w:hAnsi="Times New Roman"/>
                  <w:szCs w:val="22"/>
                  <w:lang w:val="en-US" w:eastAsia="ko-KR"/>
                </w:rPr>
                <w:t>Nokia</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3046BB00" w14:textId="77777777" w:rsidR="006D0C75" w:rsidRPr="00A07883" w:rsidRDefault="006D0C75" w:rsidP="006D0C75">
            <w:pPr>
              <w:overflowPunct/>
              <w:autoSpaceDE/>
              <w:autoSpaceDN/>
              <w:adjustRightInd/>
              <w:spacing w:after="0"/>
              <w:jc w:val="left"/>
              <w:textAlignment w:val="auto"/>
              <w:rPr>
                <w:ins w:id="871" w:author="Mani Thyagarajan" w:date="2018-02-12T11:20:00Z"/>
                <w:rFonts w:ascii="Times New Roman" w:eastAsiaTheme="minorEastAsia" w:hAnsi="Times New Roman"/>
                <w:bCs/>
              </w:rPr>
            </w:pPr>
            <w:ins w:id="872" w:author="Mani Thyagarajan" w:date="2018-02-12T11:20:00Z">
              <w:r w:rsidRPr="00F07C3B">
                <w:rPr>
                  <w:rFonts w:ascii="Times New Roman" w:eastAsiaTheme="minorEastAsia" w:hAnsi="Times New Roman"/>
                  <w:bCs/>
                  <w:highlight w:val="yellow"/>
                </w:rPr>
                <w:t>Option 1</w:t>
              </w:r>
              <w:r w:rsidRPr="00A07883">
                <w:rPr>
                  <w:rFonts w:ascii="Times New Roman" w:eastAsiaTheme="minorEastAsia" w:hAnsi="Times New Roman"/>
                  <w:bCs/>
                </w:rPr>
                <w:t>. In both option 1 and option 2 we are still signal</w:t>
              </w:r>
              <w:r>
                <w:rPr>
                  <w:rFonts w:ascii="Times New Roman" w:eastAsiaTheme="minorEastAsia" w:hAnsi="Times New Roman"/>
                  <w:bCs/>
                </w:rPr>
                <w:t>l</w:t>
              </w:r>
              <w:r w:rsidRPr="00A07883">
                <w:rPr>
                  <w:rFonts w:ascii="Times New Roman" w:eastAsiaTheme="minorEastAsia" w:hAnsi="Times New Roman"/>
                  <w:bCs/>
                </w:rPr>
                <w:t>ing the area ID and value tag. It is just a matter of how the signa</w:t>
              </w:r>
              <w:r>
                <w:rPr>
                  <w:rFonts w:ascii="Times New Roman" w:eastAsiaTheme="minorEastAsia" w:hAnsi="Times New Roman"/>
                  <w:bCs/>
                </w:rPr>
                <w:t>l</w:t>
              </w:r>
              <w:r w:rsidRPr="00A07883">
                <w:rPr>
                  <w:rFonts w:ascii="Times New Roman" w:eastAsiaTheme="minorEastAsia" w:hAnsi="Times New Roman"/>
                  <w:bCs/>
                </w:rPr>
                <w:t>ling is done, single encoded field with a specific format or two separate fields. We don’t see any significant gain of option 2 over option 1. Explicit signa</w:t>
              </w:r>
              <w:r>
                <w:rPr>
                  <w:rFonts w:ascii="Times New Roman" w:eastAsiaTheme="minorEastAsia" w:hAnsi="Times New Roman"/>
                  <w:bCs/>
                </w:rPr>
                <w:t>l</w:t>
              </w:r>
              <w:r w:rsidRPr="00A07883">
                <w:rPr>
                  <w:rFonts w:ascii="Times New Roman" w:eastAsiaTheme="minorEastAsia" w:hAnsi="Times New Roman"/>
                  <w:bCs/>
                </w:rPr>
                <w:t>ling as in Option 1 seems simpler and improves specification readability.</w:t>
              </w:r>
            </w:ins>
          </w:p>
          <w:p w14:paraId="0ED8D669" w14:textId="2480C086" w:rsidR="006D0C75" w:rsidRDefault="006D0C75" w:rsidP="006D0C75">
            <w:pPr>
              <w:overflowPunct/>
              <w:autoSpaceDE/>
              <w:autoSpaceDN/>
              <w:adjustRightInd/>
              <w:spacing w:after="0"/>
              <w:jc w:val="left"/>
              <w:textAlignment w:val="auto"/>
              <w:rPr>
                <w:ins w:id="873" w:author="Mani Thyagarajan" w:date="2018-02-12T11:20:00Z"/>
                <w:rFonts w:eastAsia="Malgun Gothic"/>
                <w:bCs/>
                <w:lang w:eastAsia="ko-KR"/>
              </w:rPr>
            </w:pPr>
            <w:ins w:id="874" w:author="Mani Thyagarajan" w:date="2018-02-12T11:20:00Z">
              <w:r w:rsidRPr="00A07883">
                <w:rPr>
                  <w:rFonts w:ascii="Times New Roman" w:eastAsiaTheme="minorEastAsia" w:hAnsi="Times New Roman"/>
                  <w:bCs/>
                </w:rPr>
                <w:t>RAN paging area or TAC has no relevance to SIB area. SIB area should be independent of RAN paging area or tracking area.</w:t>
              </w:r>
            </w:ins>
          </w:p>
        </w:tc>
      </w:tr>
      <w:tr w:rsidR="003D57A3" w:rsidRPr="007C0602" w14:paraId="58721632" w14:textId="77777777" w:rsidTr="00052628">
        <w:trPr>
          <w:ins w:id="875" w:author="Ishii, Art" w:date="2018-02-12T11:00: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28611FF4" w14:textId="618686D0" w:rsidR="003D57A3" w:rsidRPr="00C934FB" w:rsidRDefault="003D57A3" w:rsidP="006D0C75">
            <w:pPr>
              <w:overflowPunct/>
              <w:autoSpaceDE/>
              <w:autoSpaceDN/>
              <w:adjustRightInd/>
              <w:spacing w:after="0"/>
              <w:jc w:val="left"/>
              <w:textAlignment w:val="auto"/>
              <w:rPr>
                <w:ins w:id="876" w:author="Ishii, Art" w:date="2018-02-12T11:00:00Z"/>
                <w:rFonts w:ascii="Times New Roman" w:eastAsia="Batang" w:hAnsi="Times New Roman"/>
                <w:szCs w:val="22"/>
                <w:lang w:val="en-US" w:eastAsia="ko-KR"/>
              </w:rPr>
            </w:pPr>
            <w:ins w:id="877" w:author="Ishii, Art" w:date="2018-02-12T11:00:00Z">
              <w:r>
                <w:rPr>
                  <w:rFonts w:ascii="Times New Roman" w:eastAsia="Batang" w:hAnsi="Times New Roman"/>
                  <w:szCs w:val="22"/>
                  <w:lang w:val="en-US" w:eastAsia="ko-KR"/>
                </w:rPr>
                <w:t>Sharp</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31139CC6" w14:textId="211FB87E" w:rsidR="003D57A3" w:rsidRPr="00A07883" w:rsidRDefault="00CC73AD" w:rsidP="006D0C75">
            <w:pPr>
              <w:overflowPunct/>
              <w:autoSpaceDE/>
              <w:autoSpaceDN/>
              <w:adjustRightInd/>
              <w:spacing w:after="0"/>
              <w:jc w:val="left"/>
              <w:textAlignment w:val="auto"/>
              <w:rPr>
                <w:ins w:id="878" w:author="Ishii, Art" w:date="2018-02-12T11:00:00Z"/>
                <w:rFonts w:ascii="Times New Roman" w:eastAsiaTheme="minorEastAsia" w:hAnsi="Times New Roman"/>
                <w:bCs/>
              </w:rPr>
            </w:pPr>
            <w:ins w:id="879" w:author="Ishii, Art" w:date="2018-02-12T11:08:00Z">
              <w:r w:rsidRPr="00F07C3B">
                <w:rPr>
                  <w:rFonts w:ascii="Times New Roman" w:eastAsiaTheme="minorEastAsia" w:hAnsi="Times New Roman"/>
                  <w:bCs/>
                  <w:highlight w:val="yellow"/>
                </w:rPr>
                <w:t>Option 1</w:t>
              </w:r>
              <w:r>
                <w:rPr>
                  <w:rFonts w:ascii="Times New Roman" w:eastAsiaTheme="minorEastAsia" w:hAnsi="Times New Roman"/>
                  <w:bCs/>
                </w:rPr>
                <w:t>, in order to allow option 2 or 3 in Question 1.1.4.</w:t>
              </w:r>
            </w:ins>
          </w:p>
        </w:tc>
      </w:tr>
      <w:tr w:rsidR="00ED7241" w:rsidRPr="007C0602" w14:paraId="5498486C" w14:textId="77777777" w:rsidTr="00052628">
        <w:trPr>
          <w:ins w:id="880" w:author="Keiichi Kubota/Qualcomm" w:date="2018-02-12T13:35: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519F5152" w14:textId="44801026" w:rsidR="00ED7241" w:rsidRDefault="00ED7241" w:rsidP="006D0C75">
            <w:pPr>
              <w:overflowPunct/>
              <w:autoSpaceDE/>
              <w:autoSpaceDN/>
              <w:adjustRightInd/>
              <w:spacing w:after="0"/>
              <w:jc w:val="left"/>
              <w:textAlignment w:val="auto"/>
              <w:rPr>
                <w:ins w:id="881" w:author="Keiichi Kubota/Qualcomm" w:date="2018-02-12T13:35:00Z"/>
                <w:rFonts w:ascii="Times New Roman" w:eastAsia="Batang" w:hAnsi="Times New Roman"/>
                <w:szCs w:val="22"/>
                <w:lang w:val="en-US" w:eastAsia="ko-KR"/>
              </w:rPr>
            </w:pPr>
            <w:ins w:id="882" w:author="Keiichi Kubota/Qualcomm" w:date="2018-02-12T13:35:00Z">
              <w:r>
                <w:rPr>
                  <w:rFonts w:ascii="Times New Roman" w:eastAsia="Batang" w:hAnsi="Times New Roman"/>
                  <w:szCs w:val="22"/>
                  <w:lang w:val="en-US" w:eastAsia="ko-KR"/>
                </w:rPr>
                <w:t>Qualcomm</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67FF9F89" w14:textId="0A044A80" w:rsidR="00ED7241" w:rsidRDefault="00ED7241" w:rsidP="006D0C75">
            <w:pPr>
              <w:overflowPunct/>
              <w:autoSpaceDE/>
              <w:autoSpaceDN/>
              <w:adjustRightInd/>
              <w:spacing w:after="0"/>
              <w:jc w:val="left"/>
              <w:textAlignment w:val="auto"/>
              <w:rPr>
                <w:ins w:id="883" w:author="Keiichi Kubota/Qualcomm" w:date="2018-02-12T13:35:00Z"/>
                <w:rFonts w:ascii="Times New Roman" w:eastAsiaTheme="minorEastAsia" w:hAnsi="Times New Roman"/>
                <w:bCs/>
              </w:rPr>
            </w:pPr>
            <w:ins w:id="884" w:author="Keiichi Kubota/Qualcomm" w:date="2018-02-12T13:35:00Z">
              <w:r w:rsidRPr="00F07C3B">
                <w:rPr>
                  <w:rFonts w:ascii="Times New Roman" w:eastAsiaTheme="minorEastAsia" w:hAnsi="Times New Roman"/>
                  <w:bCs/>
                  <w:highlight w:val="yellow"/>
                </w:rPr>
                <w:t>Option</w:t>
              </w:r>
              <w:r>
                <w:rPr>
                  <w:rFonts w:ascii="Times New Roman" w:eastAsiaTheme="minorEastAsia" w:hAnsi="Times New Roman"/>
                  <w:bCs/>
                </w:rPr>
                <w:t xml:space="preserve"> 1</w:t>
              </w:r>
            </w:ins>
            <w:ins w:id="885" w:author="Keiichi Kubota/Qualcomm" w:date="2018-02-12T13:36:00Z">
              <w:r>
                <w:rPr>
                  <w:rFonts w:ascii="Times New Roman" w:eastAsiaTheme="minorEastAsia" w:hAnsi="Times New Roman"/>
                  <w:bCs/>
                </w:rPr>
                <w:t xml:space="preserve"> but the area ID can be either cell specific, RNA specific, TA specific or PLMN specific.</w:t>
              </w:r>
            </w:ins>
          </w:p>
        </w:tc>
      </w:tr>
      <w:tr w:rsidR="00290413" w:rsidRPr="007C0602" w14:paraId="470775DE" w14:textId="77777777" w:rsidTr="00052628">
        <w:trPr>
          <w:ins w:id="886" w:author="권기범" w:date="2018-02-14T10:26: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62423F69" w14:textId="30372936" w:rsidR="00290413" w:rsidRDefault="00290413" w:rsidP="006D0C75">
            <w:pPr>
              <w:overflowPunct/>
              <w:autoSpaceDE/>
              <w:autoSpaceDN/>
              <w:adjustRightInd/>
              <w:spacing w:after="0"/>
              <w:jc w:val="left"/>
              <w:textAlignment w:val="auto"/>
              <w:rPr>
                <w:ins w:id="887" w:author="권기범" w:date="2018-02-14T10:26:00Z"/>
                <w:rFonts w:ascii="Times New Roman" w:eastAsia="Batang" w:hAnsi="Times New Roman"/>
                <w:szCs w:val="22"/>
                <w:lang w:val="en-US" w:eastAsia="ko-KR"/>
              </w:rPr>
            </w:pPr>
            <w:ins w:id="888" w:author="권기범" w:date="2018-02-14T10:26:00Z">
              <w:r>
                <w:rPr>
                  <w:rFonts w:ascii="Times New Roman" w:eastAsia="Batang" w:hAnsi="Times New Roman" w:hint="eastAsia"/>
                  <w:szCs w:val="22"/>
                  <w:lang w:val="en-US" w:eastAsia="ko-KR"/>
                </w:rPr>
                <w:t>I</w:t>
              </w:r>
              <w:r>
                <w:rPr>
                  <w:rFonts w:ascii="Times New Roman" w:eastAsia="Batang" w:hAnsi="Times New Roman"/>
                  <w:szCs w:val="22"/>
                  <w:lang w:val="en-US" w:eastAsia="ko-KR"/>
                </w:rPr>
                <w:t>TL</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2287990E" w14:textId="04110FBA" w:rsidR="00290413" w:rsidRPr="00F07C3B" w:rsidRDefault="00290413" w:rsidP="006D0C75">
            <w:pPr>
              <w:overflowPunct/>
              <w:autoSpaceDE/>
              <w:autoSpaceDN/>
              <w:adjustRightInd/>
              <w:spacing w:after="0"/>
              <w:jc w:val="left"/>
              <w:textAlignment w:val="auto"/>
              <w:rPr>
                <w:ins w:id="889" w:author="권기범" w:date="2018-02-14T10:26:00Z"/>
                <w:rFonts w:ascii="Times New Roman" w:eastAsia="Malgun Gothic" w:hAnsi="Times New Roman"/>
                <w:bCs/>
                <w:lang w:eastAsia="ko-KR"/>
              </w:rPr>
            </w:pPr>
            <w:ins w:id="890" w:author="권기범" w:date="2018-02-14T10:26:00Z">
              <w:r w:rsidRPr="00F07C3B">
                <w:rPr>
                  <w:rFonts w:ascii="Times New Roman" w:eastAsia="Malgun Gothic" w:hAnsi="Times New Roman" w:hint="eastAsia"/>
                  <w:bCs/>
                  <w:highlight w:val="yellow"/>
                  <w:lang w:eastAsia="ko-KR"/>
                </w:rPr>
                <w:t>O</w:t>
              </w:r>
              <w:r w:rsidRPr="00F07C3B">
                <w:rPr>
                  <w:rFonts w:ascii="Times New Roman" w:eastAsia="Malgun Gothic" w:hAnsi="Times New Roman"/>
                  <w:bCs/>
                  <w:highlight w:val="yellow"/>
                  <w:lang w:eastAsia="ko-KR"/>
                </w:rPr>
                <w:t>ption 1</w:t>
              </w:r>
            </w:ins>
          </w:p>
        </w:tc>
      </w:tr>
      <w:tr w:rsidR="000D5615" w:rsidRPr="007C0602" w14:paraId="3901245F" w14:textId="77777777" w:rsidTr="00052628">
        <w:trPr>
          <w:ins w:id="891" w:author="itri" w:date="2018-02-14T16:11: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75785E49" w14:textId="7BDD282D" w:rsidR="000D5615" w:rsidRPr="00F07C3B" w:rsidRDefault="000D5615" w:rsidP="006D0C75">
            <w:pPr>
              <w:overflowPunct/>
              <w:autoSpaceDE/>
              <w:autoSpaceDN/>
              <w:adjustRightInd/>
              <w:spacing w:after="0"/>
              <w:jc w:val="left"/>
              <w:textAlignment w:val="auto"/>
              <w:rPr>
                <w:ins w:id="892" w:author="itri" w:date="2018-02-14T16:11:00Z"/>
                <w:rFonts w:ascii="Times New Roman" w:eastAsia="PMingLiU" w:hAnsi="Times New Roman"/>
                <w:szCs w:val="22"/>
                <w:lang w:val="en-US" w:eastAsia="zh-TW"/>
              </w:rPr>
            </w:pPr>
            <w:ins w:id="893" w:author="itri" w:date="2018-02-14T16:11:00Z">
              <w:r>
                <w:rPr>
                  <w:rFonts w:ascii="Times New Roman" w:eastAsia="PMingLiU" w:hAnsi="Times New Roman" w:hint="eastAsia"/>
                  <w:szCs w:val="22"/>
                  <w:lang w:val="en-US" w:eastAsia="zh-TW"/>
                </w:rPr>
                <w:t>ITRI</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25C606D7" w14:textId="6E5B341D" w:rsidR="000D5615" w:rsidRPr="00F07C3B" w:rsidRDefault="000D5615" w:rsidP="006D0C75">
            <w:pPr>
              <w:overflowPunct/>
              <w:autoSpaceDE/>
              <w:autoSpaceDN/>
              <w:adjustRightInd/>
              <w:spacing w:after="0"/>
              <w:jc w:val="left"/>
              <w:textAlignment w:val="auto"/>
              <w:rPr>
                <w:ins w:id="894" w:author="itri" w:date="2018-02-14T16:11:00Z"/>
                <w:rFonts w:ascii="Times New Roman" w:eastAsia="PMingLiU" w:hAnsi="Times New Roman"/>
                <w:bCs/>
                <w:lang w:eastAsia="zh-TW"/>
              </w:rPr>
            </w:pPr>
            <w:ins w:id="895" w:author="itri" w:date="2018-02-14T16:11:00Z">
              <w:r w:rsidRPr="00F07C3B">
                <w:rPr>
                  <w:rFonts w:ascii="Times New Roman" w:eastAsia="PMingLiU" w:hAnsi="Times New Roman" w:hint="eastAsia"/>
                  <w:bCs/>
                  <w:highlight w:val="yellow"/>
                  <w:lang w:eastAsia="zh-TW"/>
                </w:rPr>
                <w:t>Option 1.</w:t>
              </w:r>
            </w:ins>
          </w:p>
        </w:tc>
      </w:tr>
    </w:tbl>
    <w:p w14:paraId="5C548908" w14:textId="77777777" w:rsidR="00C816D6" w:rsidRDefault="00C816D6">
      <w:pPr>
        <w:rPr>
          <w:rFonts w:eastAsia="Malgun Gothic"/>
          <w:iCs/>
          <w:lang w:eastAsia="ko-KR"/>
        </w:rPr>
      </w:pPr>
    </w:p>
    <w:p w14:paraId="4EE6345C" w14:textId="01587BB3" w:rsidR="00F07C3B" w:rsidRPr="00F07C3B" w:rsidRDefault="00F07C3B">
      <w:pPr>
        <w:rPr>
          <w:rFonts w:eastAsia="Malgun Gothic"/>
          <w:b/>
        </w:rPr>
      </w:pPr>
      <w:r w:rsidRPr="00F07C3B">
        <w:rPr>
          <w:rFonts w:eastAsia="Malgun Gothic"/>
          <w:b/>
          <w:highlight w:val="yellow"/>
        </w:rPr>
        <w:t>Summary of Q1.3.1: 20 out of 23 companies preferred Option 1 to signal Area ID.</w:t>
      </w:r>
      <w:r>
        <w:rPr>
          <w:rFonts w:eastAsia="Malgun Gothic"/>
          <w:b/>
        </w:rPr>
        <w:t xml:space="preserve"> </w:t>
      </w:r>
    </w:p>
    <w:p w14:paraId="71790B30" w14:textId="70B611BC" w:rsidR="00F07C3B" w:rsidRDefault="00F07C3B">
      <w:pPr>
        <w:rPr>
          <w:rFonts w:eastAsia="Malgun Gothic"/>
          <w:b/>
        </w:rPr>
      </w:pPr>
      <w:r w:rsidRPr="0055181A">
        <w:rPr>
          <w:rFonts w:eastAsia="Malgun Gothic"/>
          <w:b/>
          <w:iCs/>
          <w:highlight w:val="yellow"/>
          <w:lang w:eastAsia="ko-KR"/>
        </w:rPr>
        <w:t>Proposal#</w:t>
      </w:r>
      <w:r w:rsidR="001B29FF" w:rsidRPr="0055181A">
        <w:rPr>
          <w:rFonts w:eastAsia="Malgun Gothic"/>
          <w:b/>
          <w:iCs/>
          <w:highlight w:val="yellow"/>
          <w:lang w:eastAsia="ko-KR"/>
        </w:rPr>
        <w:t>1.3.1</w:t>
      </w:r>
      <w:r w:rsidRPr="0055181A">
        <w:rPr>
          <w:rFonts w:eastAsia="Malgun Gothic"/>
          <w:b/>
          <w:iCs/>
          <w:highlight w:val="yellow"/>
          <w:lang w:eastAsia="ko-KR"/>
        </w:rPr>
        <w:t xml:space="preserve">: </w:t>
      </w:r>
      <w:r w:rsidRPr="0055181A">
        <w:rPr>
          <w:rFonts w:eastAsia="Malgun Gothic"/>
          <w:b/>
          <w:highlight w:val="yellow"/>
        </w:rPr>
        <w:t>System Info Area ID is signalled in SIB1 separately in addition to value tags associated with each SIB available in the cell.</w:t>
      </w:r>
      <w:r w:rsidR="0055181A" w:rsidRPr="0055181A">
        <w:rPr>
          <w:rFonts w:eastAsia="Malgun Gothic"/>
          <w:b/>
          <w:highlight w:val="yellow"/>
        </w:rPr>
        <w:t xml:space="preserve"> One or multiple Area ID depends on the discussion for Proposal#1.1.4</w:t>
      </w:r>
    </w:p>
    <w:p w14:paraId="09DF09B2" w14:textId="77777777" w:rsidR="00F07C3B" w:rsidRPr="00F07C3B" w:rsidRDefault="00F07C3B">
      <w:pPr>
        <w:rPr>
          <w:rFonts w:eastAsia="Malgun Gothic"/>
          <w:b/>
          <w:iCs/>
          <w:lang w:eastAsia="ko-KR"/>
        </w:rPr>
      </w:pPr>
    </w:p>
    <w:p w14:paraId="3219DBC9" w14:textId="77777777" w:rsidR="00C816D6" w:rsidRDefault="00761F07">
      <w:pPr>
        <w:rPr>
          <w:rFonts w:eastAsia="Malgun Gothic"/>
          <w:iCs/>
          <w:lang w:eastAsia="ko-KR"/>
        </w:rPr>
      </w:pPr>
      <w:r>
        <w:rPr>
          <w:rFonts w:eastAsia="Malgun Gothic"/>
          <w:iCs/>
          <w:lang w:eastAsia="ko-KR"/>
        </w:rPr>
        <w:t>If Option 1 or Option 2 is chosen then the following aspect related to Area ID is suggested to be discussed based on company contributions at Athens meeting:</w:t>
      </w:r>
    </w:p>
    <w:p w14:paraId="25118CBB" w14:textId="77777777" w:rsidR="00C816D6" w:rsidRDefault="00761F07">
      <w:pPr>
        <w:pStyle w:val="ListParagraph1"/>
        <w:numPr>
          <w:ilvl w:val="0"/>
          <w:numId w:val="17"/>
        </w:numPr>
        <w:rPr>
          <w:rFonts w:ascii="Arial" w:eastAsia="Malgun Gothic" w:hAnsi="Arial" w:cs="Times New Roman"/>
          <w:iCs/>
          <w:sz w:val="20"/>
          <w:szCs w:val="20"/>
          <w:lang w:eastAsia="ko-KR"/>
        </w:rPr>
      </w:pPr>
      <w:r>
        <w:rPr>
          <w:rFonts w:ascii="Arial" w:eastAsia="Malgun Gothic" w:hAnsi="Arial" w:cs="Times New Roman"/>
          <w:iCs/>
          <w:sz w:val="20"/>
          <w:szCs w:val="20"/>
          <w:lang w:eastAsia="ko-KR"/>
        </w:rPr>
        <w:t>Scope of Area ID (e.g. whether Area ID is unique within TA, PLMN)</w:t>
      </w:r>
    </w:p>
    <w:p w14:paraId="2D50AC30" w14:textId="77777777" w:rsidR="00C816D6" w:rsidRDefault="00C816D6">
      <w:pPr>
        <w:pStyle w:val="Agreement"/>
        <w:numPr>
          <w:ilvl w:val="0"/>
          <w:numId w:val="0"/>
        </w:numPr>
        <w:tabs>
          <w:tab w:val="left" w:pos="567"/>
        </w:tabs>
        <w:rPr>
          <w:rFonts w:eastAsia="Malgun Gothic"/>
          <w:b w:val="0"/>
        </w:rPr>
      </w:pPr>
    </w:p>
    <w:p w14:paraId="0AEA8781" w14:textId="3F7409C1" w:rsidR="00C816D6" w:rsidRDefault="00761F07">
      <w:pPr>
        <w:pStyle w:val="Agreement"/>
        <w:numPr>
          <w:ilvl w:val="0"/>
          <w:numId w:val="0"/>
        </w:numPr>
        <w:tabs>
          <w:tab w:val="left" w:pos="567"/>
        </w:tabs>
        <w:rPr>
          <w:rFonts w:eastAsia="Malgun Gothic"/>
          <w:b w:val="0"/>
        </w:rPr>
      </w:pPr>
      <w:r>
        <w:rPr>
          <w:rFonts w:eastAsia="Malgun Gothic"/>
          <w:b w:val="0"/>
        </w:rPr>
        <w:t xml:space="preserve">Assuming Area ID and value tag of area-specific SIBs are </w:t>
      </w:r>
      <w:proofErr w:type="spellStart"/>
      <w:r>
        <w:rPr>
          <w:rFonts w:eastAsia="Malgun Gothic"/>
          <w:b w:val="0"/>
        </w:rPr>
        <w:t>signalled</w:t>
      </w:r>
      <w:proofErr w:type="spellEnd"/>
      <w:r>
        <w:rPr>
          <w:rFonts w:eastAsia="Malgun Gothic"/>
          <w:b w:val="0"/>
        </w:rPr>
        <w:t xml:space="preserve"> separately, the UE behavior in terms of determining the validity of the stored SI corresponding to the area-specific SIB needs to be specified. As proposed in [11], [12], [13] the UE needs check to Area ID and value tag of the area specific SIB for determining the validity of the stored information corresponding to that area-specific SIB (assuming the validity timer for stored information has not expired).   </w:t>
      </w:r>
    </w:p>
    <w:p w14:paraId="625D2013" w14:textId="77777777" w:rsidR="00C816D6" w:rsidRDefault="00C816D6">
      <w:pPr>
        <w:pStyle w:val="Agreement"/>
        <w:numPr>
          <w:ilvl w:val="0"/>
          <w:numId w:val="0"/>
        </w:numPr>
        <w:tabs>
          <w:tab w:val="left" w:pos="567"/>
        </w:tabs>
        <w:rPr>
          <w:rFonts w:eastAsia="Malgun Gothic"/>
          <w:b w:val="0"/>
        </w:rPr>
      </w:pPr>
    </w:p>
    <w:p w14:paraId="29A46C4B" w14:textId="77777777" w:rsidR="00C816D6" w:rsidRDefault="00761F07">
      <w:pPr>
        <w:pStyle w:val="Agreement"/>
        <w:numPr>
          <w:ilvl w:val="0"/>
          <w:numId w:val="0"/>
        </w:numPr>
        <w:tabs>
          <w:tab w:val="left" w:pos="567"/>
        </w:tabs>
        <w:rPr>
          <w:rFonts w:eastAsia="Malgun Gothic"/>
        </w:rPr>
      </w:pPr>
      <w:r>
        <w:rPr>
          <w:rFonts w:eastAsia="Malgun Gothic" w:hint="eastAsia"/>
        </w:rPr>
        <w:t xml:space="preserve">Question </w:t>
      </w:r>
      <w:r>
        <w:rPr>
          <w:rFonts w:eastAsia="Malgun Gothic"/>
        </w:rPr>
        <w:t>1.3.2</w:t>
      </w:r>
      <w:r>
        <w:rPr>
          <w:rFonts w:eastAsia="Malgun Gothic" w:hint="eastAsia"/>
        </w:rPr>
        <w:t xml:space="preserve">: </w:t>
      </w:r>
      <w:r>
        <w:rPr>
          <w:rFonts w:eastAsia="Malgun Gothic"/>
        </w:rPr>
        <w:t>Companies are invited to describe the UE behavior for determining the validity of the stored information corresponding to the area-specific SIB</w:t>
      </w:r>
    </w:p>
    <w:p w14:paraId="23DB4899" w14:textId="77777777" w:rsidR="00C816D6" w:rsidRDefault="00C816D6">
      <w:pPr>
        <w:rPr>
          <w:rFonts w:eastAsia="Malgun Gothic"/>
          <w:iCs/>
          <w:lang w:eastAsia="ko-KR"/>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7741"/>
      </w:tblGrid>
      <w:tr w:rsidR="00C816D6" w14:paraId="17C52EA5" w14:textId="77777777">
        <w:tc>
          <w:tcPr>
            <w:tcW w:w="1727" w:type="dxa"/>
            <w:shd w:val="clear" w:color="auto" w:fill="BFBFBF"/>
          </w:tcPr>
          <w:p w14:paraId="2E7CD6C5" w14:textId="77777777" w:rsidR="00C816D6" w:rsidRDefault="00761F07">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hint="eastAsia"/>
                <w:b/>
                <w:szCs w:val="22"/>
                <w:lang w:val="en-US" w:eastAsia="ko-KR"/>
              </w:rPr>
              <w:lastRenderedPageBreak/>
              <w:t>Company</w:t>
            </w:r>
          </w:p>
        </w:tc>
        <w:tc>
          <w:tcPr>
            <w:tcW w:w="7741" w:type="dxa"/>
            <w:shd w:val="clear" w:color="auto" w:fill="BFBFBF"/>
          </w:tcPr>
          <w:p w14:paraId="06481E75" w14:textId="77777777" w:rsidR="00C816D6" w:rsidRDefault="00761F07">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b/>
                <w:szCs w:val="22"/>
                <w:lang w:val="en-US" w:eastAsia="ko-KR"/>
              </w:rPr>
              <w:t>Briefly describe the UE behavior for determining the validity of the stored information corresponding to the area-specific SIB</w:t>
            </w:r>
          </w:p>
        </w:tc>
      </w:tr>
      <w:tr w:rsidR="00C816D6" w14:paraId="42D4EFC6" w14:textId="77777777">
        <w:tc>
          <w:tcPr>
            <w:tcW w:w="1727" w:type="dxa"/>
            <w:shd w:val="clear" w:color="auto" w:fill="auto"/>
          </w:tcPr>
          <w:p w14:paraId="029B3601" w14:textId="77777777" w:rsidR="00C816D6" w:rsidRDefault="00761F07">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hint="eastAsia"/>
                <w:szCs w:val="22"/>
                <w:lang w:val="en-US"/>
              </w:rPr>
              <w:t>ZTE</w:t>
            </w:r>
          </w:p>
        </w:tc>
        <w:tc>
          <w:tcPr>
            <w:tcW w:w="7741" w:type="dxa"/>
            <w:shd w:val="clear" w:color="auto" w:fill="auto"/>
          </w:tcPr>
          <w:p w14:paraId="17737179" w14:textId="77777777" w:rsidR="00C816D6" w:rsidRDefault="00761F07">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hint="eastAsia"/>
                <w:szCs w:val="22"/>
                <w:lang w:val="en-US"/>
              </w:rPr>
              <w:t>The UE check both Area ID and value tag of the area specific SIB</w:t>
            </w:r>
          </w:p>
        </w:tc>
      </w:tr>
      <w:tr w:rsidR="00C816D6" w14:paraId="543A2071" w14:textId="77777777">
        <w:tc>
          <w:tcPr>
            <w:tcW w:w="1727" w:type="dxa"/>
            <w:tcBorders>
              <w:top w:val="single" w:sz="4" w:space="0" w:color="auto"/>
              <w:left w:val="single" w:sz="4" w:space="0" w:color="auto"/>
              <w:bottom w:val="single" w:sz="4" w:space="0" w:color="auto"/>
              <w:right w:val="single" w:sz="4" w:space="0" w:color="auto"/>
            </w:tcBorders>
            <w:shd w:val="clear" w:color="auto" w:fill="auto"/>
          </w:tcPr>
          <w:p w14:paraId="7DFF4DFA" w14:textId="77777777" w:rsidR="00C816D6" w:rsidRDefault="00096FC7">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Interdigital</w:t>
            </w:r>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465F61DC" w14:textId="77777777" w:rsidR="00C816D6" w:rsidRDefault="00096FC7">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 xml:space="preserve">The UE applies a stored SIB in a cell if both the area ID and value tag for the stored SIB match the area ID and value tag broadcast by the cell for that SIB. </w:t>
            </w:r>
          </w:p>
        </w:tc>
      </w:tr>
    </w:tbl>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7741"/>
      </w:tblGrid>
      <w:tr w:rsidR="00C816D6" w:rsidDel="00B53C07" w14:paraId="2FEACD43" w14:textId="77777777">
        <w:trPr>
          <w:del w:id="896" w:author="CATT" w:date="2018-02-09T09:32: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54FB81FD" w14:textId="77777777" w:rsidR="00C816D6" w:rsidRPr="00DE1237" w:rsidDel="00B53C07" w:rsidRDefault="00C02075">
            <w:pPr>
              <w:framePr w:wrap="notBeside" w:vAnchor="page" w:hAnchor="margin" w:y="15764"/>
              <w:widowControl w:val="0"/>
              <w:overflowPunct/>
              <w:autoSpaceDE/>
              <w:autoSpaceDN/>
              <w:adjustRightInd/>
              <w:spacing w:after="0"/>
              <w:jc w:val="left"/>
              <w:textAlignment w:val="auto"/>
              <w:rPr>
                <w:del w:id="897" w:author="CATT" w:date="2018-02-09T09:32:00Z"/>
                <w:rFonts w:ascii="Times New Roman" w:eastAsiaTheme="minorEastAsia" w:hAnsi="Times New Roman"/>
                <w:szCs w:val="22"/>
                <w:lang w:val="en-US"/>
              </w:rPr>
            </w:pPr>
            <w:ins w:id="898" w:author="OPPO" w:date="2018-02-09T11:56:00Z">
              <w:del w:id="899" w:author="CATT" w:date="2018-02-09T09:32:00Z">
                <w:r w:rsidDel="00B53C07">
                  <w:rPr>
                    <w:rFonts w:ascii="Times New Roman" w:eastAsiaTheme="minorEastAsia" w:hAnsi="Times New Roman" w:hint="eastAsia"/>
                    <w:szCs w:val="22"/>
                    <w:lang w:val="en-US"/>
                  </w:rPr>
                  <w:delText>O</w:delText>
                </w:r>
                <w:r w:rsidDel="00B53C07">
                  <w:rPr>
                    <w:rFonts w:ascii="Times New Roman" w:eastAsiaTheme="minorEastAsia" w:hAnsi="Times New Roman"/>
                    <w:szCs w:val="22"/>
                    <w:lang w:val="en-US"/>
                  </w:rPr>
                  <w:delText>PPO</w:delText>
                </w:r>
              </w:del>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4FB6B92D" w14:textId="77777777" w:rsidR="00C816D6" w:rsidRPr="00DE1237" w:rsidDel="00B53C07" w:rsidRDefault="001D0D54">
            <w:pPr>
              <w:framePr w:wrap="notBeside" w:vAnchor="page" w:hAnchor="margin" w:y="15764"/>
              <w:widowControl w:val="0"/>
              <w:overflowPunct/>
              <w:autoSpaceDE/>
              <w:autoSpaceDN/>
              <w:adjustRightInd/>
              <w:spacing w:after="0"/>
              <w:jc w:val="left"/>
              <w:textAlignment w:val="auto"/>
              <w:rPr>
                <w:del w:id="900" w:author="CATT" w:date="2018-02-09T09:32:00Z"/>
                <w:rFonts w:ascii="Times New Roman" w:eastAsiaTheme="minorEastAsia" w:hAnsi="Times New Roman"/>
                <w:szCs w:val="22"/>
                <w:lang w:val="en-US"/>
              </w:rPr>
            </w:pPr>
            <w:ins w:id="901" w:author="OPPO" w:date="2018-02-09T11:57:00Z">
              <w:del w:id="902" w:author="CATT" w:date="2018-02-09T09:32:00Z">
                <w:r w:rsidDel="00B53C07">
                  <w:rPr>
                    <w:rFonts w:ascii="Times New Roman" w:eastAsiaTheme="minorEastAsia" w:hAnsi="Times New Roman" w:hint="eastAsia"/>
                    <w:szCs w:val="22"/>
                    <w:lang w:val="en-US"/>
                  </w:rPr>
                  <w:delText>U</w:delText>
                </w:r>
                <w:r w:rsidDel="00B53C07">
                  <w:rPr>
                    <w:rFonts w:ascii="Times New Roman" w:eastAsiaTheme="minorEastAsia" w:hAnsi="Times New Roman"/>
                    <w:szCs w:val="22"/>
                    <w:lang w:val="en-US"/>
                  </w:rPr>
                  <w:delText>se value Tag.</w:delText>
                </w:r>
              </w:del>
            </w:ins>
          </w:p>
        </w:tc>
      </w:tr>
    </w:tbl>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7741"/>
      </w:tblGrid>
      <w:tr w:rsidR="00DE2D21" w14:paraId="17ED0DBE" w14:textId="77777777" w:rsidTr="003E45C6">
        <w:tc>
          <w:tcPr>
            <w:tcW w:w="1727" w:type="dxa"/>
            <w:tcBorders>
              <w:top w:val="single" w:sz="4" w:space="0" w:color="auto"/>
              <w:left w:val="single" w:sz="4" w:space="0" w:color="auto"/>
              <w:bottom w:val="single" w:sz="4" w:space="0" w:color="auto"/>
              <w:right w:val="single" w:sz="4" w:space="0" w:color="auto"/>
            </w:tcBorders>
            <w:shd w:val="clear" w:color="auto" w:fill="auto"/>
          </w:tcPr>
          <w:p w14:paraId="5DD15BFB" w14:textId="77777777" w:rsidR="00DE2D21" w:rsidRDefault="00DE2D21" w:rsidP="00DE2D21">
            <w:pPr>
              <w:overflowPunct/>
              <w:autoSpaceDE/>
              <w:autoSpaceDN/>
              <w:adjustRightInd/>
              <w:spacing w:after="0"/>
              <w:jc w:val="left"/>
              <w:textAlignment w:val="auto"/>
              <w:rPr>
                <w:rFonts w:ascii="Times New Roman" w:eastAsia="Batang" w:hAnsi="Times New Roman"/>
                <w:szCs w:val="22"/>
                <w:lang w:val="en-US" w:eastAsia="ko-KR"/>
              </w:rPr>
            </w:pPr>
            <w:ins w:id="903" w:author="Janne Peisa" w:date="2018-02-09T11:05:00Z">
              <w:r>
                <w:rPr>
                  <w:rFonts w:ascii="Times New Roman" w:eastAsia="Batang" w:hAnsi="Times New Roman"/>
                  <w:szCs w:val="22"/>
                  <w:lang w:val="en-US" w:eastAsia="ko-KR"/>
                </w:rPr>
                <w:t>Ericsson</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43C28174" w14:textId="77777777" w:rsidR="00DE2D21" w:rsidRDefault="00DE2D21" w:rsidP="00DE2D21">
            <w:pPr>
              <w:overflowPunct/>
              <w:autoSpaceDE/>
              <w:autoSpaceDN/>
              <w:adjustRightInd/>
              <w:spacing w:after="0"/>
              <w:jc w:val="left"/>
              <w:textAlignment w:val="auto"/>
              <w:rPr>
                <w:rFonts w:ascii="Times New Roman" w:eastAsia="Calibri" w:hAnsi="Times New Roman"/>
                <w:color w:val="1F497D"/>
                <w:lang w:val="en-US" w:eastAsia="en-US"/>
              </w:rPr>
            </w:pPr>
            <w:ins w:id="904" w:author="Janne Peisa" w:date="2018-02-09T11:05:00Z">
              <w:r>
                <w:rPr>
                  <w:rFonts w:ascii="Times New Roman" w:eastAsia="Batang" w:hAnsi="Times New Roman"/>
                  <w:szCs w:val="22"/>
                  <w:lang w:val="en-US" w:eastAsia="ko-KR"/>
                </w:rPr>
                <w:t xml:space="preserve">The UE can use a stored version of a SIB after verifying the SI Area ID, SIB </w:t>
              </w:r>
              <w:proofErr w:type="spellStart"/>
              <w:r>
                <w:rPr>
                  <w:rFonts w:ascii="Times New Roman" w:eastAsia="Batang" w:hAnsi="Times New Roman"/>
                  <w:szCs w:val="22"/>
                  <w:lang w:val="en-US" w:eastAsia="ko-KR"/>
                </w:rPr>
                <w:t>valueTag</w:t>
              </w:r>
              <w:proofErr w:type="spellEnd"/>
              <w:r>
                <w:rPr>
                  <w:rFonts w:ascii="Times New Roman" w:eastAsia="Batang" w:hAnsi="Times New Roman"/>
                  <w:szCs w:val="22"/>
                  <w:lang w:val="en-US" w:eastAsia="ko-KR"/>
                </w:rPr>
                <w:t xml:space="preserve">, and SIB validity timer (SI Area ID and per SIB </w:t>
              </w:r>
              <w:proofErr w:type="spellStart"/>
              <w:r>
                <w:rPr>
                  <w:rFonts w:ascii="Times New Roman" w:eastAsia="Batang" w:hAnsi="Times New Roman"/>
                  <w:szCs w:val="22"/>
                  <w:lang w:val="en-US" w:eastAsia="ko-KR"/>
                </w:rPr>
                <w:t>valueTag</w:t>
              </w:r>
              <w:proofErr w:type="spellEnd"/>
              <w:r>
                <w:rPr>
                  <w:rFonts w:ascii="Times New Roman" w:eastAsia="Batang" w:hAnsi="Times New Roman"/>
                  <w:szCs w:val="22"/>
                  <w:lang w:val="en-US" w:eastAsia="ko-KR"/>
                </w:rPr>
                <w:t xml:space="preserve"> are obtained by reading SIB1).</w:t>
              </w:r>
            </w:ins>
          </w:p>
        </w:tc>
      </w:tr>
      <w:tr w:rsidR="00B53C07" w14:paraId="757CD229" w14:textId="77777777" w:rsidTr="003E45C6">
        <w:trPr>
          <w:ins w:id="905" w:author="CATT" w:date="2018-02-09T09:32: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7C34FA40" w14:textId="77777777" w:rsidR="00B53C07" w:rsidRDefault="00B53C07" w:rsidP="00DE2D21">
            <w:pPr>
              <w:overflowPunct/>
              <w:autoSpaceDE/>
              <w:autoSpaceDN/>
              <w:adjustRightInd/>
              <w:spacing w:after="0"/>
              <w:jc w:val="left"/>
              <w:textAlignment w:val="auto"/>
              <w:rPr>
                <w:ins w:id="906" w:author="CATT" w:date="2018-02-09T09:32:00Z"/>
                <w:rFonts w:ascii="Times New Roman" w:eastAsia="Batang" w:hAnsi="Times New Roman"/>
                <w:szCs w:val="22"/>
                <w:lang w:val="en-US" w:eastAsia="ko-KR"/>
              </w:rPr>
            </w:pPr>
            <w:ins w:id="907" w:author="CATT" w:date="2018-02-09T09:32:00Z">
              <w:r>
                <w:rPr>
                  <w:rFonts w:ascii="Times New Roman" w:eastAsia="Batang" w:hAnsi="Times New Roman"/>
                  <w:szCs w:val="22"/>
                  <w:lang w:val="en-US" w:eastAsia="ko-KR"/>
                </w:rPr>
                <w:t>CATT</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17716D5A" w14:textId="77777777" w:rsidR="00B53C07" w:rsidRDefault="00B53C07" w:rsidP="00DE2D21">
            <w:pPr>
              <w:overflowPunct/>
              <w:autoSpaceDE/>
              <w:autoSpaceDN/>
              <w:adjustRightInd/>
              <w:spacing w:after="0"/>
              <w:jc w:val="left"/>
              <w:textAlignment w:val="auto"/>
              <w:rPr>
                <w:ins w:id="908" w:author="CATT" w:date="2018-02-09T09:32:00Z"/>
                <w:rFonts w:ascii="Times New Roman" w:eastAsia="Batang" w:hAnsi="Times New Roman"/>
                <w:szCs w:val="22"/>
                <w:lang w:val="en-US" w:eastAsia="ko-KR"/>
              </w:rPr>
            </w:pPr>
            <w:ins w:id="909" w:author="CATT" w:date="2018-02-09T09:32:00Z">
              <w:r w:rsidRPr="006E00D9">
                <w:rPr>
                  <w:rFonts w:ascii="Times New Roman" w:eastAsiaTheme="minorEastAsia" w:hAnsi="Times New Roman"/>
                  <w:szCs w:val="22"/>
                  <w:lang w:val="en-US"/>
                </w:rPr>
                <w:t xml:space="preserve">When </w:t>
              </w:r>
              <w:r>
                <w:rPr>
                  <w:rFonts w:ascii="Times New Roman" w:eastAsiaTheme="minorEastAsia" w:hAnsi="Times New Roman" w:hint="eastAsia"/>
                  <w:szCs w:val="22"/>
                  <w:lang w:val="en-US"/>
                </w:rPr>
                <w:t xml:space="preserve">UE receives the Area ID </w:t>
              </w:r>
              <w:r w:rsidRPr="00880D24">
                <w:rPr>
                  <w:rFonts w:ascii="Times New Roman" w:eastAsiaTheme="minorEastAsia" w:hAnsi="Times New Roman"/>
                  <w:szCs w:val="22"/>
                  <w:lang w:val="en-US"/>
                </w:rPr>
                <w:t>and value tag of area-specific SIBs</w:t>
              </w:r>
              <w:r>
                <w:rPr>
                  <w:rFonts w:ascii="Times New Roman" w:eastAsiaTheme="minorEastAsia" w:hAnsi="Times New Roman" w:hint="eastAsia"/>
                  <w:szCs w:val="22"/>
                  <w:lang w:val="en-US"/>
                </w:rPr>
                <w:t xml:space="preserve"> broadcasted in SIB1, UE needs to check whether the stored SI has the </w:t>
              </w:r>
              <w:r>
                <w:rPr>
                  <w:rFonts w:ascii="Times New Roman" w:eastAsiaTheme="minorEastAsia" w:hAnsi="Times New Roman"/>
                  <w:szCs w:val="22"/>
                  <w:lang w:val="en-US"/>
                </w:rPr>
                <w:t>same</w:t>
              </w:r>
              <w:r>
                <w:rPr>
                  <w:rFonts w:ascii="Times New Roman" w:eastAsiaTheme="minorEastAsia" w:hAnsi="Times New Roman" w:hint="eastAsia"/>
                  <w:szCs w:val="22"/>
                  <w:lang w:val="en-US"/>
                </w:rPr>
                <w:t xml:space="preserve"> Area ID and value tag. If either the Area ID or value tag is different, then UE decides the stored SI is not valid and UE re-acquires the corresponding SIBs when it needs to use them.</w:t>
              </w:r>
            </w:ins>
          </w:p>
        </w:tc>
      </w:tr>
      <w:tr w:rsidR="00B53C07" w14:paraId="09D6E189" w14:textId="77777777" w:rsidTr="003E45C6">
        <w:trPr>
          <w:ins w:id="910" w:author="CATT" w:date="2018-02-09T09:33: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50975F23" w14:textId="77777777" w:rsidR="00B53C07" w:rsidRDefault="00B53C07" w:rsidP="00DE2D21">
            <w:pPr>
              <w:overflowPunct/>
              <w:autoSpaceDE/>
              <w:autoSpaceDN/>
              <w:adjustRightInd/>
              <w:spacing w:after="0"/>
              <w:jc w:val="left"/>
              <w:textAlignment w:val="auto"/>
              <w:rPr>
                <w:ins w:id="911" w:author="CATT" w:date="2018-02-09T09:33:00Z"/>
                <w:rFonts w:ascii="Times New Roman" w:eastAsia="Batang" w:hAnsi="Times New Roman"/>
                <w:szCs w:val="22"/>
                <w:lang w:val="en-US" w:eastAsia="ko-KR"/>
              </w:rPr>
            </w:pPr>
            <w:ins w:id="912" w:author="CATT" w:date="2018-02-09T09:33:00Z">
              <w:r>
                <w:rPr>
                  <w:rFonts w:ascii="Times New Roman" w:eastAsia="Batang" w:hAnsi="Times New Roman"/>
                  <w:szCs w:val="22"/>
                  <w:lang w:val="en-US" w:eastAsia="ko-KR"/>
                </w:rPr>
                <w:t>OPPO</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5A299F73" w14:textId="77777777" w:rsidR="00B53C07" w:rsidRPr="006E00D9" w:rsidRDefault="00B53C07" w:rsidP="00DE2D21">
            <w:pPr>
              <w:overflowPunct/>
              <w:autoSpaceDE/>
              <w:autoSpaceDN/>
              <w:adjustRightInd/>
              <w:spacing w:after="0"/>
              <w:jc w:val="left"/>
              <w:textAlignment w:val="auto"/>
              <w:rPr>
                <w:ins w:id="913" w:author="CATT" w:date="2018-02-09T09:33:00Z"/>
                <w:rFonts w:ascii="Times New Roman" w:eastAsiaTheme="minorEastAsia" w:hAnsi="Times New Roman"/>
                <w:szCs w:val="22"/>
                <w:lang w:val="en-US"/>
              </w:rPr>
            </w:pPr>
            <w:ins w:id="914" w:author="CATT" w:date="2018-02-09T09:33:00Z">
              <w:r>
                <w:rPr>
                  <w:rFonts w:ascii="Times New Roman" w:eastAsiaTheme="minorEastAsia" w:hAnsi="Times New Roman"/>
                  <w:szCs w:val="22"/>
                  <w:lang w:val="en-US"/>
                </w:rPr>
                <w:t>Use value tag</w:t>
              </w:r>
            </w:ins>
          </w:p>
        </w:tc>
      </w:tr>
      <w:tr w:rsidR="003E45C6" w:rsidRPr="00725818" w14:paraId="1E143D1E" w14:textId="77777777" w:rsidTr="003E45C6">
        <w:trPr>
          <w:ins w:id="915" w:author="Brian Martin" w:date="2018-02-09T12:07:00Z"/>
        </w:trPr>
        <w:tc>
          <w:tcPr>
            <w:tcW w:w="1727" w:type="dxa"/>
            <w:shd w:val="clear" w:color="auto" w:fill="auto"/>
          </w:tcPr>
          <w:p w14:paraId="139707AF" w14:textId="77777777" w:rsidR="003E45C6" w:rsidRPr="004F1793" w:rsidRDefault="003E45C6" w:rsidP="00DE3E1B">
            <w:pPr>
              <w:overflowPunct/>
              <w:autoSpaceDE/>
              <w:autoSpaceDN/>
              <w:adjustRightInd/>
              <w:spacing w:after="0"/>
              <w:jc w:val="left"/>
              <w:textAlignment w:val="auto"/>
              <w:rPr>
                <w:ins w:id="916" w:author="Brian Martin" w:date="2018-02-09T12:07:00Z"/>
                <w:rFonts w:ascii="Times New Roman" w:eastAsiaTheme="minorEastAsia" w:hAnsi="Times New Roman"/>
                <w:szCs w:val="22"/>
                <w:lang w:val="en-US"/>
              </w:rPr>
            </w:pPr>
            <w:ins w:id="917" w:author="Brian Martin" w:date="2018-02-09T12:07:00Z">
              <w:r>
                <w:rPr>
                  <w:rFonts w:ascii="Times New Roman" w:eastAsia="Batang" w:hAnsi="Times New Roman"/>
                  <w:szCs w:val="22"/>
                  <w:lang w:val="en-US" w:eastAsia="ko-KR"/>
                </w:rPr>
                <w:t xml:space="preserve">Huawei, </w:t>
              </w:r>
              <w:proofErr w:type="spellStart"/>
              <w:r>
                <w:rPr>
                  <w:rFonts w:ascii="Times New Roman" w:eastAsia="Batang" w:hAnsi="Times New Roman"/>
                  <w:szCs w:val="22"/>
                  <w:lang w:val="en-US" w:eastAsia="ko-KR"/>
                </w:rPr>
                <w:t>HiSilicon</w:t>
              </w:r>
              <w:proofErr w:type="spellEnd"/>
            </w:ins>
          </w:p>
        </w:tc>
        <w:tc>
          <w:tcPr>
            <w:tcW w:w="7741" w:type="dxa"/>
            <w:shd w:val="clear" w:color="auto" w:fill="auto"/>
          </w:tcPr>
          <w:p w14:paraId="240E7FEB" w14:textId="77777777" w:rsidR="003E45C6" w:rsidRDefault="003E45C6" w:rsidP="00DE3E1B">
            <w:pPr>
              <w:overflowPunct/>
              <w:autoSpaceDE/>
              <w:autoSpaceDN/>
              <w:adjustRightInd/>
              <w:spacing w:after="0"/>
              <w:jc w:val="left"/>
              <w:textAlignment w:val="auto"/>
              <w:rPr>
                <w:ins w:id="918" w:author="Brian Martin" w:date="2018-02-09T12:07:00Z"/>
                <w:rFonts w:ascii="Times New Roman" w:eastAsiaTheme="minorEastAsia" w:hAnsi="Times New Roman"/>
                <w:szCs w:val="22"/>
                <w:lang w:val="en-US"/>
              </w:rPr>
            </w:pPr>
            <w:ins w:id="919" w:author="Brian Martin" w:date="2018-02-09T12:07:00Z">
              <w:r>
                <w:rPr>
                  <w:rFonts w:ascii="Times New Roman" w:eastAsiaTheme="minorEastAsia" w:hAnsi="Times New Roman" w:hint="eastAsia"/>
                  <w:szCs w:val="22"/>
                  <w:lang w:val="en-US"/>
                </w:rPr>
                <w:t>For area specific SIB, the UE first compares the</w:t>
              </w:r>
              <w:r>
                <w:rPr>
                  <w:rFonts w:ascii="Times New Roman" w:eastAsiaTheme="minorEastAsia" w:hAnsi="Times New Roman"/>
                  <w:szCs w:val="22"/>
                  <w:lang w:val="en-US"/>
                </w:rPr>
                <w:t xml:space="preserve"> broadcast</w:t>
              </w:r>
              <w:r>
                <w:rPr>
                  <w:rFonts w:ascii="Times New Roman" w:eastAsiaTheme="minorEastAsia" w:hAnsi="Times New Roman" w:hint="eastAsia"/>
                  <w:szCs w:val="22"/>
                  <w:lang w:val="en-US"/>
                </w:rPr>
                <w:t xml:space="preserve"> area ID with the stored one, </w:t>
              </w:r>
            </w:ins>
          </w:p>
          <w:p w14:paraId="5B4E2ED0" w14:textId="77777777" w:rsidR="003E45C6" w:rsidRDefault="003E45C6" w:rsidP="00DE3E1B">
            <w:pPr>
              <w:overflowPunct/>
              <w:autoSpaceDE/>
              <w:autoSpaceDN/>
              <w:adjustRightInd/>
              <w:spacing w:after="0"/>
              <w:jc w:val="left"/>
              <w:textAlignment w:val="auto"/>
              <w:rPr>
                <w:ins w:id="920" w:author="Brian Martin" w:date="2018-02-09T12:07:00Z"/>
                <w:rFonts w:ascii="Times New Roman" w:eastAsiaTheme="minorEastAsia" w:hAnsi="Times New Roman"/>
                <w:szCs w:val="22"/>
                <w:lang w:val="en-US"/>
              </w:rPr>
            </w:pPr>
            <w:ins w:id="921" w:author="Brian Martin" w:date="2018-02-09T12:07:00Z">
              <w:r>
                <w:rPr>
                  <w:rFonts w:ascii="Times New Roman" w:eastAsiaTheme="minorEastAsia" w:hAnsi="Times New Roman" w:hint="eastAsia"/>
                  <w:szCs w:val="22"/>
                  <w:lang w:val="en-US"/>
                </w:rPr>
                <w:t xml:space="preserve">&gt;if the IDs are different, </w:t>
              </w:r>
            </w:ins>
          </w:p>
          <w:p w14:paraId="6166D699" w14:textId="5D1A01BD" w:rsidR="003E45C6" w:rsidRDefault="003E45C6" w:rsidP="00DE3E1B">
            <w:pPr>
              <w:overflowPunct/>
              <w:autoSpaceDE/>
              <w:autoSpaceDN/>
              <w:adjustRightInd/>
              <w:spacing w:after="0"/>
              <w:ind w:firstLineChars="100" w:firstLine="200"/>
              <w:jc w:val="left"/>
              <w:textAlignment w:val="auto"/>
              <w:rPr>
                <w:ins w:id="922" w:author="Brian Martin" w:date="2018-02-09T12:07:00Z"/>
                <w:rFonts w:ascii="Times New Roman" w:eastAsiaTheme="minorEastAsia" w:hAnsi="Times New Roman"/>
                <w:szCs w:val="22"/>
                <w:lang w:val="en-US"/>
              </w:rPr>
            </w:pPr>
            <w:ins w:id="923" w:author="Brian Martin" w:date="2018-02-09T12:07:00Z">
              <w:r>
                <w:rPr>
                  <w:rFonts w:ascii="Times New Roman" w:eastAsiaTheme="minorEastAsia" w:hAnsi="Times New Roman" w:hint="eastAsia"/>
                  <w:szCs w:val="22"/>
                  <w:lang w:val="en-US"/>
                </w:rPr>
                <w:t>&gt;&gt;the UE updates the area specific S</w:t>
              </w:r>
              <w:r w:rsidR="00290413">
                <w:rPr>
                  <w:rFonts w:ascii="Times New Roman" w:eastAsiaTheme="minorEastAsia" w:hAnsi="Times New Roman"/>
                  <w:szCs w:val="22"/>
                  <w:lang w:val="en-US"/>
                </w:rPr>
                <w:t>i</w:t>
              </w:r>
              <w:r>
                <w:rPr>
                  <w:rFonts w:ascii="Times New Roman" w:eastAsiaTheme="minorEastAsia" w:hAnsi="Times New Roman" w:hint="eastAsia"/>
                  <w:szCs w:val="22"/>
                  <w:lang w:val="en-US"/>
                </w:rPr>
                <w:t>s in current cell.</w:t>
              </w:r>
            </w:ins>
          </w:p>
          <w:p w14:paraId="4143A125" w14:textId="77777777" w:rsidR="003E45C6" w:rsidRDefault="003E45C6" w:rsidP="00DE3E1B">
            <w:pPr>
              <w:overflowPunct/>
              <w:autoSpaceDE/>
              <w:autoSpaceDN/>
              <w:adjustRightInd/>
              <w:spacing w:after="0"/>
              <w:jc w:val="left"/>
              <w:textAlignment w:val="auto"/>
              <w:rPr>
                <w:ins w:id="924" w:author="Brian Martin" w:date="2018-02-09T12:07:00Z"/>
                <w:rFonts w:ascii="Times New Roman" w:eastAsiaTheme="minorEastAsia" w:hAnsi="Times New Roman"/>
                <w:szCs w:val="22"/>
                <w:lang w:val="en-US"/>
              </w:rPr>
            </w:pPr>
            <w:ins w:id="925" w:author="Brian Martin" w:date="2018-02-09T12:07:00Z">
              <w:r>
                <w:rPr>
                  <w:rFonts w:ascii="Times New Roman" w:eastAsiaTheme="minorEastAsia" w:hAnsi="Times New Roman"/>
                  <w:szCs w:val="22"/>
                  <w:lang w:val="en-US"/>
                </w:rPr>
                <w:t>&gt;else</w:t>
              </w:r>
              <w:r>
                <w:rPr>
                  <w:rFonts w:ascii="Times New Roman" w:eastAsiaTheme="minorEastAsia" w:hAnsi="Times New Roman" w:hint="eastAsia"/>
                  <w:szCs w:val="22"/>
                  <w:lang w:val="en-US"/>
                </w:rPr>
                <w:t>, the UE further compares the value tag with the stored one,</w:t>
              </w:r>
            </w:ins>
          </w:p>
          <w:p w14:paraId="5A89E20E" w14:textId="49C18F6B" w:rsidR="003E45C6" w:rsidRDefault="003E45C6" w:rsidP="00FD02E5">
            <w:pPr>
              <w:overflowPunct/>
              <w:autoSpaceDE/>
              <w:autoSpaceDN/>
              <w:adjustRightInd/>
              <w:spacing w:after="0"/>
              <w:ind w:firstLine="195"/>
              <w:jc w:val="left"/>
              <w:textAlignment w:val="auto"/>
              <w:rPr>
                <w:ins w:id="926" w:author="Brian Martin" w:date="2018-02-09T12:07:00Z"/>
                <w:rFonts w:ascii="Times New Roman" w:eastAsiaTheme="minorEastAsia" w:hAnsi="Times New Roman"/>
                <w:szCs w:val="22"/>
                <w:lang w:val="en-US"/>
              </w:rPr>
            </w:pPr>
            <w:ins w:id="927" w:author="Brian Martin" w:date="2018-02-09T12:07:00Z">
              <w:del w:id="928" w:author="권기범" w:date="2018-02-14T10:27:00Z">
                <w:r w:rsidDel="00290413">
                  <w:rPr>
                    <w:rFonts w:ascii="Times New Roman" w:eastAsiaTheme="minorEastAsia" w:hAnsi="Times New Roman" w:hint="eastAsia"/>
                    <w:szCs w:val="22"/>
                    <w:lang w:val="en-US"/>
                  </w:rPr>
                  <w:delText xml:space="preserve">  </w:delText>
                </w:r>
              </w:del>
              <w:r>
                <w:rPr>
                  <w:rFonts w:ascii="Times New Roman" w:eastAsiaTheme="minorEastAsia" w:hAnsi="Times New Roman" w:hint="eastAsia"/>
                  <w:szCs w:val="22"/>
                  <w:lang w:val="en-US"/>
                </w:rPr>
                <w:t xml:space="preserve">&gt;&gt;if the value tags are different, </w:t>
              </w:r>
            </w:ins>
          </w:p>
          <w:p w14:paraId="76B21637" w14:textId="3F87AFBD" w:rsidR="003E45C6" w:rsidRDefault="003E45C6" w:rsidP="00DE3E1B">
            <w:pPr>
              <w:overflowPunct/>
              <w:autoSpaceDE/>
              <w:autoSpaceDN/>
              <w:adjustRightInd/>
              <w:spacing w:after="0"/>
              <w:ind w:firstLineChars="100" w:firstLine="200"/>
              <w:jc w:val="left"/>
              <w:textAlignment w:val="auto"/>
              <w:rPr>
                <w:ins w:id="929" w:author="Brian Martin" w:date="2018-02-09T12:07:00Z"/>
                <w:rFonts w:ascii="Times New Roman" w:eastAsiaTheme="minorEastAsia" w:hAnsi="Times New Roman"/>
                <w:szCs w:val="22"/>
                <w:lang w:val="en-US"/>
              </w:rPr>
            </w:pPr>
            <w:ins w:id="930" w:author="Brian Martin" w:date="2018-02-09T12:07:00Z">
              <w:r>
                <w:rPr>
                  <w:rFonts w:ascii="Times New Roman" w:eastAsiaTheme="minorEastAsia" w:hAnsi="Times New Roman" w:hint="eastAsia"/>
                  <w:szCs w:val="22"/>
                  <w:lang w:val="en-US"/>
                </w:rPr>
                <w:t xml:space="preserve">    &gt;&gt;&gt; </w:t>
              </w:r>
              <w:proofErr w:type="gramStart"/>
              <w:r>
                <w:rPr>
                  <w:rFonts w:ascii="Times New Roman" w:eastAsiaTheme="minorEastAsia" w:hAnsi="Times New Roman" w:hint="eastAsia"/>
                  <w:szCs w:val="22"/>
                  <w:lang w:val="en-US"/>
                </w:rPr>
                <w:t>the</w:t>
              </w:r>
              <w:proofErr w:type="gramEnd"/>
              <w:r>
                <w:rPr>
                  <w:rFonts w:ascii="Times New Roman" w:eastAsiaTheme="minorEastAsia" w:hAnsi="Times New Roman" w:hint="eastAsia"/>
                  <w:szCs w:val="22"/>
                  <w:lang w:val="en-US"/>
                </w:rPr>
                <w:t xml:space="preserve"> UE updates the area specific S</w:t>
              </w:r>
              <w:r w:rsidR="00290413">
                <w:rPr>
                  <w:rFonts w:ascii="Times New Roman" w:eastAsiaTheme="minorEastAsia" w:hAnsi="Times New Roman"/>
                  <w:szCs w:val="22"/>
                  <w:lang w:val="en-US"/>
                </w:rPr>
                <w:t>i</w:t>
              </w:r>
              <w:r>
                <w:rPr>
                  <w:rFonts w:ascii="Times New Roman" w:eastAsiaTheme="minorEastAsia" w:hAnsi="Times New Roman" w:hint="eastAsia"/>
                  <w:szCs w:val="22"/>
                  <w:lang w:val="en-US"/>
                </w:rPr>
                <w:t>s and stores the new value tag in current cell.</w:t>
              </w:r>
            </w:ins>
          </w:p>
          <w:p w14:paraId="290B21BC" w14:textId="77777777" w:rsidR="003E45C6" w:rsidRDefault="003E45C6" w:rsidP="00DE3E1B">
            <w:pPr>
              <w:overflowPunct/>
              <w:autoSpaceDE/>
              <w:autoSpaceDN/>
              <w:adjustRightInd/>
              <w:spacing w:after="0"/>
              <w:ind w:firstLineChars="100" w:firstLine="200"/>
              <w:jc w:val="left"/>
              <w:textAlignment w:val="auto"/>
              <w:rPr>
                <w:ins w:id="931" w:author="Brian Martin" w:date="2018-02-09T12:07:00Z"/>
                <w:rFonts w:ascii="Times New Roman" w:eastAsiaTheme="minorEastAsia" w:hAnsi="Times New Roman"/>
                <w:szCs w:val="22"/>
                <w:lang w:val="en-US"/>
              </w:rPr>
            </w:pPr>
            <w:ins w:id="932" w:author="Brian Martin" w:date="2018-02-09T12:07:00Z">
              <w:r>
                <w:rPr>
                  <w:rFonts w:ascii="Times New Roman" w:eastAsiaTheme="minorEastAsia" w:hAnsi="Times New Roman" w:hint="eastAsia"/>
                  <w:szCs w:val="22"/>
                  <w:lang w:val="en-US"/>
                </w:rPr>
                <w:t>&gt;&gt;else,</w:t>
              </w:r>
            </w:ins>
          </w:p>
          <w:p w14:paraId="2B19F68D" w14:textId="77777777" w:rsidR="003E45C6" w:rsidRPr="00F879BD" w:rsidRDefault="003E45C6" w:rsidP="00DE3E1B">
            <w:pPr>
              <w:overflowPunct/>
              <w:autoSpaceDE/>
              <w:autoSpaceDN/>
              <w:adjustRightInd/>
              <w:spacing w:after="0"/>
              <w:ind w:firstLineChars="100" w:firstLine="200"/>
              <w:jc w:val="left"/>
              <w:textAlignment w:val="auto"/>
              <w:rPr>
                <w:ins w:id="933" w:author="Brian Martin" w:date="2018-02-09T12:07:00Z"/>
                <w:rFonts w:ascii="Times New Roman" w:eastAsiaTheme="minorEastAsia" w:hAnsi="Times New Roman"/>
                <w:szCs w:val="22"/>
                <w:lang w:val="en-US"/>
              </w:rPr>
            </w:pPr>
            <w:ins w:id="934" w:author="Brian Martin" w:date="2018-02-09T12:07:00Z">
              <w:r>
                <w:rPr>
                  <w:rFonts w:ascii="Times New Roman" w:eastAsiaTheme="minorEastAsia" w:hAnsi="Times New Roman" w:hint="eastAsia"/>
                  <w:szCs w:val="22"/>
                  <w:lang w:val="en-US"/>
                </w:rPr>
                <w:t xml:space="preserve">    &gt;&gt;&gt;the UE considers the stored area specific SIB valid.</w:t>
              </w:r>
            </w:ins>
          </w:p>
        </w:tc>
      </w:tr>
      <w:tr w:rsidR="00B50D4A" w:rsidRPr="00725818" w14:paraId="606CA820" w14:textId="77777777" w:rsidTr="003E45C6">
        <w:trPr>
          <w:ins w:id="935" w:author="Chenli-vivo" w:date="2018-02-12T00:57:00Z"/>
        </w:trPr>
        <w:tc>
          <w:tcPr>
            <w:tcW w:w="1727" w:type="dxa"/>
            <w:shd w:val="clear" w:color="auto" w:fill="auto"/>
          </w:tcPr>
          <w:p w14:paraId="09795CBA" w14:textId="314A865A" w:rsidR="00B50D4A" w:rsidRDefault="00290413" w:rsidP="00B50D4A">
            <w:pPr>
              <w:overflowPunct/>
              <w:autoSpaceDE/>
              <w:autoSpaceDN/>
              <w:adjustRightInd/>
              <w:spacing w:after="0"/>
              <w:jc w:val="left"/>
              <w:textAlignment w:val="auto"/>
              <w:rPr>
                <w:ins w:id="936" w:author="Chenli-vivo" w:date="2018-02-12T00:57:00Z"/>
                <w:rFonts w:ascii="Times New Roman" w:eastAsia="Batang" w:hAnsi="Times New Roman"/>
                <w:szCs w:val="22"/>
                <w:lang w:val="en-US" w:eastAsia="ko-KR"/>
              </w:rPr>
            </w:pPr>
            <w:ins w:id="937" w:author="Chenli-vivo" w:date="2018-02-12T00:57:00Z">
              <w:r>
                <w:rPr>
                  <w:rFonts w:ascii="Times New Roman" w:eastAsiaTheme="minorEastAsia" w:hAnsi="Times New Roman"/>
                  <w:szCs w:val="22"/>
                  <w:lang w:val="en-US"/>
                </w:rPr>
                <w:t>V</w:t>
              </w:r>
              <w:r w:rsidR="00B50D4A">
                <w:rPr>
                  <w:rFonts w:ascii="Times New Roman" w:eastAsiaTheme="minorEastAsia" w:hAnsi="Times New Roman" w:hint="eastAsia"/>
                  <w:szCs w:val="22"/>
                  <w:lang w:val="en-US"/>
                </w:rPr>
                <w:t>ivo</w:t>
              </w:r>
            </w:ins>
          </w:p>
        </w:tc>
        <w:tc>
          <w:tcPr>
            <w:tcW w:w="7741" w:type="dxa"/>
            <w:shd w:val="clear" w:color="auto" w:fill="auto"/>
          </w:tcPr>
          <w:p w14:paraId="0FE70139" w14:textId="77777777" w:rsidR="00B50D4A" w:rsidRPr="005B2DF8" w:rsidRDefault="00B50D4A" w:rsidP="00B50D4A">
            <w:pPr>
              <w:overflowPunct/>
              <w:autoSpaceDE/>
              <w:autoSpaceDN/>
              <w:adjustRightInd/>
              <w:spacing w:after="0"/>
              <w:jc w:val="left"/>
              <w:textAlignment w:val="auto"/>
              <w:rPr>
                <w:ins w:id="938" w:author="Chenli-vivo" w:date="2018-02-12T00:57:00Z"/>
                <w:rFonts w:ascii="Times New Roman" w:eastAsiaTheme="minorEastAsia" w:hAnsi="Times New Roman"/>
                <w:szCs w:val="22"/>
                <w:lang w:val="en-US"/>
              </w:rPr>
            </w:pPr>
            <w:ins w:id="939" w:author="Chenli-vivo" w:date="2018-02-12T00:57:00Z">
              <w:r>
                <w:rPr>
                  <w:rFonts w:ascii="Times New Roman" w:eastAsiaTheme="minorEastAsia" w:hAnsi="Times New Roman" w:hint="eastAsia"/>
                  <w:szCs w:val="22"/>
                  <w:lang w:val="en-US"/>
                </w:rPr>
                <w:t xml:space="preserve">For each </w:t>
              </w:r>
              <w:r w:rsidRPr="005B2DF8">
                <w:rPr>
                  <w:rFonts w:ascii="Times New Roman" w:eastAsiaTheme="minorEastAsia" w:hAnsi="Times New Roman"/>
                  <w:szCs w:val="22"/>
                  <w:lang w:val="en-US"/>
                </w:rPr>
                <w:t>SIB</w:t>
              </w:r>
              <w:r>
                <w:rPr>
                  <w:rFonts w:ascii="Times New Roman" w:eastAsiaTheme="minorEastAsia" w:hAnsi="Times New Roman"/>
                  <w:szCs w:val="22"/>
                  <w:lang w:val="en-US"/>
                </w:rPr>
                <w:t xml:space="preserve">, </w:t>
              </w:r>
              <w:r>
                <w:rPr>
                  <w:rFonts w:ascii="Times New Roman" w:eastAsiaTheme="minorEastAsia" w:hAnsi="Times New Roman" w:hint="eastAsia"/>
                  <w:szCs w:val="22"/>
                  <w:lang w:val="en-US"/>
                </w:rPr>
                <w:t>the</w:t>
              </w:r>
              <w:r w:rsidRPr="005B2DF8">
                <w:rPr>
                  <w:rFonts w:ascii="Times New Roman" w:eastAsiaTheme="minorEastAsia" w:hAnsi="Times New Roman" w:hint="eastAsia"/>
                  <w:szCs w:val="22"/>
                  <w:lang w:val="en-US"/>
                </w:rPr>
                <w:t xml:space="preserve"> cell</w:t>
              </w:r>
              <w:r>
                <w:rPr>
                  <w:rFonts w:ascii="Times New Roman" w:eastAsiaTheme="minorEastAsia" w:hAnsi="Times New Roman" w:hint="eastAsia"/>
                  <w:szCs w:val="22"/>
                  <w:lang w:val="en-US"/>
                </w:rPr>
                <w:t xml:space="preserve"> indicates whether a certain SIB is </w:t>
              </w:r>
              <w:r w:rsidRPr="005B2DF8">
                <w:rPr>
                  <w:rFonts w:ascii="Times New Roman" w:eastAsiaTheme="minorEastAsia" w:hAnsi="Times New Roman" w:hint="eastAsia"/>
                  <w:szCs w:val="22"/>
                  <w:lang w:val="en-US"/>
                </w:rPr>
                <w:t>cell</w:t>
              </w:r>
              <w:r w:rsidRPr="005B2DF8">
                <w:rPr>
                  <w:rFonts w:ascii="Times New Roman" w:eastAsiaTheme="minorEastAsia" w:hAnsi="Times New Roman"/>
                  <w:szCs w:val="22"/>
                  <w:lang w:val="en-US"/>
                </w:rPr>
                <w:t>-specific</w:t>
              </w:r>
              <w:r w:rsidRPr="005B2DF8">
                <w:rPr>
                  <w:rFonts w:ascii="Times New Roman" w:eastAsiaTheme="minorEastAsia" w:hAnsi="Times New Roman" w:hint="eastAsia"/>
                  <w:szCs w:val="22"/>
                  <w:lang w:val="en-US"/>
                </w:rPr>
                <w:t xml:space="preserve"> or </w:t>
              </w:r>
              <w:r w:rsidRPr="005B2DF8">
                <w:rPr>
                  <w:rFonts w:ascii="Times New Roman" w:eastAsiaTheme="minorEastAsia" w:hAnsi="Times New Roman"/>
                  <w:szCs w:val="22"/>
                  <w:lang w:val="en-US"/>
                </w:rPr>
                <w:t>area-specific</w:t>
              </w:r>
              <w:r w:rsidRPr="005B2DF8">
                <w:rPr>
                  <w:rFonts w:ascii="Times New Roman" w:eastAsiaTheme="minorEastAsia" w:hAnsi="Times New Roman" w:hint="eastAsia"/>
                  <w:szCs w:val="22"/>
                  <w:lang w:val="en-US"/>
                </w:rPr>
                <w:t>.</w:t>
              </w:r>
            </w:ins>
          </w:p>
          <w:p w14:paraId="2C269D48" w14:textId="77777777" w:rsidR="00B50D4A" w:rsidRDefault="00B50D4A" w:rsidP="00B50D4A">
            <w:pPr>
              <w:overflowPunct/>
              <w:autoSpaceDE/>
              <w:autoSpaceDN/>
              <w:adjustRightInd/>
              <w:spacing w:after="0"/>
              <w:jc w:val="left"/>
              <w:textAlignment w:val="auto"/>
              <w:rPr>
                <w:ins w:id="940" w:author="Chenli-vivo" w:date="2018-02-12T00:57:00Z"/>
                <w:rFonts w:ascii="Times New Roman" w:eastAsiaTheme="minorEastAsia" w:hAnsi="Times New Roman"/>
                <w:szCs w:val="22"/>
                <w:lang w:val="en-US"/>
              </w:rPr>
            </w:pPr>
            <w:ins w:id="941" w:author="Chenli-vivo" w:date="2018-02-12T00:57:00Z">
              <w:r>
                <w:rPr>
                  <w:rFonts w:ascii="Times New Roman" w:eastAsiaTheme="minorEastAsia" w:hAnsi="Times New Roman" w:hint="eastAsia"/>
                  <w:szCs w:val="22"/>
                  <w:lang w:val="en-US"/>
                </w:rPr>
                <w:t xml:space="preserve">For each </w:t>
              </w:r>
              <w:r w:rsidRPr="005B2DF8">
                <w:rPr>
                  <w:rFonts w:ascii="Times New Roman" w:eastAsiaTheme="minorEastAsia" w:hAnsi="Times New Roman"/>
                  <w:szCs w:val="22"/>
                  <w:lang w:val="en-US"/>
                </w:rPr>
                <w:t>area-specific SIB</w:t>
              </w:r>
              <w:r>
                <w:rPr>
                  <w:rFonts w:ascii="Times New Roman" w:eastAsiaTheme="minorEastAsia" w:hAnsi="Times New Roman" w:hint="eastAsia"/>
                  <w:szCs w:val="22"/>
                  <w:lang w:val="en-US"/>
                </w:rPr>
                <w:t xml:space="preserve">, </w:t>
              </w:r>
              <w:r>
                <w:rPr>
                  <w:rFonts w:ascii="Times New Roman" w:eastAsiaTheme="minorEastAsia" w:hAnsi="Times New Roman"/>
                  <w:szCs w:val="22"/>
                  <w:lang w:val="en-US"/>
                </w:rPr>
                <w:t xml:space="preserve">the </w:t>
              </w:r>
              <w:r>
                <w:rPr>
                  <w:rFonts w:ascii="Times New Roman" w:eastAsiaTheme="minorEastAsia" w:hAnsi="Times New Roman" w:hint="eastAsia"/>
                  <w:szCs w:val="22"/>
                  <w:lang w:val="en-US"/>
                </w:rPr>
                <w:t xml:space="preserve">UE check whether both the </w:t>
              </w:r>
              <w:r w:rsidRPr="00317F9F">
                <w:rPr>
                  <w:rFonts w:ascii="Times New Roman" w:eastAsiaTheme="minorEastAsia" w:hAnsi="Times New Roman"/>
                  <w:szCs w:val="22"/>
                  <w:lang w:val="en-US"/>
                </w:rPr>
                <w:t>Area ID and value tag</w:t>
              </w:r>
              <w:r>
                <w:rPr>
                  <w:rFonts w:ascii="Times New Roman" w:eastAsiaTheme="minorEastAsia" w:hAnsi="Times New Roman" w:hint="eastAsia"/>
                  <w:szCs w:val="22"/>
                  <w:lang w:val="en-US"/>
                </w:rPr>
                <w:t xml:space="preserve"> broadcasted in the cell are identical with one entry in the local stored SI. If any, </w:t>
              </w:r>
              <w:r>
                <w:rPr>
                  <w:rFonts w:ascii="Times New Roman" w:eastAsiaTheme="minorEastAsia" w:hAnsi="Times New Roman"/>
                  <w:szCs w:val="22"/>
                  <w:lang w:val="en-US"/>
                </w:rPr>
                <w:t xml:space="preserve">the </w:t>
              </w:r>
              <w:r>
                <w:rPr>
                  <w:rFonts w:ascii="Times New Roman" w:eastAsiaTheme="minorEastAsia" w:hAnsi="Times New Roman" w:hint="eastAsia"/>
                  <w:szCs w:val="22"/>
                  <w:lang w:val="en-US"/>
                </w:rPr>
                <w:t xml:space="preserve">UE applies the stored SIB and restarts the validation timer associated with the corresponding entry. Otherwise, </w:t>
              </w:r>
              <w:r>
                <w:rPr>
                  <w:rFonts w:ascii="Times New Roman" w:eastAsiaTheme="minorEastAsia" w:hAnsi="Times New Roman"/>
                  <w:szCs w:val="22"/>
                  <w:lang w:val="en-US"/>
                </w:rPr>
                <w:t xml:space="preserve">The </w:t>
              </w:r>
              <w:r>
                <w:rPr>
                  <w:rFonts w:ascii="Times New Roman" w:eastAsiaTheme="minorEastAsia" w:hAnsi="Times New Roman" w:hint="eastAsia"/>
                  <w:szCs w:val="22"/>
                  <w:lang w:val="en-US"/>
                </w:rPr>
                <w:t xml:space="preserve">UE obtains the </w:t>
              </w:r>
              <w:r>
                <w:rPr>
                  <w:rFonts w:ascii="Times New Roman" w:eastAsiaTheme="minorEastAsia" w:hAnsi="Times New Roman"/>
                  <w:szCs w:val="22"/>
                  <w:lang w:val="en-US"/>
                </w:rPr>
                <w:t>interested</w:t>
              </w:r>
              <w:r>
                <w:rPr>
                  <w:rFonts w:ascii="Times New Roman" w:eastAsiaTheme="minorEastAsia" w:hAnsi="Times New Roman" w:hint="eastAsia"/>
                  <w:szCs w:val="22"/>
                  <w:lang w:val="en-US"/>
                </w:rPr>
                <w:t xml:space="preserve"> SIB, applies the SIB and stores the SIB, </w:t>
              </w:r>
              <w:r w:rsidRPr="00317F9F">
                <w:rPr>
                  <w:rFonts w:ascii="Times New Roman" w:eastAsiaTheme="minorEastAsia" w:hAnsi="Times New Roman"/>
                  <w:szCs w:val="22"/>
                  <w:lang w:val="en-US"/>
                </w:rPr>
                <w:t>Area ID and value tag</w:t>
              </w:r>
              <w:r>
                <w:rPr>
                  <w:rFonts w:ascii="Times New Roman" w:eastAsiaTheme="minorEastAsia" w:hAnsi="Times New Roman" w:hint="eastAsia"/>
                  <w:szCs w:val="22"/>
                  <w:lang w:val="en-US"/>
                </w:rPr>
                <w:t xml:space="preserve"> associated with the SIB, and starts the validation timer.</w:t>
              </w:r>
            </w:ins>
          </w:p>
        </w:tc>
      </w:tr>
      <w:tr w:rsidR="00213A27" w:rsidRPr="00725818" w14:paraId="53407766" w14:textId="77777777" w:rsidTr="003E45C6">
        <w:trPr>
          <w:ins w:id="942" w:author="Fujitsu" w:date="2018-02-12T11:34:00Z"/>
        </w:trPr>
        <w:tc>
          <w:tcPr>
            <w:tcW w:w="1727" w:type="dxa"/>
            <w:shd w:val="clear" w:color="auto" w:fill="auto"/>
          </w:tcPr>
          <w:p w14:paraId="437AACB7" w14:textId="77777777" w:rsidR="00213A27" w:rsidRDefault="00213A27" w:rsidP="00213A27">
            <w:pPr>
              <w:overflowPunct/>
              <w:autoSpaceDE/>
              <w:autoSpaceDN/>
              <w:adjustRightInd/>
              <w:spacing w:after="0"/>
              <w:jc w:val="left"/>
              <w:textAlignment w:val="auto"/>
              <w:rPr>
                <w:ins w:id="943" w:author="Fujitsu" w:date="2018-02-12T11:34:00Z"/>
                <w:rFonts w:ascii="Times New Roman" w:eastAsiaTheme="minorEastAsia" w:hAnsi="Times New Roman"/>
                <w:szCs w:val="22"/>
                <w:lang w:val="en-US"/>
              </w:rPr>
            </w:pPr>
            <w:ins w:id="944" w:author="Fujitsu" w:date="2018-02-12T11:34:00Z">
              <w:r>
                <w:rPr>
                  <w:rFonts w:ascii="Times New Roman" w:eastAsiaTheme="minorEastAsia" w:hAnsi="Times New Roman" w:hint="eastAsia"/>
                  <w:szCs w:val="22"/>
                  <w:lang w:val="en-US"/>
                </w:rPr>
                <w:t>Fujitsu</w:t>
              </w:r>
            </w:ins>
          </w:p>
        </w:tc>
        <w:tc>
          <w:tcPr>
            <w:tcW w:w="7741" w:type="dxa"/>
            <w:shd w:val="clear" w:color="auto" w:fill="auto"/>
          </w:tcPr>
          <w:p w14:paraId="5440C132" w14:textId="77777777" w:rsidR="00213A27" w:rsidRDefault="00213A27" w:rsidP="00213A27">
            <w:pPr>
              <w:overflowPunct/>
              <w:autoSpaceDE/>
              <w:autoSpaceDN/>
              <w:adjustRightInd/>
              <w:spacing w:after="0"/>
              <w:jc w:val="left"/>
              <w:textAlignment w:val="auto"/>
              <w:rPr>
                <w:ins w:id="945" w:author="Fujitsu" w:date="2018-02-12T11:34:00Z"/>
                <w:rFonts w:ascii="Times New Roman" w:eastAsiaTheme="minorEastAsia" w:hAnsi="Times New Roman"/>
                <w:szCs w:val="22"/>
                <w:lang w:val="en-US"/>
              </w:rPr>
            </w:pPr>
            <w:ins w:id="946" w:author="Fujitsu" w:date="2018-02-12T11:34:00Z">
              <w:r>
                <w:rPr>
                  <w:rFonts w:ascii="Times New Roman" w:eastAsiaTheme="minorEastAsia" w:hAnsi="Times New Roman"/>
                  <w:szCs w:val="22"/>
                  <w:lang w:val="en-US"/>
                </w:rPr>
                <w:t>B</w:t>
              </w:r>
              <w:r>
                <w:rPr>
                  <w:rFonts w:ascii="Times New Roman" w:eastAsiaTheme="minorEastAsia" w:hAnsi="Times New Roman" w:hint="eastAsia"/>
                  <w:szCs w:val="22"/>
                  <w:lang w:val="en-US"/>
                </w:rPr>
                <w:t>oth Area ID and value tag shall be checked.</w:t>
              </w:r>
            </w:ins>
          </w:p>
        </w:tc>
      </w:tr>
      <w:tr w:rsidR="007C0602" w14:paraId="08B1C9D5" w14:textId="77777777" w:rsidTr="00FD02E5">
        <w:trPr>
          <w:ins w:id="947" w:author="Brian Martin" w:date="2018-02-09T12:07:00Z"/>
        </w:trPr>
        <w:tc>
          <w:tcPr>
            <w:tcW w:w="1727" w:type="dxa"/>
            <w:shd w:val="clear" w:color="auto" w:fill="auto"/>
          </w:tcPr>
          <w:p w14:paraId="6B3174E5" w14:textId="77777777" w:rsidR="007C0602" w:rsidRDefault="007C0602" w:rsidP="007C0602">
            <w:pPr>
              <w:overflowPunct/>
              <w:autoSpaceDE/>
              <w:autoSpaceDN/>
              <w:adjustRightInd/>
              <w:spacing w:after="0"/>
              <w:jc w:val="left"/>
              <w:textAlignment w:val="auto"/>
              <w:rPr>
                <w:ins w:id="948" w:author="Brian Martin" w:date="2018-02-09T12:07:00Z"/>
                <w:rFonts w:ascii="Times New Roman" w:eastAsia="Batang" w:hAnsi="Times New Roman"/>
                <w:szCs w:val="22"/>
                <w:lang w:val="en-US" w:eastAsia="ko-KR"/>
              </w:rPr>
            </w:pPr>
            <w:proofErr w:type="spellStart"/>
            <w:ins w:id="949" w:author="MTK" w:date="2018-02-12T16:04:00Z">
              <w:r>
                <w:rPr>
                  <w:rFonts w:ascii="Times New Roman" w:eastAsia="Batang" w:hAnsi="Times New Roman"/>
                  <w:szCs w:val="22"/>
                  <w:lang w:val="en-US" w:eastAsia="ko-KR"/>
                </w:rPr>
                <w:t>MediaTek</w:t>
              </w:r>
            </w:ins>
            <w:proofErr w:type="spellEnd"/>
          </w:p>
        </w:tc>
        <w:tc>
          <w:tcPr>
            <w:tcW w:w="7741" w:type="dxa"/>
            <w:shd w:val="clear" w:color="auto" w:fill="auto"/>
          </w:tcPr>
          <w:p w14:paraId="635E6429" w14:textId="77777777" w:rsidR="007C0602" w:rsidRDefault="007C0602" w:rsidP="007C0602">
            <w:pPr>
              <w:overflowPunct/>
              <w:autoSpaceDE/>
              <w:autoSpaceDN/>
              <w:adjustRightInd/>
              <w:spacing w:after="0"/>
              <w:jc w:val="left"/>
              <w:textAlignment w:val="auto"/>
              <w:rPr>
                <w:ins w:id="950" w:author="MTK" w:date="2018-02-12T16:04:00Z"/>
                <w:rFonts w:ascii="Times New Roman" w:eastAsia="Batang" w:hAnsi="Times New Roman"/>
                <w:szCs w:val="22"/>
                <w:lang w:val="en-US" w:eastAsia="ko-KR"/>
              </w:rPr>
            </w:pPr>
            <w:ins w:id="951" w:author="MTK" w:date="2018-02-12T16:04:00Z">
              <w:r>
                <w:rPr>
                  <w:rFonts w:ascii="Times New Roman" w:eastAsia="Batang" w:hAnsi="Times New Roman"/>
                  <w:szCs w:val="22"/>
                  <w:lang w:val="en-US" w:eastAsia="ko-KR"/>
                </w:rPr>
                <w:t xml:space="preserve">We support the method proposed in [11][12]][13] that to check the validity of UE stored system information, UE compare area ID and value tag of the area-specific SIB between UE stored version and the version being broadcasted by </w:t>
              </w:r>
              <w:proofErr w:type="spellStart"/>
              <w:r>
                <w:rPr>
                  <w:rFonts w:ascii="Times New Roman" w:eastAsia="Batang" w:hAnsi="Times New Roman"/>
                  <w:szCs w:val="22"/>
                  <w:lang w:val="en-US" w:eastAsia="ko-KR"/>
                </w:rPr>
                <w:t>gNB</w:t>
              </w:r>
              <w:proofErr w:type="spellEnd"/>
              <w:r>
                <w:rPr>
                  <w:rFonts w:ascii="Times New Roman" w:eastAsia="Batang" w:hAnsi="Times New Roman"/>
                  <w:szCs w:val="22"/>
                  <w:lang w:val="en-US" w:eastAsia="ko-KR"/>
                </w:rPr>
                <w:t>. Moreover, UE needs to check whether UE stays in the area where the area ID is unique. If UE pass the check above, then UE stored SI is valid.</w:t>
              </w:r>
            </w:ins>
          </w:p>
          <w:p w14:paraId="3735532F" w14:textId="77777777" w:rsidR="007C0602" w:rsidRDefault="007C0602" w:rsidP="007C0602">
            <w:pPr>
              <w:overflowPunct/>
              <w:autoSpaceDE/>
              <w:autoSpaceDN/>
              <w:adjustRightInd/>
              <w:spacing w:after="0"/>
              <w:jc w:val="left"/>
              <w:textAlignment w:val="auto"/>
              <w:rPr>
                <w:ins w:id="952" w:author="MTK" w:date="2018-02-12T16:04:00Z"/>
                <w:rFonts w:ascii="Times New Roman" w:eastAsia="Batang" w:hAnsi="Times New Roman"/>
                <w:szCs w:val="22"/>
                <w:lang w:val="en-US" w:eastAsia="ko-KR"/>
              </w:rPr>
            </w:pPr>
          </w:p>
          <w:p w14:paraId="13C50732" w14:textId="77777777" w:rsidR="007C0602" w:rsidRDefault="007C0602" w:rsidP="007C0602">
            <w:pPr>
              <w:overflowPunct/>
              <w:autoSpaceDE/>
              <w:autoSpaceDN/>
              <w:adjustRightInd/>
              <w:spacing w:after="0"/>
              <w:jc w:val="left"/>
              <w:textAlignment w:val="auto"/>
              <w:rPr>
                <w:ins w:id="953" w:author="Brian Martin" w:date="2018-02-09T12:07:00Z"/>
                <w:rFonts w:ascii="Times New Roman" w:eastAsiaTheme="minorEastAsia" w:hAnsi="Times New Roman"/>
                <w:szCs w:val="22"/>
                <w:lang w:val="en-US"/>
              </w:rPr>
            </w:pPr>
            <w:ins w:id="954" w:author="MTK" w:date="2018-02-12T16:04:00Z">
              <w:r>
                <w:rPr>
                  <w:rFonts w:ascii="Times New Roman" w:eastAsia="Batang" w:hAnsi="Times New Roman"/>
                  <w:szCs w:val="22"/>
                  <w:lang w:val="en-US" w:eastAsia="ko-KR"/>
                </w:rPr>
                <w:t xml:space="preserve">For example, assume TA#1 includes 4 SI area for SIB X, and in this TA UE acquire SIB X with area ID #1 and </w:t>
              </w:r>
              <w:proofErr w:type="spellStart"/>
              <w:r>
                <w:rPr>
                  <w:rFonts w:ascii="Times New Roman" w:eastAsia="Batang" w:hAnsi="Times New Roman"/>
                  <w:szCs w:val="22"/>
                  <w:lang w:val="en-US" w:eastAsia="ko-KR"/>
                </w:rPr>
                <w:t>valueTag</w:t>
              </w:r>
              <w:proofErr w:type="spellEnd"/>
              <w:r>
                <w:rPr>
                  <w:rFonts w:ascii="Times New Roman" w:eastAsia="Batang" w:hAnsi="Times New Roman"/>
                  <w:szCs w:val="22"/>
                  <w:lang w:val="en-US" w:eastAsia="ko-KR"/>
                </w:rPr>
                <w:t xml:space="preserve"> #5. Then only when UE stays in TA#1, and </w:t>
              </w:r>
              <w:proofErr w:type="spellStart"/>
              <w:r>
                <w:rPr>
                  <w:rFonts w:ascii="Times New Roman" w:eastAsia="Batang" w:hAnsi="Times New Roman"/>
                  <w:szCs w:val="22"/>
                  <w:lang w:val="en-US" w:eastAsia="ko-KR"/>
                </w:rPr>
                <w:t>gNB</w:t>
              </w:r>
              <w:proofErr w:type="spellEnd"/>
              <w:r>
                <w:rPr>
                  <w:rFonts w:ascii="Times New Roman" w:eastAsia="Batang" w:hAnsi="Times New Roman"/>
                  <w:szCs w:val="22"/>
                  <w:lang w:val="en-US" w:eastAsia="ko-KR"/>
                </w:rPr>
                <w:t xml:space="preserve"> broadcast area ID#1 and valueTag#5 for SIB X, the UE stored information is valid.</w:t>
              </w:r>
            </w:ins>
          </w:p>
        </w:tc>
      </w:tr>
      <w:tr w:rsidR="00D454FC" w14:paraId="4CA92E7D" w14:textId="77777777" w:rsidTr="00DE3E1B">
        <w:trPr>
          <w:ins w:id="955" w:author="klee" w:date="2018-02-12T17:16:00Z"/>
        </w:trPr>
        <w:tc>
          <w:tcPr>
            <w:tcW w:w="1727" w:type="dxa"/>
            <w:shd w:val="clear" w:color="auto" w:fill="auto"/>
          </w:tcPr>
          <w:p w14:paraId="27989A7E" w14:textId="77777777" w:rsidR="00D454FC" w:rsidRDefault="00D454FC" w:rsidP="00D454FC">
            <w:pPr>
              <w:overflowPunct/>
              <w:autoSpaceDE/>
              <w:autoSpaceDN/>
              <w:adjustRightInd/>
              <w:spacing w:after="0"/>
              <w:jc w:val="left"/>
              <w:textAlignment w:val="auto"/>
              <w:rPr>
                <w:ins w:id="956" w:author="klee" w:date="2018-02-12T17:16:00Z"/>
                <w:rFonts w:ascii="Times New Roman" w:eastAsia="Batang" w:hAnsi="Times New Roman"/>
                <w:szCs w:val="22"/>
                <w:lang w:val="en-US" w:eastAsia="ko-KR"/>
              </w:rPr>
            </w:pPr>
            <w:ins w:id="957" w:author="klee" w:date="2018-02-12T17:16:00Z">
              <w:r>
                <w:rPr>
                  <w:rFonts w:ascii="Times New Roman" w:eastAsia="Batang" w:hAnsi="Times New Roman" w:hint="eastAsia"/>
                  <w:szCs w:val="22"/>
                  <w:lang w:val="en-US" w:eastAsia="ko-KR"/>
                </w:rPr>
                <w:t>ETRI</w:t>
              </w:r>
            </w:ins>
          </w:p>
        </w:tc>
        <w:tc>
          <w:tcPr>
            <w:tcW w:w="7741" w:type="dxa"/>
            <w:shd w:val="clear" w:color="auto" w:fill="auto"/>
          </w:tcPr>
          <w:p w14:paraId="246B8A66" w14:textId="77777777" w:rsidR="00D454FC" w:rsidRDefault="00D454FC" w:rsidP="00D454FC">
            <w:pPr>
              <w:overflowPunct/>
              <w:autoSpaceDE/>
              <w:autoSpaceDN/>
              <w:adjustRightInd/>
              <w:spacing w:after="0"/>
              <w:jc w:val="left"/>
              <w:textAlignment w:val="auto"/>
              <w:rPr>
                <w:ins w:id="958" w:author="klee" w:date="2018-02-12T17:16:00Z"/>
                <w:rFonts w:ascii="Times New Roman" w:eastAsia="Batang" w:hAnsi="Times New Roman"/>
                <w:szCs w:val="22"/>
                <w:lang w:val="en-US" w:eastAsia="ko-KR"/>
              </w:rPr>
            </w:pPr>
            <w:ins w:id="959" w:author="klee" w:date="2018-02-12T17:16:00Z">
              <w:r>
                <w:rPr>
                  <w:rFonts w:ascii="Times New Roman" w:eastAsia="Malgun Gothic" w:hAnsi="Times New Roman" w:hint="eastAsia"/>
                  <w:szCs w:val="22"/>
                  <w:lang w:val="en-US" w:eastAsia="ko-KR"/>
                </w:rPr>
                <w:t>UE checks both Area ID and value tag.</w:t>
              </w:r>
            </w:ins>
          </w:p>
        </w:tc>
      </w:tr>
      <w:tr w:rsidR="000F5B9A" w14:paraId="7BE1DEF4" w14:textId="77777777" w:rsidTr="00DE3E1B">
        <w:trPr>
          <w:ins w:id="960" w:author="Wei, Yuxin" w:date="2018-02-12T10:01:00Z"/>
        </w:trPr>
        <w:tc>
          <w:tcPr>
            <w:tcW w:w="1727" w:type="dxa"/>
            <w:shd w:val="clear" w:color="auto" w:fill="auto"/>
          </w:tcPr>
          <w:p w14:paraId="627C1ED5" w14:textId="262C1139" w:rsidR="000F5B9A" w:rsidRDefault="000F5B9A" w:rsidP="000F5B9A">
            <w:pPr>
              <w:overflowPunct/>
              <w:autoSpaceDE/>
              <w:autoSpaceDN/>
              <w:adjustRightInd/>
              <w:spacing w:after="0"/>
              <w:jc w:val="left"/>
              <w:textAlignment w:val="auto"/>
              <w:rPr>
                <w:ins w:id="961" w:author="Wei, Yuxin" w:date="2018-02-12T10:01:00Z"/>
                <w:rFonts w:ascii="Times New Roman" w:eastAsia="Batang" w:hAnsi="Times New Roman"/>
                <w:szCs w:val="22"/>
                <w:lang w:val="en-US" w:eastAsia="ko-KR"/>
              </w:rPr>
            </w:pPr>
            <w:ins w:id="962" w:author="Wei, Yuxin" w:date="2018-02-12T10:01:00Z">
              <w:r>
                <w:rPr>
                  <w:rFonts w:ascii="Times New Roman" w:eastAsia="Batang" w:hAnsi="Times New Roman"/>
                  <w:szCs w:val="22"/>
                  <w:lang w:val="en-US" w:eastAsia="ko-KR"/>
                </w:rPr>
                <w:t>Sony</w:t>
              </w:r>
            </w:ins>
          </w:p>
        </w:tc>
        <w:tc>
          <w:tcPr>
            <w:tcW w:w="7741" w:type="dxa"/>
            <w:shd w:val="clear" w:color="auto" w:fill="auto"/>
          </w:tcPr>
          <w:p w14:paraId="4EB7CA8A" w14:textId="039D8603" w:rsidR="000F5B9A" w:rsidRDefault="000F5B9A" w:rsidP="000F5B9A">
            <w:pPr>
              <w:overflowPunct/>
              <w:autoSpaceDE/>
              <w:autoSpaceDN/>
              <w:adjustRightInd/>
              <w:spacing w:after="0"/>
              <w:jc w:val="left"/>
              <w:textAlignment w:val="auto"/>
              <w:rPr>
                <w:ins w:id="963" w:author="Wei, Yuxin" w:date="2018-02-12T10:01:00Z"/>
                <w:rFonts w:ascii="Times New Roman" w:eastAsia="Malgun Gothic" w:hAnsi="Times New Roman"/>
                <w:szCs w:val="22"/>
                <w:lang w:val="en-US" w:eastAsia="ko-KR"/>
              </w:rPr>
            </w:pPr>
            <w:ins w:id="964" w:author="Wei, Yuxin" w:date="2018-02-12T10:01:00Z">
              <w:r w:rsidRPr="001F388D">
                <w:rPr>
                  <w:rFonts w:ascii="Times New Roman" w:eastAsia="Batang" w:hAnsi="Times New Roman"/>
                  <w:szCs w:val="22"/>
                  <w:lang w:val="en-US" w:eastAsia="ko-KR"/>
                </w:rPr>
                <w:t xml:space="preserve">If the area ID and value tag </w:t>
              </w:r>
              <w:proofErr w:type="gramStart"/>
              <w:r w:rsidRPr="001F388D">
                <w:rPr>
                  <w:rFonts w:ascii="Times New Roman" w:eastAsia="Batang" w:hAnsi="Times New Roman"/>
                  <w:szCs w:val="22"/>
                  <w:lang w:val="en-US" w:eastAsia="ko-KR"/>
                </w:rPr>
                <w:t xml:space="preserve">matches that of its </w:t>
              </w:r>
              <w:r>
                <w:rPr>
                  <w:rFonts w:ascii="Times New Roman" w:eastAsia="Batang" w:hAnsi="Times New Roman"/>
                  <w:szCs w:val="22"/>
                  <w:lang w:val="en-US" w:eastAsia="ko-KR"/>
                </w:rPr>
                <w:t xml:space="preserve">stored system information of a </w:t>
              </w:r>
              <w:r w:rsidRPr="001F388D">
                <w:rPr>
                  <w:rFonts w:ascii="Times New Roman" w:eastAsia="Batang" w:hAnsi="Times New Roman"/>
                  <w:szCs w:val="22"/>
                  <w:lang w:val="en-US" w:eastAsia="ko-KR"/>
                </w:rPr>
                <w:t>specific SIB</w:t>
              </w:r>
              <w:r>
                <w:rPr>
                  <w:rFonts w:ascii="Times New Roman" w:eastAsia="Batang" w:hAnsi="Times New Roman"/>
                  <w:szCs w:val="22"/>
                  <w:lang w:val="en-US" w:eastAsia="ko-KR"/>
                </w:rPr>
                <w:t xml:space="preserve"> and the stored SIB is</w:t>
              </w:r>
              <w:proofErr w:type="gramEnd"/>
              <w:r>
                <w:rPr>
                  <w:rFonts w:ascii="Times New Roman" w:eastAsia="Batang" w:hAnsi="Times New Roman"/>
                  <w:szCs w:val="22"/>
                  <w:lang w:val="en-US" w:eastAsia="ko-KR"/>
                </w:rPr>
                <w:t xml:space="preserve"> still valid, </w:t>
              </w:r>
              <w:r w:rsidRPr="001F388D">
                <w:rPr>
                  <w:rFonts w:ascii="Times New Roman" w:eastAsia="Batang" w:hAnsi="Times New Roman"/>
                  <w:szCs w:val="22"/>
                  <w:lang w:val="en-US" w:eastAsia="ko-KR"/>
                </w:rPr>
                <w:t>the</w:t>
              </w:r>
              <w:r>
                <w:rPr>
                  <w:rFonts w:ascii="Times New Roman" w:eastAsia="Batang" w:hAnsi="Times New Roman"/>
                  <w:szCs w:val="22"/>
                  <w:lang w:val="en-US" w:eastAsia="ko-KR"/>
                </w:rPr>
                <w:t>n</w:t>
              </w:r>
              <w:r w:rsidRPr="001F388D">
                <w:rPr>
                  <w:rFonts w:ascii="Times New Roman" w:eastAsia="Batang" w:hAnsi="Times New Roman"/>
                  <w:szCs w:val="22"/>
                  <w:lang w:val="en-US" w:eastAsia="ko-KR"/>
                </w:rPr>
                <w:t xml:space="preserve"> UE does not need to receive the stored system information from the new cell.</w:t>
              </w:r>
              <w:r>
                <w:rPr>
                  <w:rFonts w:ascii="Times New Roman" w:eastAsia="Batang" w:hAnsi="Times New Roman"/>
                  <w:szCs w:val="22"/>
                  <w:lang w:val="en-US" w:eastAsia="ko-KR"/>
                </w:rPr>
                <w:t xml:space="preserve"> Note that the stored SIB could be a cell specific SIB as well.</w:t>
              </w:r>
            </w:ins>
          </w:p>
        </w:tc>
      </w:tr>
      <w:tr w:rsidR="000F5B9A" w14:paraId="58C803C3" w14:textId="77777777" w:rsidTr="00DE3E1B">
        <w:trPr>
          <w:ins w:id="965" w:author="Wei, Yuxin" w:date="2018-02-12T10:01:00Z"/>
        </w:trPr>
        <w:tc>
          <w:tcPr>
            <w:tcW w:w="1727" w:type="dxa"/>
            <w:shd w:val="clear" w:color="auto" w:fill="auto"/>
          </w:tcPr>
          <w:p w14:paraId="0C72341D" w14:textId="33DBEFDF" w:rsidR="000F5B9A" w:rsidRDefault="00EB43B8" w:rsidP="000F5B9A">
            <w:pPr>
              <w:overflowPunct/>
              <w:autoSpaceDE/>
              <w:autoSpaceDN/>
              <w:adjustRightInd/>
              <w:spacing w:after="0"/>
              <w:jc w:val="left"/>
              <w:textAlignment w:val="auto"/>
              <w:rPr>
                <w:ins w:id="966" w:author="Wei, Yuxin" w:date="2018-02-12T10:01:00Z"/>
                <w:rFonts w:ascii="Times New Roman" w:eastAsia="Batang" w:hAnsi="Times New Roman"/>
                <w:szCs w:val="22"/>
                <w:lang w:val="en-US" w:eastAsia="ko-KR"/>
              </w:rPr>
            </w:pPr>
            <w:ins w:id="967" w:author="Ming-Hung Tao" w:date="2018-02-12T14:49:00Z">
              <w:r>
                <w:rPr>
                  <w:rFonts w:ascii="Times New Roman" w:eastAsia="Batang" w:hAnsi="Times New Roman"/>
                  <w:szCs w:val="22"/>
                  <w:lang w:val="en-US" w:eastAsia="ko-KR"/>
                </w:rPr>
                <w:t>Panasonic</w:t>
              </w:r>
            </w:ins>
          </w:p>
        </w:tc>
        <w:tc>
          <w:tcPr>
            <w:tcW w:w="7741" w:type="dxa"/>
            <w:shd w:val="clear" w:color="auto" w:fill="auto"/>
          </w:tcPr>
          <w:p w14:paraId="1445E752" w14:textId="4495CA15" w:rsidR="000F5B9A" w:rsidRPr="001F388D" w:rsidRDefault="00EB43B8" w:rsidP="00FB5E6D">
            <w:pPr>
              <w:overflowPunct/>
              <w:autoSpaceDE/>
              <w:autoSpaceDN/>
              <w:adjustRightInd/>
              <w:spacing w:after="0"/>
              <w:jc w:val="left"/>
              <w:textAlignment w:val="auto"/>
              <w:rPr>
                <w:ins w:id="968" w:author="Wei, Yuxin" w:date="2018-02-12T10:01:00Z"/>
                <w:rFonts w:ascii="Times New Roman" w:eastAsia="Batang" w:hAnsi="Times New Roman"/>
                <w:szCs w:val="22"/>
                <w:lang w:val="en-US" w:eastAsia="ko-KR"/>
              </w:rPr>
            </w:pPr>
            <w:ins w:id="969" w:author="Ming-Hung Tao" w:date="2018-02-12T14:50:00Z">
              <w:r>
                <w:rPr>
                  <w:rFonts w:ascii="Times New Roman" w:eastAsia="Batang" w:hAnsi="Times New Roman"/>
                  <w:szCs w:val="22"/>
                  <w:lang w:val="en-US" w:eastAsia="ko-KR"/>
                </w:rPr>
                <w:t>UE first check</w:t>
              </w:r>
            </w:ins>
            <w:ins w:id="970" w:author="Ming-Hung Tao" w:date="2018-02-12T14:51:00Z">
              <w:r>
                <w:rPr>
                  <w:rFonts w:ascii="Times New Roman" w:eastAsia="Batang" w:hAnsi="Times New Roman"/>
                  <w:szCs w:val="22"/>
                  <w:lang w:val="en-US" w:eastAsia="ko-KR"/>
                </w:rPr>
                <w:t>s</w:t>
              </w:r>
            </w:ins>
            <w:ins w:id="971" w:author="Ming-Hung Tao" w:date="2018-02-12T14:50:00Z">
              <w:r>
                <w:rPr>
                  <w:rFonts w:ascii="Times New Roman" w:eastAsia="Batang" w:hAnsi="Times New Roman"/>
                  <w:szCs w:val="22"/>
                  <w:lang w:val="en-US" w:eastAsia="ko-KR"/>
                </w:rPr>
                <w:t xml:space="preserve"> the Area ID to see if the area scope and the real </w:t>
              </w:r>
            </w:ins>
            <w:ins w:id="972" w:author="Ming-Hung Tao" w:date="2018-02-12T14:51:00Z">
              <w:r>
                <w:rPr>
                  <w:rFonts w:ascii="Times New Roman" w:eastAsia="Batang" w:hAnsi="Times New Roman"/>
                  <w:szCs w:val="22"/>
                  <w:lang w:val="en-US" w:eastAsia="ko-KR"/>
                </w:rPr>
                <w:t>area</w:t>
              </w:r>
            </w:ins>
            <w:ins w:id="973" w:author="Ming-Hung Tao" w:date="2018-02-12T14:50:00Z">
              <w:r>
                <w:rPr>
                  <w:rFonts w:ascii="Times New Roman" w:eastAsia="Batang" w:hAnsi="Times New Roman"/>
                  <w:szCs w:val="22"/>
                  <w:lang w:val="en-US" w:eastAsia="ko-KR"/>
                </w:rPr>
                <w:t xml:space="preserve"> pointed by the Area ID</w:t>
              </w:r>
            </w:ins>
            <w:ins w:id="974" w:author="Ming-Hung Tao" w:date="2018-02-12T14:51:00Z">
              <w:r>
                <w:rPr>
                  <w:rFonts w:ascii="Times New Roman" w:eastAsia="Batang" w:hAnsi="Times New Roman"/>
                  <w:szCs w:val="22"/>
                  <w:lang w:val="en-US" w:eastAsia="ko-KR"/>
                </w:rPr>
                <w:t xml:space="preserve"> is the same or not; if they are the same, UE further checks the value tag. </w:t>
              </w:r>
            </w:ins>
            <w:ins w:id="975" w:author="Ming-Hung Tao" w:date="2018-02-12T14:52:00Z">
              <w:r w:rsidR="002B5E3A">
                <w:rPr>
                  <w:rFonts w:ascii="Times New Roman" w:eastAsia="Batang" w:hAnsi="Times New Roman"/>
                  <w:szCs w:val="22"/>
                  <w:lang w:val="en-US" w:eastAsia="ko-KR"/>
                </w:rPr>
                <w:t xml:space="preserve">If the value tag </w:t>
              </w:r>
            </w:ins>
            <w:ins w:id="976" w:author="Ming-Hung Tao" w:date="2018-02-12T14:53:00Z">
              <w:r w:rsidR="002B5E3A">
                <w:rPr>
                  <w:rFonts w:ascii="Times New Roman" w:eastAsia="Batang" w:hAnsi="Times New Roman"/>
                  <w:szCs w:val="22"/>
                  <w:lang w:val="en-US" w:eastAsia="ko-KR"/>
                </w:rPr>
                <w:t xml:space="preserve">is </w:t>
              </w:r>
            </w:ins>
            <w:ins w:id="977" w:author="Ming-Hung Tao" w:date="2018-02-12T15:17:00Z">
              <w:r w:rsidR="00FB5E6D">
                <w:rPr>
                  <w:rFonts w:ascii="Times New Roman" w:eastAsia="Batang" w:hAnsi="Times New Roman"/>
                  <w:szCs w:val="22"/>
                  <w:lang w:val="en-US" w:eastAsia="ko-KR"/>
                </w:rPr>
                <w:t>also</w:t>
              </w:r>
            </w:ins>
            <w:ins w:id="978" w:author="Ming-Hung Tao" w:date="2018-02-12T14:53:00Z">
              <w:r w:rsidR="002B5E3A">
                <w:rPr>
                  <w:rFonts w:ascii="Times New Roman" w:eastAsia="Batang" w:hAnsi="Times New Roman"/>
                  <w:szCs w:val="22"/>
                  <w:lang w:val="en-US" w:eastAsia="ko-KR"/>
                </w:rPr>
                <w:t xml:space="preserve"> the same, UE confirms the validity of the stored </w:t>
              </w:r>
              <w:r w:rsidR="001822D7">
                <w:rPr>
                  <w:rFonts w:ascii="Times New Roman" w:eastAsia="Batang" w:hAnsi="Times New Roman"/>
                  <w:szCs w:val="22"/>
                  <w:lang w:val="en-US" w:eastAsia="ko-KR"/>
                </w:rPr>
                <w:t>area-specific SIB</w:t>
              </w:r>
              <w:r w:rsidR="002B5E3A">
                <w:rPr>
                  <w:rFonts w:ascii="Times New Roman" w:eastAsia="Batang" w:hAnsi="Times New Roman"/>
                  <w:szCs w:val="22"/>
                  <w:lang w:val="en-US" w:eastAsia="ko-KR"/>
                </w:rPr>
                <w:t>.</w:t>
              </w:r>
            </w:ins>
          </w:p>
        </w:tc>
      </w:tr>
      <w:tr w:rsidR="00052628" w14:paraId="38580B92" w14:textId="77777777" w:rsidTr="00052628">
        <w:trPr>
          <w:ins w:id="979" w:author="Samsung" w:date="2018-02-12T20:23: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306A432A" w14:textId="77777777" w:rsidR="00052628" w:rsidRDefault="00052628" w:rsidP="00052628">
            <w:pPr>
              <w:overflowPunct/>
              <w:autoSpaceDE/>
              <w:autoSpaceDN/>
              <w:adjustRightInd/>
              <w:spacing w:after="0"/>
              <w:jc w:val="left"/>
              <w:textAlignment w:val="auto"/>
              <w:rPr>
                <w:ins w:id="980" w:author="Samsung" w:date="2018-02-12T20:23:00Z"/>
                <w:rFonts w:ascii="Times New Roman" w:eastAsia="Batang" w:hAnsi="Times New Roman"/>
                <w:szCs w:val="22"/>
                <w:lang w:val="en-US" w:eastAsia="ko-KR"/>
              </w:rPr>
            </w:pPr>
            <w:ins w:id="981" w:author="Samsung" w:date="2018-02-12T20:23:00Z">
              <w:r>
                <w:rPr>
                  <w:rFonts w:ascii="Times New Roman" w:eastAsia="Batang" w:hAnsi="Times New Roman"/>
                  <w:szCs w:val="22"/>
                  <w:lang w:val="en-US" w:eastAsia="ko-KR"/>
                </w:rPr>
                <w:t>Samsung</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779F60F8" w14:textId="77777777" w:rsidR="00052628" w:rsidRDefault="00052628" w:rsidP="00052628">
            <w:pPr>
              <w:overflowPunct/>
              <w:autoSpaceDE/>
              <w:autoSpaceDN/>
              <w:adjustRightInd/>
              <w:spacing w:after="0"/>
              <w:jc w:val="left"/>
              <w:textAlignment w:val="auto"/>
              <w:rPr>
                <w:ins w:id="982" w:author="Samsung" w:date="2018-02-12T20:23:00Z"/>
                <w:rFonts w:ascii="Times New Roman" w:eastAsia="Batang" w:hAnsi="Times New Roman"/>
                <w:szCs w:val="22"/>
                <w:lang w:val="en-US" w:eastAsia="ko-KR"/>
              </w:rPr>
            </w:pPr>
            <w:ins w:id="983" w:author="Samsung" w:date="2018-02-12T20:23:00Z">
              <w:r>
                <w:rPr>
                  <w:rFonts w:ascii="Times New Roman" w:eastAsia="Batang" w:hAnsi="Times New Roman"/>
                  <w:szCs w:val="22"/>
                  <w:lang w:val="en-US" w:eastAsia="ko-KR"/>
                </w:rPr>
                <w:t>Similar views like other companies on the UE behavior. However, we think the UE behavior should be same for cell-specific SIBs and area-specific SIBs. If the area ID is not included then it is current LTE behavior and when the area ID is included the UE behavior is same regardless of whether the SIB is cell-specific or area-specific. Refer to our comments in 1.1.2 and 1.1.3.</w:t>
              </w:r>
            </w:ins>
          </w:p>
        </w:tc>
      </w:tr>
      <w:tr w:rsidR="00B533D5" w14:paraId="33AE95D3" w14:textId="77777777" w:rsidTr="00052628">
        <w:trPr>
          <w:ins w:id="984" w:author="Intel3" w:date="2018-02-12T15:31: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7F99D655" w14:textId="7F196E0F" w:rsidR="00B533D5" w:rsidRDefault="00B533D5" w:rsidP="00B533D5">
            <w:pPr>
              <w:overflowPunct/>
              <w:autoSpaceDE/>
              <w:autoSpaceDN/>
              <w:adjustRightInd/>
              <w:spacing w:after="0"/>
              <w:jc w:val="left"/>
              <w:textAlignment w:val="auto"/>
              <w:rPr>
                <w:ins w:id="985" w:author="Intel3" w:date="2018-02-12T15:31:00Z"/>
                <w:rFonts w:ascii="Times New Roman" w:eastAsia="Batang" w:hAnsi="Times New Roman"/>
                <w:szCs w:val="22"/>
                <w:lang w:val="en-US" w:eastAsia="ko-KR"/>
              </w:rPr>
            </w:pPr>
            <w:ins w:id="986" w:author="Intel3" w:date="2018-02-12T15:32:00Z">
              <w:r>
                <w:rPr>
                  <w:rFonts w:ascii="Times New Roman" w:eastAsia="Batang" w:hAnsi="Times New Roman"/>
                  <w:szCs w:val="22"/>
                  <w:lang w:val="en-US" w:eastAsia="ko-KR"/>
                </w:rPr>
                <w:t>Intel</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4BC084AC" w14:textId="0DA0283E" w:rsidR="00B533D5" w:rsidRDefault="00B533D5" w:rsidP="00B533D5">
            <w:pPr>
              <w:overflowPunct/>
              <w:autoSpaceDE/>
              <w:autoSpaceDN/>
              <w:adjustRightInd/>
              <w:spacing w:after="0"/>
              <w:jc w:val="left"/>
              <w:textAlignment w:val="auto"/>
              <w:rPr>
                <w:ins w:id="987" w:author="Intel3" w:date="2018-02-12T15:31:00Z"/>
                <w:rFonts w:ascii="Times New Roman" w:eastAsia="Batang" w:hAnsi="Times New Roman"/>
                <w:szCs w:val="22"/>
                <w:lang w:val="en-US" w:eastAsia="ko-KR"/>
              </w:rPr>
            </w:pPr>
            <w:ins w:id="988" w:author="Intel3" w:date="2018-02-12T15:32:00Z">
              <w:r>
                <w:rPr>
                  <w:rFonts w:ascii="Times New Roman" w:eastAsia="Batang" w:hAnsi="Times New Roman"/>
                  <w:szCs w:val="22"/>
                  <w:lang w:val="en-US" w:eastAsia="ko-KR"/>
                </w:rPr>
                <w:t>For area-specific SIB, the UE will consider the stored area specific SIB corresponding to value tag and area ID to be invalid when the corresponding validity time expires</w:t>
              </w:r>
            </w:ins>
          </w:p>
        </w:tc>
      </w:tr>
      <w:tr w:rsidR="00D14D03" w14:paraId="4AE475FA" w14:textId="77777777" w:rsidTr="00052628">
        <w:trPr>
          <w:ins w:id="989" w:author="Lenovo User" w:date="2018-02-12T17:26: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076231A1" w14:textId="6ED6D5E6" w:rsidR="00D14D03" w:rsidRDefault="00D14D03" w:rsidP="00B533D5">
            <w:pPr>
              <w:overflowPunct/>
              <w:autoSpaceDE/>
              <w:autoSpaceDN/>
              <w:adjustRightInd/>
              <w:spacing w:after="0"/>
              <w:jc w:val="left"/>
              <w:textAlignment w:val="auto"/>
              <w:rPr>
                <w:ins w:id="990" w:author="Lenovo User" w:date="2018-02-12T17:26:00Z"/>
                <w:rFonts w:ascii="Times New Roman" w:eastAsia="Batang" w:hAnsi="Times New Roman"/>
                <w:szCs w:val="22"/>
                <w:lang w:val="en-US" w:eastAsia="ko-KR"/>
              </w:rPr>
            </w:pPr>
            <w:ins w:id="991" w:author="Lenovo User" w:date="2018-02-12T17:26:00Z">
              <w:r>
                <w:rPr>
                  <w:rFonts w:ascii="Times New Roman" w:eastAsia="Batang" w:hAnsi="Times New Roman"/>
                  <w:szCs w:val="22"/>
                  <w:lang w:val="en-US" w:eastAsia="ko-KR"/>
                </w:rPr>
                <w:t xml:space="preserve">Lenovo/ </w:t>
              </w:r>
              <w:proofErr w:type="spellStart"/>
              <w:r>
                <w:rPr>
                  <w:rFonts w:ascii="Times New Roman" w:eastAsia="Batang" w:hAnsi="Times New Roman"/>
                  <w:szCs w:val="22"/>
                  <w:lang w:val="en-US" w:eastAsia="ko-KR"/>
                </w:rPr>
                <w:t>MotM</w:t>
              </w:r>
              <w:proofErr w:type="spellEnd"/>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5D16B32C" w14:textId="42D8BEFC" w:rsidR="00D14D03" w:rsidRDefault="00D14D03" w:rsidP="00B533D5">
            <w:pPr>
              <w:overflowPunct/>
              <w:autoSpaceDE/>
              <w:autoSpaceDN/>
              <w:adjustRightInd/>
              <w:spacing w:after="0"/>
              <w:jc w:val="left"/>
              <w:textAlignment w:val="auto"/>
              <w:rPr>
                <w:ins w:id="992" w:author="Lenovo User" w:date="2018-02-12T17:26:00Z"/>
                <w:rFonts w:ascii="Times New Roman" w:eastAsia="Batang" w:hAnsi="Times New Roman"/>
                <w:szCs w:val="22"/>
                <w:lang w:val="en-US" w:eastAsia="ko-KR"/>
              </w:rPr>
            </w:pPr>
            <w:ins w:id="993" w:author="Lenovo User" w:date="2018-02-12T17:26:00Z">
              <w:r>
                <w:rPr>
                  <w:rFonts w:ascii="Times New Roman" w:eastAsia="Malgun Gothic" w:hAnsi="Times New Roman"/>
                  <w:szCs w:val="22"/>
                  <w:lang w:val="en-US" w:eastAsia="ko-KR"/>
                </w:rPr>
                <w:t xml:space="preserve">We agree with </w:t>
              </w:r>
              <w:proofErr w:type="spellStart"/>
              <w:r>
                <w:rPr>
                  <w:rFonts w:ascii="Times New Roman" w:eastAsia="Malgun Gothic" w:hAnsi="Times New Roman"/>
                  <w:szCs w:val="22"/>
                  <w:lang w:val="en-US" w:eastAsia="ko-KR"/>
                </w:rPr>
                <w:t>MediaTek</w:t>
              </w:r>
              <w:proofErr w:type="spellEnd"/>
              <w:r>
                <w:rPr>
                  <w:rFonts w:ascii="Times New Roman" w:eastAsia="Malgun Gothic" w:hAnsi="Times New Roman"/>
                  <w:szCs w:val="22"/>
                  <w:lang w:val="en-US" w:eastAsia="ko-KR"/>
                </w:rPr>
                <w:t>. The area scope of the Area Id is not required to be universal; otherwise the Area Id will be large, un-necessary signaling overhead. The exact area scope for the area Id needs to be thought through or can be asked from other groups like RAN3.</w:t>
              </w:r>
            </w:ins>
          </w:p>
        </w:tc>
      </w:tr>
      <w:tr w:rsidR="006D0C75" w14:paraId="630C7A2C" w14:textId="77777777" w:rsidTr="00052628">
        <w:trPr>
          <w:ins w:id="994" w:author="Mani Thyagarajan" w:date="2018-02-12T11:20: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373CE169" w14:textId="0E82516A" w:rsidR="006D0C75" w:rsidRDefault="006D0C75" w:rsidP="006D0C75">
            <w:pPr>
              <w:overflowPunct/>
              <w:autoSpaceDE/>
              <w:autoSpaceDN/>
              <w:adjustRightInd/>
              <w:spacing w:after="0"/>
              <w:jc w:val="left"/>
              <w:textAlignment w:val="auto"/>
              <w:rPr>
                <w:ins w:id="995" w:author="Mani Thyagarajan" w:date="2018-02-12T11:20:00Z"/>
                <w:rFonts w:ascii="Times New Roman" w:eastAsia="Batang" w:hAnsi="Times New Roman"/>
                <w:szCs w:val="22"/>
                <w:lang w:val="en-US" w:eastAsia="ko-KR"/>
              </w:rPr>
            </w:pPr>
            <w:ins w:id="996" w:author="Mani Thyagarajan" w:date="2018-02-12T11:20:00Z">
              <w:r>
                <w:rPr>
                  <w:rFonts w:ascii="Times New Roman" w:eastAsia="Batang" w:hAnsi="Times New Roman"/>
                  <w:szCs w:val="22"/>
                  <w:lang w:val="en-US" w:eastAsia="ko-KR"/>
                </w:rPr>
                <w:t>Nokia</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3879FE90" w14:textId="77777777" w:rsidR="006D0C75" w:rsidRPr="006B0EE1" w:rsidRDefault="006D0C75" w:rsidP="006D0C75">
            <w:pPr>
              <w:overflowPunct/>
              <w:autoSpaceDE/>
              <w:autoSpaceDN/>
              <w:adjustRightInd/>
              <w:spacing w:after="0"/>
              <w:jc w:val="left"/>
              <w:textAlignment w:val="auto"/>
              <w:rPr>
                <w:ins w:id="997" w:author="Mani Thyagarajan" w:date="2018-02-12T11:20:00Z"/>
                <w:rFonts w:ascii="Times New Roman" w:eastAsiaTheme="minorEastAsia" w:hAnsi="Times New Roman"/>
                <w:szCs w:val="22"/>
                <w:lang w:val="en-US"/>
              </w:rPr>
            </w:pPr>
            <w:ins w:id="998" w:author="Mani Thyagarajan" w:date="2018-02-12T11:20:00Z">
              <w:r w:rsidRPr="006B0EE1">
                <w:rPr>
                  <w:rFonts w:ascii="Times New Roman" w:eastAsiaTheme="minorEastAsia" w:hAnsi="Times New Roman"/>
                  <w:szCs w:val="22"/>
                  <w:lang w:val="en-US"/>
                </w:rPr>
                <w:t>If the Area ID is different from the one co</w:t>
              </w:r>
              <w:r>
                <w:rPr>
                  <w:rFonts w:ascii="Times New Roman" w:eastAsiaTheme="minorEastAsia" w:hAnsi="Times New Roman"/>
                  <w:szCs w:val="22"/>
                  <w:lang w:val="en-US"/>
                </w:rPr>
                <w:t xml:space="preserve">rresponding to the stored SIB </w:t>
              </w:r>
              <w:r w:rsidRPr="00D21348">
                <w:rPr>
                  <w:rFonts w:ascii="Times New Roman" w:eastAsiaTheme="minorEastAsia" w:hAnsi="Times New Roman"/>
                  <w:szCs w:val="22"/>
                  <w:lang w:val="en-US"/>
                </w:rPr>
                <w:sym w:font="Wingdings" w:char="F0E0"/>
              </w:r>
              <w:r>
                <w:rPr>
                  <w:rFonts w:ascii="Times New Roman" w:eastAsiaTheme="minorEastAsia" w:hAnsi="Times New Roman"/>
                  <w:szCs w:val="22"/>
                  <w:lang w:val="en-US"/>
                </w:rPr>
                <w:t xml:space="preserve"> </w:t>
              </w:r>
              <w:r w:rsidRPr="006B0EE1">
                <w:rPr>
                  <w:rFonts w:ascii="Times New Roman" w:eastAsiaTheme="minorEastAsia" w:hAnsi="Times New Roman"/>
                  <w:szCs w:val="22"/>
                  <w:lang w:val="en-US"/>
                </w:rPr>
                <w:t xml:space="preserve">re-acquire the SIB. </w:t>
              </w:r>
            </w:ins>
          </w:p>
          <w:p w14:paraId="3B27B6D9" w14:textId="77777777" w:rsidR="006D0C75" w:rsidRPr="006B0EE1" w:rsidRDefault="006D0C75" w:rsidP="006D0C75">
            <w:pPr>
              <w:overflowPunct/>
              <w:autoSpaceDE/>
              <w:autoSpaceDN/>
              <w:adjustRightInd/>
              <w:spacing w:after="0"/>
              <w:jc w:val="left"/>
              <w:textAlignment w:val="auto"/>
              <w:rPr>
                <w:ins w:id="999" w:author="Mani Thyagarajan" w:date="2018-02-12T11:20:00Z"/>
                <w:rFonts w:ascii="Times New Roman" w:eastAsiaTheme="minorEastAsia" w:hAnsi="Times New Roman"/>
                <w:szCs w:val="22"/>
                <w:lang w:val="en-US"/>
              </w:rPr>
            </w:pPr>
            <w:ins w:id="1000" w:author="Mani Thyagarajan" w:date="2018-02-12T11:20:00Z">
              <w:r w:rsidRPr="006B0EE1">
                <w:rPr>
                  <w:rFonts w:ascii="Times New Roman" w:eastAsiaTheme="minorEastAsia" w:hAnsi="Times New Roman"/>
                  <w:szCs w:val="22"/>
                  <w:lang w:val="en-US"/>
                </w:rPr>
                <w:t xml:space="preserve">If the Area ID is the same </w:t>
              </w:r>
              <w:r>
                <w:rPr>
                  <w:rFonts w:ascii="Times New Roman" w:eastAsiaTheme="minorEastAsia" w:hAnsi="Times New Roman"/>
                  <w:szCs w:val="22"/>
                  <w:lang w:val="en-US"/>
                </w:rPr>
                <w:t xml:space="preserve">but the value tag is different </w:t>
              </w:r>
              <w:r w:rsidRPr="00D21348">
                <w:rPr>
                  <w:rFonts w:ascii="Times New Roman" w:eastAsiaTheme="minorEastAsia" w:hAnsi="Times New Roman"/>
                  <w:szCs w:val="22"/>
                  <w:lang w:val="en-US"/>
                </w:rPr>
                <w:sym w:font="Wingdings" w:char="F0E0"/>
              </w:r>
              <w:r>
                <w:rPr>
                  <w:rFonts w:ascii="Times New Roman" w:eastAsiaTheme="minorEastAsia" w:hAnsi="Times New Roman"/>
                  <w:szCs w:val="22"/>
                  <w:lang w:val="en-US"/>
                </w:rPr>
                <w:t xml:space="preserve"> </w:t>
              </w:r>
              <w:r w:rsidRPr="006B0EE1">
                <w:rPr>
                  <w:rFonts w:ascii="Times New Roman" w:eastAsiaTheme="minorEastAsia" w:hAnsi="Times New Roman"/>
                  <w:szCs w:val="22"/>
                  <w:lang w:val="en-US"/>
                </w:rPr>
                <w:t>re-acquire the SIB.</w:t>
              </w:r>
            </w:ins>
          </w:p>
          <w:p w14:paraId="35A055E8" w14:textId="7D9E892E" w:rsidR="006D0C75" w:rsidRDefault="006D0C75" w:rsidP="006D0C75">
            <w:pPr>
              <w:overflowPunct/>
              <w:autoSpaceDE/>
              <w:autoSpaceDN/>
              <w:adjustRightInd/>
              <w:spacing w:after="0"/>
              <w:jc w:val="left"/>
              <w:textAlignment w:val="auto"/>
              <w:rPr>
                <w:ins w:id="1001" w:author="Mani Thyagarajan" w:date="2018-02-12T11:20:00Z"/>
                <w:rFonts w:ascii="Times New Roman" w:eastAsia="Malgun Gothic" w:hAnsi="Times New Roman"/>
                <w:szCs w:val="22"/>
                <w:lang w:val="en-US" w:eastAsia="ko-KR"/>
              </w:rPr>
            </w:pPr>
            <w:ins w:id="1002" w:author="Mani Thyagarajan" w:date="2018-02-12T11:20:00Z">
              <w:r w:rsidRPr="006B0EE1">
                <w:rPr>
                  <w:rFonts w:ascii="Times New Roman" w:eastAsiaTheme="minorEastAsia" w:hAnsi="Times New Roman"/>
                  <w:szCs w:val="22"/>
                  <w:lang w:val="en-US"/>
                </w:rPr>
                <w:lastRenderedPageBreak/>
                <w:t xml:space="preserve">If the Area ID </w:t>
              </w:r>
              <w:r>
                <w:rPr>
                  <w:rFonts w:ascii="Times New Roman" w:eastAsiaTheme="minorEastAsia" w:hAnsi="Times New Roman"/>
                  <w:szCs w:val="22"/>
                  <w:lang w:val="en-US"/>
                </w:rPr>
                <w:t xml:space="preserve">and the value tag are the same </w:t>
              </w:r>
              <w:r w:rsidRPr="00D21348">
                <w:rPr>
                  <w:rFonts w:ascii="Times New Roman" w:eastAsiaTheme="minorEastAsia" w:hAnsi="Times New Roman"/>
                  <w:szCs w:val="22"/>
                  <w:lang w:val="en-US"/>
                </w:rPr>
                <w:sym w:font="Wingdings" w:char="F0E0"/>
              </w:r>
              <w:r>
                <w:rPr>
                  <w:rFonts w:ascii="Times New Roman" w:eastAsiaTheme="minorEastAsia" w:hAnsi="Times New Roman"/>
                  <w:szCs w:val="22"/>
                  <w:lang w:val="en-US"/>
                </w:rPr>
                <w:t xml:space="preserve"> </w:t>
              </w:r>
              <w:r w:rsidRPr="006B0EE1">
                <w:rPr>
                  <w:rFonts w:ascii="Times New Roman" w:eastAsiaTheme="minorEastAsia" w:hAnsi="Times New Roman"/>
                  <w:szCs w:val="22"/>
                  <w:lang w:val="en-US"/>
                </w:rPr>
                <w:t>re-use the stored SI as long as the validity timer did not expire</w:t>
              </w:r>
            </w:ins>
          </w:p>
        </w:tc>
      </w:tr>
      <w:tr w:rsidR="00CC73AD" w14:paraId="46BF151C" w14:textId="77777777" w:rsidTr="00052628">
        <w:trPr>
          <w:ins w:id="1003" w:author="Ishii, Art" w:date="2018-02-12T11:08: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20B46A6F" w14:textId="35F5FD02" w:rsidR="00CC73AD" w:rsidRDefault="00CC73AD" w:rsidP="006D0C75">
            <w:pPr>
              <w:overflowPunct/>
              <w:autoSpaceDE/>
              <w:autoSpaceDN/>
              <w:adjustRightInd/>
              <w:spacing w:after="0"/>
              <w:jc w:val="left"/>
              <w:textAlignment w:val="auto"/>
              <w:rPr>
                <w:ins w:id="1004" w:author="Ishii, Art" w:date="2018-02-12T11:08:00Z"/>
                <w:rFonts w:ascii="Times New Roman" w:eastAsia="Batang" w:hAnsi="Times New Roman"/>
                <w:szCs w:val="22"/>
                <w:lang w:val="en-US" w:eastAsia="ko-KR"/>
              </w:rPr>
            </w:pPr>
            <w:ins w:id="1005" w:author="Ishii, Art" w:date="2018-02-12T11:08:00Z">
              <w:r>
                <w:rPr>
                  <w:rFonts w:ascii="Times New Roman" w:eastAsia="Batang" w:hAnsi="Times New Roman"/>
                  <w:szCs w:val="22"/>
                  <w:lang w:val="en-US" w:eastAsia="ko-KR"/>
                </w:rPr>
                <w:lastRenderedPageBreak/>
                <w:t>Sharp</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1077BE92" w14:textId="5A8D1C9E" w:rsidR="00CC73AD" w:rsidRDefault="00CC73AD" w:rsidP="00CC73AD">
            <w:pPr>
              <w:overflowPunct/>
              <w:autoSpaceDE/>
              <w:autoSpaceDN/>
              <w:adjustRightInd/>
              <w:spacing w:after="0"/>
              <w:jc w:val="left"/>
              <w:textAlignment w:val="auto"/>
              <w:rPr>
                <w:ins w:id="1006" w:author="Ishii, Art" w:date="2018-02-12T11:08:00Z"/>
                <w:rFonts w:ascii="Times New Roman" w:eastAsiaTheme="minorEastAsia" w:hAnsi="Times New Roman"/>
                <w:szCs w:val="22"/>
                <w:lang w:val="en-US"/>
              </w:rPr>
            </w:pPr>
            <w:ins w:id="1007" w:author="Ishii, Art" w:date="2018-02-12T11:08:00Z">
              <w:r>
                <w:rPr>
                  <w:rFonts w:ascii="Times New Roman" w:eastAsiaTheme="minorEastAsia" w:hAnsi="Times New Roman"/>
                  <w:szCs w:val="22"/>
                  <w:lang w:val="en-US"/>
                </w:rPr>
                <w:t xml:space="preserve">If </w:t>
              </w:r>
            </w:ins>
            <w:ins w:id="1008" w:author="Ishii, Art" w:date="2018-02-12T11:30:00Z">
              <w:r w:rsidR="00FD0359">
                <w:rPr>
                  <w:rFonts w:ascii="Times New Roman" w:eastAsiaTheme="minorEastAsia" w:hAnsi="Times New Roman"/>
                  <w:szCs w:val="22"/>
                  <w:lang w:val="en-US"/>
                </w:rPr>
                <w:t xml:space="preserve">stored </w:t>
              </w:r>
            </w:ins>
            <w:ins w:id="1009" w:author="Ishii, Art" w:date="2018-02-12T11:08:00Z">
              <w:r>
                <w:rPr>
                  <w:rFonts w:ascii="Times New Roman" w:eastAsiaTheme="minorEastAsia" w:hAnsi="Times New Roman"/>
                  <w:szCs w:val="22"/>
                  <w:lang w:val="en-US"/>
                </w:rPr>
                <w:t xml:space="preserve">value tag and </w:t>
              </w:r>
            </w:ins>
            <w:ins w:id="1010" w:author="Ishii, Art" w:date="2018-02-12T11:30:00Z">
              <w:r w:rsidR="00FD0359">
                <w:rPr>
                  <w:rFonts w:ascii="Times New Roman" w:eastAsiaTheme="minorEastAsia" w:hAnsi="Times New Roman"/>
                  <w:szCs w:val="22"/>
                  <w:lang w:val="en-US"/>
                </w:rPr>
                <w:t xml:space="preserve">stored </w:t>
              </w:r>
            </w:ins>
            <w:ins w:id="1011" w:author="Ishii, Art" w:date="2018-02-12T11:08:00Z">
              <w:r>
                <w:rPr>
                  <w:rFonts w:ascii="Times New Roman" w:eastAsiaTheme="minorEastAsia" w:hAnsi="Times New Roman"/>
                  <w:szCs w:val="22"/>
                  <w:lang w:val="en-US"/>
                </w:rPr>
                <w:t>Area ID match the ones for the current cell, then the SIB is valid.</w:t>
              </w:r>
            </w:ins>
          </w:p>
          <w:p w14:paraId="5CD6A66D" w14:textId="6981BAB0" w:rsidR="00CC73AD" w:rsidRDefault="00CC73AD" w:rsidP="00CC73AD">
            <w:pPr>
              <w:overflowPunct/>
              <w:autoSpaceDE/>
              <w:autoSpaceDN/>
              <w:adjustRightInd/>
              <w:spacing w:after="0"/>
              <w:jc w:val="left"/>
              <w:textAlignment w:val="auto"/>
              <w:rPr>
                <w:ins w:id="1012" w:author="Ishii, Art" w:date="2018-02-12T11:08:00Z"/>
                <w:rFonts w:ascii="Times New Roman" w:eastAsiaTheme="minorEastAsia" w:hAnsi="Times New Roman"/>
                <w:szCs w:val="22"/>
                <w:lang w:val="en-US"/>
              </w:rPr>
            </w:pPr>
            <w:ins w:id="1013" w:author="Ishii, Art" w:date="2018-02-12T11:08:00Z">
              <w:r>
                <w:rPr>
                  <w:rFonts w:ascii="Times New Roman" w:eastAsiaTheme="minorEastAsia" w:hAnsi="Times New Roman"/>
                  <w:szCs w:val="22"/>
                  <w:lang w:val="en-US"/>
                </w:rPr>
                <w:t xml:space="preserve">If either </w:t>
              </w:r>
            </w:ins>
            <w:ins w:id="1014" w:author="Ishii, Art" w:date="2018-02-12T11:30:00Z">
              <w:r w:rsidR="00FD0359">
                <w:rPr>
                  <w:rFonts w:ascii="Times New Roman" w:eastAsiaTheme="minorEastAsia" w:hAnsi="Times New Roman"/>
                  <w:szCs w:val="22"/>
                  <w:lang w:val="en-US"/>
                </w:rPr>
                <w:t xml:space="preserve">stored </w:t>
              </w:r>
            </w:ins>
            <w:ins w:id="1015" w:author="Ishii, Art" w:date="2018-02-12T11:08:00Z">
              <w:r>
                <w:rPr>
                  <w:rFonts w:ascii="Times New Roman" w:eastAsiaTheme="minorEastAsia" w:hAnsi="Times New Roman"/>
                  <w:szCs w:val="22"/>
                  <w:lang w:val="en-US"/>
                </w:rPr>
                <w:t xml:space="preserve">value tag or </w:t>
              </w:r>
            </w:ins>
            <w:ins w:id="1016" w:author="Ishii, Art" w:date="2018-02-12T11:30:00Z">
              <w:r w:rsidR="00FD0359">
                <w:rPr>
                  <w:rFonts w:ascii="Times New Roman" w:eastAsiaTheme="minorEastAsia" w:hAnsi="Times New Roman"/>
                  <w:szCs w:val="22"/>
                  <w:lang w:val="en-US"/>
                </w:rPr>
                <w:t xml:space="preserve">stored </w:t>
              </w:r>
            </w:ins>
            <w:ins w:id="1017" w:author="Ishii, Art" w:date="2018-02-12T11:08:00Z">
              <w:r>
                <w:rPr>
                  <w:rFonts w:ascii="Times New Roman" w:eastAsiaTheme="minorEastAsia" w:hAnsi="Times New Roman"/>
                  <w:szCs w:val="22"/>
                  <w:lang w:val="en-US"/>
                </w:rPr>
                <w:t>Area ID does not match the one for the current cell</w:t>
              </w:r>
            </w:ins>
            <w:ins w:id="1018" w:author="Ishii, Art" w:date="2018-02-12T11:09:00Z">
              <w:r>
                <w:rPr>
                  <w:rFonts w:ascii="Times New Roman" w:eastAsiaTheme="minorEastAsia" w:hAnsi="Times New Roman"/>
                  <w:szCs w:val="22"/>
                  <w:lang w:val="en-US"/>
                </w:rPr>
                <w:t>,</w:t>
              </w:r>
            </w:ins>
            <w:ins w:id="1019" w:author="Ishii, Art" w:date="2018-02-12T11:08:00Z">
              <w:r>
                <w:rPr>
                  <w:rFonts w:ascii="Times New Roman" w:eastAsiaTheme="minorEastAsia" w:hAnsi="Times New Roman"/>
                  <w:szCs w:val="22"/>
                  <w:lang w:val="en-US"/>
                </w:rPr>
                <w:t xml:space="preserve"> the SIB is not valid for this </w:t>
              </w:r>
            </w:ins>
            <w:ins w:id="1020" w:author="Ishii, Art" w:date="2018-02-12T11:09:00Z">
              <w:r>
                <w:rPr>
                  <w:rFonts w:ascii="Times New Roman" w:eastAsiaTheme="minorEastAsia" w:hAnsi="Times New Roman"/>
                  <w:szCs w:val="22"/>
                  <w:lang w:val="en-US"/>
                </w:rPr>
                <w:t xml:space="preserve">cell, </w:t>
              </w:r>
            </w:ins>
            <w:ins w:id="1021" w:author="Ishii, Art" w:date="2018-02-12T11:08:00Z">
              <w:r>
                <w:rPr>
                  <w:rFonts w:ascii="Times New Roman" w:eastAsiaTheme="minorEastAsia" w:hAnsi="Times New Roman"/>
                  <w:szCs w:val="22"/>
                  <w:lang w:val="en-US"/>
                </w:rPr>
                <w:t xml:space="preserve">but it is up to UE </w:t>
              </w:r>
            </w:ins>
            <w:ins w:id="1022" w:author="Ishii, Art" w:date="2018-02-12T11:10:00Z">
              <w:r>
                <w:rPr>
                  <w:rFonts w:ascii="Times New Roman" w:eastAsiaTheme="minorEastAsia" w:hAnsi="Times New Roman"/>
                  <w:szCs w:val="22"/>
                  <w:lang w:val="en-US"/>
                </w:rPr>
                <w:t xml:space="preserve">implementation </w:t>
              </w:r>
            </w:ins>
            <w:ins w:id="1023" w:author="Ishii, Art" w:date="2018-02-12T11:08:00Z">
              <w:r>
                <w:rPr>
                  <w:rFonts w:ascii="Times New Roman" w:eastAsiaTheme="minorEastAsia" w:hAnsi="Times New Roman"/>
                  <w:szCs w:val="22"/>
                  <w:lang w:val="en-US"/>
                </w:rPr>
                <w:t xml:space="preserve">to </w:t>
              </w:r>
            </w:ins>
            <w:ins w:id="1024" w:author="Ishii, Art" w:date="2018-02-12T11:10:00Z">
              <w:r>
                <w:rPr>
                  <w:rFonts w:ascii="Times New Roman" w:eastAsiaTheme="minorEastAsia" w:hAnsi="Times New Roman"/>
                  <w:szCs w:val="22"/>
                  <w:lang w:val="en-US"/>
                </w:rPr>
                <w:t>keep</w:t>
              </w:r>
            </w:ins>
            <w:ins w:id="1025" w:author="Ishii, Art" w:date="2018-02-12T11:08:00Z">
              <w:r>
                <w:rPr>
                  <w:rFonts w:ascii="Times New Roman" w:eastAsiaTheme="minorEastAsia" w:hAnsi="Times New Roman"/>
                  <w:szCs w:val="22"/>
                  <w:lang w:val="en-US"/>
                </w:rPr>
                <w:t xml:space="preserve"> or discard it.</w:t>
              </w:r>
            </w:ins>
          </w:p>
          <w:p w14:paraId="4463E117" w14:textId="42F83B9A" w:rsidR="00CC73AD" w:rsidRPr="006B0EE1" w:rsidRDefault="00CC73AD" w:rsidP="00CC73AD">
            <w:pPr>
              <w:overflowPunct/>
              <w:autoSpaceDE/>
              <w:autoSpaceDN/>
              <w:adjustRightInd/>
              <w:spacing w:after="0"/>
              <w:jc w:val="left"/>
              <w:textAlignment w:val="auto"/>
              <w:rPr>
                <w:ins w:id="1026" w:author="Ishii, Art" w:date="2018-02-12T11:08:00Z"/>
                <w:rFonts w:ascii="Times New Roman" w:eastAsiaTheme="minorEastAsia" w:hAnsi="Times New Roman"/>
                <w:szCs w:val="22"/>
                <w:lang w:val="en-US"/>
              </w:rPr>
            </w:pPr>
            <w:ins w:id="1027" w:author="Ishii, Art" w:date="2018-02-12T11:08:00Z">
              <w:r>
                <w:rPr>
                  <w:rFonts w:ascii="Times New Roman" w:eastAsiaTheme="minorEastAsia" w:hAnsi="Times New Roman"/>
                  <w:szCs w:val="22"/>
                  <w:lang w:val="en-US"/>
                </w:rPr>
                <w:t>If the validity timer expires, the SIB is invalid and should be discarded.</w:t>
              </w:r>
            </w:ins>
          </w:p>
        </w:tc>
      </w:tr>
      <w:tr w:rsidR="00ED7241" w14:paraId="765509A7" w14:textId="77777777" w:rsidTr="00052628">
        <w:trPr>
          <w:ins w:id="1028" w:author="Keiichi Kubota/Qualcomm" w:date="2018-02-12T13:37: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115AE9CB" w14:textId="24910912" w:rsidR="00ED7241" w:rsidRDefault="00ED7241" w:rsidP="006D0C75">
            <w:pPr>
              <w:overflowPunct/>
              <w:autoSpaceDE/>
              <w:autoSpaceDN/>
              <w:adjustRightInd/>
              <w:spacing w:after="0"/>
              <w:jc w:val="left"/>
              <w:textAlignment w:val="auto"/>
              <w:rPr>
                <w:ins w:id="1029" w:author="Keiichi Kubota/Qualcomm" w:date="2018-02-12T13:37:00Z"/>
                <w:rFonts w:ascii="Times New Roman" w:eastAsia="Batang" w:hAnsi="Times New Roman"/>
                <w:szCs w:val="22"/>
                <w:lang w:val="en-US" w:eastAsia="ko-KR"/>
              </w:rPr>
            </w:pPr>
            <w:ins w:id="1030" w:author="Keiichi Kubota/Qualcomm" w:date="2018-02-12T13:37:00Z">
              <w:r>
                <w:rPr>
                  <w:rFonts w:ascii="Times New Roman" w:eastAsia="Batang" w:hAnsi="Times New Roman"/>
                  <w:szCs w:val="22"/>
                  <w:lang w:val="en-US" w:eastAsia="ko-KR"/>
                </w:rPr>
                <w:t>Qualcomm</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67C7C81E" w14:textId="64A66977" w:rsidR="00ED7241" w:rsidRDefault="00ED7241" w:rsidP="00CC73AD">
            <w:pPr>
              <w:overflowPunct/>
              <w:autoSpaceDE/>
              <w:autoSpaceDN/>
              <w:adjustRightInd/>
              <w:spacing w:after="0"/>
              <w:jc w:val="left"/>
              <w:textAlignment w:val="auto"/>
              <w:rPr>
                <w:ins w:id="1031" w:author="Keiichi Kubota/Qualcomm" w:date="2018-02-12T13:37:00Z"/>
                <w:rFonts w:ascii="Times New Roman" w:eastAsiaTheme="minorEastAsia" w:hAnsi="Times New Roman"/>
                <w:szCs w:val="22"/>
                <w:lang w:val="en-US"/>
              </w:rPr>
            </w:pPr>
            <w:ins w:id="1032" w:author="Keiichi Kubota/Qualcomm" w:date="2018-02-12T13:37:00Z">
              <w:r>
                <w:rPr>
                  <w:rFonts w:ascii="Times New Roman" w:eastAsiaTheme="minorEastAsia" w:hAnsi="Times New Roman"/>
                  <w:szCs w:val="22"/>
                  <w:lang w:val="en-US"/>
                </w:rPr>
                <w:t>Agree with Ericsson</w:t>
              </w:r>
            </w:ins>
          </w:p>
        </w:tc>
      </w:tr>
      <w:tr w:rsidR="00290413" w14:paraId="3F54E6A5" w14:textId="77777777" w:rsidTr="00052628">
        <w:trPr>
          <w:ins w:id="1033" w:author="권기범" w:date="2018-02-14T10:27: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0542CB2E" w14:textId="1310E61E" w:rsidR="00290413" w:rsidRDefault="00290413" w:rsidP="006D0C75">
            <w:pPr>
              <w:overflowPunct/>
              <w:autoSpaceDE/>
              <w:autoSpaceDN/>
              <w:adjustRightInd/>
              <w:spacing w:after="0"/>
              <w:jc w:val="left"/>
              <w:textAlignment w:val="auto"/>
              <w:rPr>
                <w:ins w:id="1034" w:author="권기범" w:date="2018-02-14T10:27:00Z"/>
                <w:rFonts w:ascii="Times New Roman" w:eastAsia="Batang" w:hAnsi="Times New Roman"/>
                <w:szCs w:val="22"/>
                <w:lang w:val="en-US" w:eastAsia="ko-KR"/>
              </w:rPr>
            </w:pPr>
            <w:ins w:id="1035" w:author="권기범" w:date="2018-02-14T10:27:00Z">
              <w:r>
                <w:rPr>
                  <w:rFonts w:ascii="Times New Roman" w:eastAsia="Batang" w:hAnsi="Times New Roman" w:hint="eastAsia"/>
                  <w:szCs w:val="22"/>
                  <w:lang w:val="en-US" w:eastAsia="ko-KR"/>
                </w:rPr>
                <w:t>I</w:t>
              </w:r>
              <w:r>
                <w:rPr>
                  <w:rFonts w:ascii="Times New Roman" w:eastAsia="Batang" w:hAnsi="Times New Roman"/>
                  <w:szCs w:val="22"/>
                  <w:lang w:val="en-US" w:eastAsia="ko-KR"/>
                </w:rPr>
                <w:t>TL</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6E79523D" w14:textId="133B4C72" w:rsidR="00290413" w:rsidRPr="00FD02E5" w:rsidRDefault="00290413" w:rsidP="00CC73AD">
            <w:pPr>
              <w:overflowPunct/>
              <w:autoSpaceDE/>
              <w:autoSpaceDN/>
              <w:adjustRightInd/>
              <w:spacing w:after="0"/>
              <w:jc w:val="left"/>
              <w:textAlignment w:val="auto"/>
              <w:rPr>
                <w:ins w:id="1036" w:author="권기범" w:date="2018-02-14T10:27:00Z"/>
                <w:rFonts w:ascii="Times New Roman" w:eastAsia="Malgun Gothic" w:hAnsi="Times New Roman"/>
                <w:szCs w:val="22"/>
                <w:lang w:val="en-US" w:eastAsia="ko-KR"/>
              </w:rPr>
            </w:pPr>
            <w:ins w:id="1037" w:author="권기범" w:date="2018-02-14T10:27:00Z">
              <w:r>
                <w:rPr>
                  <w:rFonts w:ascii="Times New Roman" w:eastAsia="Malgun Gothic" w:hAnsi="Times New Roman"/>
                  <w:szCs w:val="22"/>
                  <w:lang w:val="en-US" w:eastAsia="ko-KR"/>
                </w:rPr>
                <w:t>Same view with Ericsson</w:t>
              </w:r>
            </w:ins>
          </w:p>
        </w:tc>
      </w:tr>
      <w:tr w:rsidR="000D5615" w14:paraId="482AAE21" w14:textId="77777777" w:rsidTr="00052628">
        <w:trPr>
          <w:ins w:id="1038" w:author="itri" w:date="2018-02-14T16:13: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523EFC3C" w14:textId="2866F04C" w:rsidR="000D5615" w:rsidRPr="00FD02E5" w:rsidRDefault="000D5615" w:rsidP="006D0C75">
            <w:pPr>
              <w:overflowPunct/>
              <w:autoSpaceDE/>
              <w:autoSpaceDN/>
              <w:adjustRightInd/>
              <w:spacing w:after="0"/>
              <w:jc w:val="left"/>
              <w:textAlignment w:val="auto"/>
              <w:rPr>
                <w:ins w:id="1039" w:author="itri" w:date="2018-02-14T16:13:00Z"/>
                <w:rFonts w:ascii="Times New Roman" w:eastAsia="PMingLiU" w:hAnsi="Times New Roman"/>
                <w:szCs w:val="22"/>
                <w:lang w:val="en-US" w:eastAsia="zh-TW"/>
              </w:rPr>
            </w:pPr>
            <w:ins w:id="1040" w:author="itri" w:date="2018-02-14T16:13:00Z">
              <w:r>
                <w:rPr>
                  <w:rFonts w:ascii="Times New Roman" w:eastAsia="PMingLiU" w:hAnsi="Times New Roman" w:hint="eastAsia"/>
                  <w:szCs w:val="22"/>
                  <w:lang w:val="en-US" w:eastAsia="zh-TW"/>
                </w:rPr>
                <w:t>ITRI</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55525763" w14:textId="636E5A1E" w:rsidR="000D5615" w:rsidRDefault="000D5615" w:rsidP="000D5615">
            <w:pPr>
              <w:overflowPunct/>
              <w:autoSpaceDE/>
              <w:autoSpaceDN/>
              <w:adjustRightInd/>
              <w:spacing w:after="0"/>
              <w:jc w:val="left"/>
              <w:textAlignment w:val="auto"/>
              <w:rPr>
                <w:ins w:id="1041" w:author="itri" w:date="2018-02-14T16:15:00Z"/>
                <w:rFonts w:ascii="Times New Roman" w:eastAsia="PMingLiU" w:hAnsi="Times New Roman"/>
                <w:szCs w:val="22"/>
                <w:lang w:val="en-US" w:eastAsia="zh-TW"/>
              </w:rPr>
            </w:pPr>
            <w:ins w:id="1042" w:author="itri" w:date="2018-02-14T16:17:00Z">
              <w:r>
                <w:rPr>
                  <w:rFonts w:ascii="Times New Roman" w:eastAsia="PMingLiU" w:hAnsi="Times New Roman"/>
                  <w:szCs w:val="22"/>
                  <w:lang w:val="en-US" w:eastAsia="zh-TW"/>
                </w:rPr>
                <w:t>If the validity time</w:t>
              </w:r>
            </w:ins>
            <w:ins w:id="1043" w:author="itri" w:date="2018-02-14T16:19:00Z">
              <w:r>
                <w:rPr>
                  <w:rFonts w:ascii="Times New Roman" w:eastAsia="PMingLiU" w:hAnsi="Times New Roman"/>
                  <w:szCs w:val="22"/>
                  <w:lang w:val="en-US" w:eastAsia="zh-TW"/>
                </w:rPr>
                <w:t xml:space="preserve"> of the SIB is expired</w:t>
              </w:r>
            </w:ins>
            <w:ins w:id="1044" w:author="itri" w:date="2018-02-14T16:17:00Z">
              <w:r>
                <w:rPr>
                  <w:rFonts w:ascii="Times New Roman" w:eastAsia="PMingLiU" w:hAnsi="Times New Roman"/>
                  <w:szCs w:val="22"/>
                  <w:lang w:val="en-US" w:eastAsia="zh-TW"/>
                </w:rPr>
                <w:t xml:space="preserve">, </w:t>
              </w:r>
            </w:ins>
            <w:ins w:id="1045" w:author="itri" w:date="2018-02-14T16:14:00Z">
              <w:r>
                <w:rPr>
                  <w:rFonts w:ascii="Times New Roman" w:eastAsia="PMingLiU" w:hAnsi="Times New Roman" w:hint="eastAsia"/>
                  <w:szCs w:val="22"/>
                  <w:lang w:val="en-US" w:eastAsia="zh-TW"/>
                </w:rPr>
                <w:t xml:space="preserve">UE </w:t>
              </w:r>
            </w:ins>
            <w:ins w:id="1046" w:author="itri" w:date="2018-02-14T16:15:00Z">
              <w:r>
                <w:rPr>
                  <w:rFonts w:ascii="Times New Roman" w:eastAsia="PMingLiU" w:hAnsi="Times New Roman"/>
                  <w:szCs w:val="22"/>
                  <w:lang w:val="en-US" w:eastAsia="zh-TW"/>
                </w:rPr>
                <w:t>(re-)acquires the SIB;</w:t>
              </w:r>
            </w:ins>
          </w:p>
          <w:p w14:paraId="57B1A578" w14:textId="7B1A32D3" w:rsidR="000D5615" w:rsidRDefault="000D5615" w:rsidP="000D5615">
            <w:pPr>
              <w:overflowPunct/>
              <w:autoSpaceDE/>
              <w:autoSpaceDN/>
              <w:adjustRightInd/>
              <w:spacing w:after="0"/>
              <w:jc w:val="left"/>
              <w:textAlignment w:val="auto"/>
              <w:rPr>
                <w:ins w:id="1047" w:author="itri" w:date="2018-02-14T16:18:00Z"/>
                <w:rFonts w:ascii="Times New Roman" w:eastAsia="PMingLiU" w:hAnsi="Times New Roman"/>
                <w:szCs w:val="22"/>
                <w:lang w:val="en-US" w:eastAsia="zh-TW"/>
              </w:rPr>
            </w:pPr>
            <w:ins w:id="1048" w:author="itri" w:date="2018-02-14T16:17:00Z">
              <w:r>
                <w:rPr>
                  <w:rFonts w:ascii="Times New Roman" w:eastAsia="PMingLiU" w:hAnsi="Times New Roman"/>
                  <w:szCs w:val="22"/>
                  <w:lang w:val="en-US" w:eastAsia="zh-TW"/>
                </w:rPr>
                <w:t xml:space="preserve">Else if the area ID of the SIB is different from the stored </w:t>
              </w:r>
            </w:ins>
            <w:ins w:id="1049" w:author="itri" w:date="2018-02-14T21:18:00Z">
              <w:r w:rsidR="00F26F89">
                <w:rPr>
                  <w:rFonts w:ascii="Times New Roman" w:eastAsia="PMingLiU" w:hAnsi="Times New Roman"/>
                  <w:szCs w:val="22"/>
                  <w:lang w:val="en-US" w:eastAsia="zh-TW"/>
                </w:rPr>
                <w:t xml:space="preserve">one of the </w:t>
              </w:r>
            </w:ins>
            <w:ins w:id="1050" w:author="itri" w:date="2018-02-14T16:18:00Z">
              <w:r>
                <w:rPr>
                  <w:rFonts w:ascii="Times New Roman" w:eastAsia="PMingLiU" w:hAnsi="Times New Roman"/>
                  <w:szCs w:val="22"/>
                  <w:lang w:val="en-US" w:eastAsia="zh-TW"/>
                </w:rPr>
                <w:t xml:space="preserve">SIB, UE </w:t>
              </w:r>
              <w:r>
                <w:rPr>
                  <w:rFonts w:ascii="Times New Roman" w:eastAsia="PMingLiU" w:hAnsi="Times New Roman" w:hint="eastAsia"/>
                  <w:szCs w:val="22"/>
                  <w:lang w:val="en-US" w:eastAsia="zh-TW"/>
                </w:rPr>
                <w:t>reacquire the SIB;</w:t>
              </w:r>
            </w:ins>
          </w:p>
          <w:p w14:paraId="6E5AFD8A" w14:textId="77777777" w:rsidR="000D5615" w:rsidRDefault="000D5615" w:rsidP="000D5615">
            <w:pPr>
              <w:overflowPunct/>
              <w:autoSpaceDE/>
              <w:autoSpaceDN/>
              <w:adjustRightInd/>
              <w:spacing w:after="0"/>
              <w:jc w:val="left"/>
              <w:textAlignment w:val="auto"/>
              <w:rPr>
                <w:ins w:id="1051" w:author="itri" w:date="2018-02-14T16:18:00Z"/>
                <w:rFonts w:ascii="Times New Roman" w:eastAsia="PMingLiU" w:hAnsi="Times New Roman"/>
                <w:szCs w:val="22"/>
                <w:lang w:val="en-US" w:eastAsia="zh-TW"/>
              </w:rPr>
            </w:pPr>
            <w:ins w:id="1052" w:author="itri" w:date="2018-02-14T16:18:00Z">
              <w:r>
                <w:rPr>
                  <w:rFonts w:ascii="Times New Roman" w:eastAsia="PMingLiU" w:hAnsi="Times New Roman"/>
                  <w:szCs w:val="22"/>
                  <w:lang w:val="en-US" w:eastAsia="zh-TW"/>
                </w:rPr>
                <w:t>Else if the value tag of the SIB is different from the stored one, UE require the SIB;</w:t>
              </w:r>
            </w:ins>
          </w:p>
          <w:p w14:paraId="555F6821" w14:textId="3D242E01" w:rsidR="000D5615" w:rsidRPr="00FD02E5" w:rsidRDefault="000D5615" w:rsidP="000D5615">
            <w:pPr>
              <w:overflowPunct/>
              <w:autoSpaceDE/>
              <w:autoSpaceDN/>
              <w:adjustRightInd/>
              <w:spacing w:after="0"/>
              <w:jc w:val="left"/>
              <w:textAlignment w:val="auto"/>
              <w:rPr>
                <w:ins w:id="1053" w:author="itri" w:date="2018-02-14T16:13:00Z"/>
                <w:rFonts w:ascii="Times New Roman" w:eastAsia="PMingLiU" w:hAnsi="Times New Roman"/>
                <w:szCs w:val="22"/>
                <w:lang w:val="en-US" w:eastAsia="zh-TW"/>
              </w:rPr>
            </w:pPr>
            <w:ins w:id="1054" w:author="itri" w:date="2018-02-14T16:19:00Z">
              <w:r>
                <w:rPr>
                  <w:rFonts w:ascii="Times New Roman" w:eastAsia="PMingLiU" w:hAnsi="Times New Roman"/>
                  <w:szCs w:val="22"/>
                  <w:lang w:val="en-US" w:eastAsia="zh-TW"/>
                </w:rPr>
                <w:t>Otherwise, UE apply the stored SIB.</w:t>
              </w:r>
            </w:ins>
          </w:p>
        </w:tc>
      </w:tr>
    </w:tbl>
    <w:p w14:paraId="11695D89" w14:textId="33BD8A13" w:rsidR="00C816D6" w:rsidRDefault="00C816D6">
      <w:pPr>
        <w:rPr>
          <w:rFonts w:eastAsia="Malgun Gothic"/>
          <w:iCs/>
          <w:lang w:eastAsia="ko-KR"/>
        </w:rPr>
      </w:pPr>
    </w:p>
    <w:p w14:paraId="17CB81DC" w14:textId="5EA91769" w:rsidR="00FD02E5" w:rsidRDefault="00FD02E5" w:rsidP="00FD02E5">
      <w:pPr>
        <w:pStyle w:val="Agreement"/>
        <w:numPr>
          <w:ilvl w:val="0"/>
          <w:numId w:val="0"/>
        </w:numPr>
        <w:tabs>
          <w:tab w:val="left" w:pos="567"/>
        </w:tabs>
        <w:rPr>
          <w:rFonts w:eastAsia="Malgun Gothic"/>
        </w:rPr>
      </w:pPr>
      <w:r w:rsidRPr="004A2701">
        <w:rPr>
          <w:rFonts w:eastAsia="Malgun Gothic"/>
          <w:highlight w:val="yellow"/>
          <w:lang w:val="en-GB"/>
        </w:rPr>
        <w:t>Summary of Q1.</w:t>
      </w:r>
      <w:r w:rsidRPr="004A2701">
        <w:rPr>
          <w:rFonts w:eastAsia="Malgun Gothic"/>
          <w:highlight w:val="yellow"/>
        </w:rPr>
        <w:t>3</w:t>
      </w:r>
      <w:r w:rsidRPr="004A2701">
        <w:rPr>
          <w:rFonts w:eastAsia="Malgun Gothic"/>
          <w:highlight w:val="yellow"/>
          <w:lang w:val="en-GB"/>
        </w:rPr>
        <w:t>.</w:t>
      </w:r>
      <w:r w:rsidRPr="004A2701">
        <w:rPr>
          <w:rFonts w:eastAsia="Malgun Gothic"/>
          <w:highlight w:val="yellow"/>
        </w:rPr>
        <w:t>2</w:t>
      </w:r>
      <w:r w:rsidRPr="004A2701">
        <w:rPr>
          <w:rFonts w:eastAsia="Malgun Gothic"/>
          <w:highlight w:val="yellow"/>
          <w:lang w:val="en-GB"/>
        </w:rPr>
        <w:t xml:space="preserve">: </w:t>
      </w:r>
      <w:r w:rsidRPr="004A2701">
        <w:rPr>
          <w:rFonts w:eastAsia="Malgun Gothic"/>
          <w:highlight w:val="yellow"/>
        </w:rPr>
        <w:t>Almost all companies describe similar UE behavior for determining the validity of the stored information corresponding to the area-specific SIB i.e. assuming validity timer for the corresponding stored SIB is running the UE checks both Area ID and value tag of the associated SIB. Therefore following is proposed:</w:t>
      </w:r>
    </w:p>
    <w:p w14:paraId="10248ABA" w14:textId="6EE88673" w:rsidR="00FD02E5" w:rsidRPr="00FB00ED" w:rsidRDefault="00FD02E5" w:rsidP="00FD02E5">
      <w:pPr>
        <w:pStyle w:val="Agreement"/>
        <w:numPr>
          <w:ilvl w:val="0"/>
          <w:numId w:val="0"/>
        </w:numPr>
        <w:tabs>
          <w:tab w:val="left" w:pos="567"/>
        </w:tabs>
        <w:rPr>
          <w:rFonts w:eastAsia="Malgun Gothic"/>
          <w:highlight w:val="yellow"/>
        </w:rPr>
      </w:pPr>
      <w:r w:rsidRPr="00FB00ED">
        <w:rPr>
          <w:rFonts w:eastAsia="Malgun Gothic"/>
          <w:highlight w:val="yellow"/>
        </w:rPr>
        <w:t>Proposal#</w:t>
      </w:r>
      <w:r w:rsidR="003D33A8">
        <w:rPr>
          <w:rFonts w:eastAsia="Malgun Gothic"/>
          <w:highlight w:val="yellow"/>
        </w:rPr>
        <w:t>1.3.2</w:t>
      </w:r>
      <w:r w:rsidR="00FB00ED" w:rsidRPr="00FB00ED">
        <w:rPr>
          <w:rFonts w:eastAsia="Malgun Gothic"/>
          <w:highlight w:val="yellow"/>
        </w:rPr>
        <w:t>a</w:t>
      </w:r>
      <w:r w:rsidRPr="00FB00ED">
        <w:rPr>
          <w:rFonts w:eastAsia="Malgun Gothic"/>
          <w:highlight w:val="yellow"/>
        </w:rPr>
        <w:t xml:space="preserve">: </w:t>
      </w:r>
      <w:r w:rsidR="00FB00ED" w:rsidRPr="00FB00ED">
        <w:rPr>
          <w:rFonts w:eastAsia="Malgun Gothic"/>
          <w:highlight w:val="yellow"/>
        </w:rPr>
        <w:t>If the validity timer for a stored “area-specific” SIB has not expired, the UE first checks the Area ID (if included in SIB</w:t>
      </w:r>
      <w:r w:rsidR="004B6139">
        <w:rPr>
          <w:rFonts w:eastAsia="Malgun Gothic"/>
          <w:highlight w:val="yellow"/>
        </w:rPr>
        <w:t>1</w:t>
      </w:r>
      <w:r w:rsidR="00FB00ED" w:rsidRPr="00FB00ED">
        <w:rPr>
          <w:rFonts w:eastAsia="Malgun Gothic"/>
          <w:highlight w:val="yellow"/>
        </w:rPr>
        <w:t xml:space="preserve">) is same or different than the one associated with stored SIB. If same, the UE further checks the value tag in SIB1 is same or different than the one associated with stored SIB. If </w:t>
      </w:r>
      <w:ins w:id="1055" w:author="Samsung" w:date="2018-02-22T14:53:00Z">
        <w:r w:rsidR="006A4235">
          <w:rPr>
            <w:rFonts w:eastAsia="Times New Roman"/>
            <w:color w:val="FF0000"/>
            <w:highlight w:val="yellow"/>
          </w:rPr>
          <w:t xml:space="preserve">any of the Area ID or value tag </w:t>
        </w:r>
        <w:proofErr w:type="gramStart"/>
        <w:r w:rsidR="006A4235">
          <w:rPr>
            <w:rFonts w:eastAsia="Times New Roman"/>
            <w:color w:val="FF0000"/>
            <w:highlight w:val="yellow"/>
          </w:rPr>
          <w:t>are</w:t>
        </w:r>
        <w:proofErr w:type="gramEnd"/>
        <w:r w:rsidR="006A4235">
          <w:rPr>
            <w:rFonts w:ascii="Calibri" w:eastAsia="Times New Roman" w:hAnsi="Calibri"/>
            <w:sz w:val="22"/>
            <w:szCs w:val="22"/>
            <w:highlight w:val="yellow"/>
          </w:rPr>
          <w:t xml:space="preserve"> </w:t>
        </w:r>
      </w:ins>
      <w:r w:rsidR="00FB00ED" w:rsidRPr="00FB00ED">
        <w:rPr>
          <w:rFonts w:eastAsia="Malgun Gothic"/>
          <w:highlight w:val="yellow"/>
        </w:rPr>
        <w:t>different re-acquire the SIB</w:t>
      </w:r>
      <w:r w:rsidR="004B6139">
        <w:rPr>
          <w:rFonts w:eastAsia="Malgun Gothic"/>
          <w:highlight w:val="yellow"/>
        </w:rPr>
        <w:t xml:space="preserve"> else apply the stored SIB</w:t>
      </w:r>
      <w:r w:rsidR="00FB00ED" w:rsidRPr="00FB00ED">
        <w:rPr>
          <w:rFonts w:eastAsia="Malgun Gothic"/>
          <w:highlight w:val="yellow"/>
        </w:rPr>
        <w:t>.</w:t>
      </w:r>
    </w:p>
    <w:p w14:paraId="645E8217" w14:textId="232179C0" w:rsidR="00FB00ED" w:rsidRPr="00FD02E5" w:rsidRDefault="00FB00ED" w:rsidP="00FD02E5">
      <w:pPr>
        <w:pStyle w:val="Agreement"/>
        <w:numPr>
          <w:ilvl w:val="0"/>
          <w:numId w:val="0"/>
        </w:numPr>
        <w:tabs>
          <w:tab w:val="left" w:pos="567"/>
        </w:tabs>
        <w:rPr>
          <w:rFonts w:eastAsia="Malgun Gothic"/>
        </w:rPr>
      </w:pPr>
      <w:r w:rsidRPr="001B29FF">
        <w:rPr>
          <w:rFonts w:eastAsia="Malgun Gothic"/>
          <w:highlight w:val="yellow"/>
        </w:rPr>
        <w:t>Proposal#</w:t>
      </w:r>
      <w:r w:rsidR="003D33A8" w:rsidRPr="001B29FF">
        <w:rPr>
          <w:rFonts w:eastAsia="Malgun Gothic"/>
          <w:highlight w:val="yellow"/>
        </w:rPr>
        <w:t>1.3.2</w:t>
      </w:r>
      <w:r w:rsidRPr="001B29FF">
        <w:rPr>
          <w:rFonts w:eastAsia="Malgun Gothic"/>
          <w:highlight w:val="yellow"/>
        </w:rPr>
        <w:t>b: FFS if the same UE behavior can be applied to stored “cell-specific” SIB depending on the outcome of discussion for Proposal#</w:t>
      </w:r>
      <w:r w:rsidR="001B29FF" w:rsidRPr="001B29FF">
        <w:rPr>
          <w:rFonts w:eastAsia="Malgun Gothic"/>
          <w:highlight w:val="yellow"/>
        </w:rPr>
        <w:t>1.1.2, Proposal#1.1.</w:t>
      </w:r>
      <w:r w:rsidRPr="001B29FF">
        <w:rPr>
          <w:rFonts w:eastAsia="Malgun Gothic"/>
          <w:highlight w:val="yellow"/>
        </w:rPr>
        <w:t>3 and Proposal#</w:t>
      </w:r>
      <w:r w:rsidR="001B29FF" w:rsidRPr="001B29FF">
        <w:rPr>
          <w:rFonts w:eastAsia="Malgun Gothic"/>
          <w:highlight w:val="yellow"/>
        </w:rPr>
        <w:t>1.1.</w:t>
      </w:r>
      <w:r w:rsidRPr="001B29FF">
        <w:rPr>
          <w:rFonts w:eastAsia="Malgun Gothic"/>
          <w:highlight w:val="yellow"/>
        </w:rPr>
        <w:t>4.</w:t>
      </w:r>
    </w:p>
    <w:p w14:paraId="3DEBCF72" w14:textId="77777777" w:rsidR="00C816D6" w:rsidRDefault="00761F07">
      <w:pPr>
        <w:pStyle w:val="Heading1"/>
        <w:numPr>
          <w:ilvl w:val="0"/>
          <w:numId w:val="0"/>
        </w:numPr>
        <w:ind w:left="432" w:hanging="432"/>
        <w:rPr>
          <w:rFonts w:eastAsia="Malgun Gothic"/>
          <w:lang w:val="en-US" w:eastAsia="ko-KR"/>
        </w:rPr>
      </w:pPr>
      <w:r>
        <w:rPr>
          <w:rFonts w:eastAsia="Malgun Gothic"/>
          <w:lang w:val="en-US" w:eastAsia="ko-KR"/>
        </w:rPr>
        <w:t>Section 2: System Information Modification</w:t>
      </w:r>
    </w:p>
    <w:p w14:paraId="1A822554" w14:textId="77777777" w:rsidR="00C816D6" w:rsidRDefault="00761F07">
      <w:pPr>
        <w:pStyle w:val="Doc-text2"/>
        <w:ind w:left="0" w:firstLine="0"/>
      </w:pPr>
      <w:r>
        <w:t>In RAN2#99, the following agreements were made [2]:</w:t>
      </w:r>
    </w:p>
    <w:p w14:paraId="0DDEC3FC" w14:textId="77777777" w:rsidR="00C816D6" w:rsidRDefault="00761F07">
      <w:pPr>
        <w:pStyle w:val="Doc-text2"/>
        <w:tabs>
          <w:tab w:val="clear" w:pos="1622"/>
          <w:tab w:val="left" w:pos="900"/>
        </w:tabs>
        <w:ind w:left="900"/>
      </w:pPr>
      <w:r>
        <w:t xml:space="preserve"> </w:t>
      </w:r>
    </w:p>
    <w:p w14:paraId="3611646D" w14:textId="77777777" w:rsidR="00C816D6" w:rsidRDefault="00761F07">
      <w:pPr>
        <w:pStyle w:val="Doc-text2"/>
        <w:pBdr>
          <w:top w:val="single" w:sz="4" w:space="1" w:color="auto"/>
          <w:left w:val="single" w:sz="4" w:space="4" w:color="auto"/>
          <w:bottom w:val="single" w:sz="4" w:space="1" w:color="auto"/>
          <w:right w:val="single" w:sz="4" w:space="4" w:color="auto"/>
        </w:pBdr>
        <w:tabs>
          <w:tab w:val="clear" w:pos="1622"/>
          <w:tab w:val="left" w:pos="900"/>
        </w:tabs>
        <w:ind w:left="900"/>
      </w:pPr>
      <w:r>
        <w:t>Agreements</w:t>
      </w:r>
    </w:p>
    <w:p w14:paraId="5446872F" w14:textId="77777777" w:rsidR="00C816D6" w:rsidRDefault="00761F07">
      <w:pPr>
        <w:pStyle w:val="Doc-text2"/>
        <w:pBdr>
          <w:top w:val="single" w:sz="4" w:space="1" w:color="auto"/>
          <w:left w:val="single" w:sz="4" w:space="4" w:color="auto"/>
          <w:bottom w:val="single" w:sz="4" w:space="1" w:color="auto"/>
          <w:right w:val="single" w:sz="4" w:space="4" w:color="auto"/>
        </w:pBdr>
        <w:tabs>
          <w:tab w:val="clear" w:pos="1622"/>
          <w:tab w:val="left" w:pos="900"/>
        </w:tabs>
        <w:ind w:left="900"/>
      </w:pPr>
      <w:r>
        <w:t>1</w:t>
      </w:r>
      <w:r>
        <w:tab/>
        <w:t>For NR, different NR system information blocks are defined for ETWS primary notification, ETWS secondary notification and CMAS notification.</w:t>
      </w:r>
    </w:p>
    <w:p w14:paraId="30BCEAE5" w14:textId="77777777" w:rsidR="00C816D6" w:rsidRDefault="00761F07">
      <w:pPr>
        <w:pStyle w:val="Doc-text2"/>
        <w:pBdr>
          <w:top w:val="single" w:sz="4" w:space="1" w:color="auto"/>
          <w:left w:val="single" w:sz="4" w:space="4" w:color="auto"/>
          <w:bottom w:val="single" w:sz="4" w:space="1" w:color="auto"/>
          <w:right w:val="single" w:sz="4" w:space="4" w:color="auto"/>
        </w:pBdr>
        <w:tabs>
          <w:tab w:val="clear" w:pos="1622"/>
          <w:tab w:val="left" w:pos="900"/>
        </w:tabs>
        <w:ind w:left="900"/>
      </w:pPr>
      <w:r>
        <w:t>2</w:t>
      </w:r>
      <w:r>
        <w:tab/>
        <w:t>Paging is used to inform UEs about ETWS indication and CMAS indication. UE monitors ETWS/CMAS indication in its own paging occasion for RRC_IDLE and RRC_INACTIVE. UE monitors ETWS/CMAS indication in any paging occasion for RRC Connected.</w:t>
      </w:r>
    </w:p>
    <w:p w14:paraId="5A8C1E58" w14:textId="77777777" w:rsidR="00C816D6" w:rsidRDefault="00761F07">
      <w:pPr>
        <w:pStyle w:val="Doc-text2"/>
        <w:pBdr>
          <w:top w:val="single" w:sz="4" w:space="1" w:color="auto"/>
          <w:left w:val="single" w:sz="4" w:space="4" w:color="auto"/>
          <w:bottom w:val="single" w:sz="4" w:space="1" w:color="auto"/>
          <w:right w:val="single" w:sz="4" w:space="4" w:color="auto"/>
        </w:pBdr>
        <w:tabs>
          <w:tab w:val="clear" w:pos="1622"/>
          <w:tab w:val="left" w:pos="900"/>
        </w:tabs>
        <w:ind w:left="900"/>
      </w:pPr>
      <w:r>
        <w:t>3</w:t>
      </w:r>
      <w:r>
        <w:tab/>
        <w:t>Paging indicating ETWS/CMAS notification triggers acquisition of system information (without delaying until the next modification period)</w:t>
      </w:r>
    </w:p>
    <w:p w14:paraId="4C74F6ED" w14:textId="77777777" w:rsidR="00C816D6" w:rsidRDefault="00C816D6">
      <w:pPr>
        <w:pStyle w:val="Doc-text2"/>
        <w:tabs>
          <w:tab w:val="clear" w:pos="1622"/>
          <w:tab w:val="left" w:pos="900"/>
        </w:tabs>
        <w:ind w:left="900" w:firstLine="0"/>
      </w:pPr>
    </w:p>
    <w:p w14:paraId="3E31BD96" w14:textId="77777777" w:rsidR="00C816D6" w:rsidRDefault="00761F07">
      <w:pPr>
        <w:rPr>
          <w:rFonts w:eastAsia="Batang"/>
          <w:lang w:val="en-US" w:eastAsia="ko-KR"/>
        </w:rPr>
      </w:pPr>
      <w:r>
        <w:rPr>
          <w:rFonts w:eastAsia="Batang"/>
          <w:lang w:val="en-US" w:eastAsia="ko-KR"/>
        </w:rPr>
        <w:t>Above agreements mainly focused on ETWS/CMAS notification through paging. However, the general system information change indication and modification is not discussed in detail. Following main issues related to SI modification are still open for NR.</w:t>
      </w:r>
    </w:p>
    <w:p w14:paraId="1542F504" w14:textId="77777777" w:rsidR="00C816D6" w:rsidRDefault="00761F07">
      <w:pPr>
        <w:pStyle w:val="Doc-text2"/>
        <w:numPr>
          <w:ilvl w:val="0"/>
          <w:numId w:val="19"/>
        </w:numPr>
      </w:pPr>
      <w:r>
        <w:t>SI Change indication and Modification Period</w:t>
      </w:r>
    </w:p>
    <w:p w14:paraId="44BE65E8" w14:textId="77777777" w:rsidR="00C816D6" w:rsidRDefault="00761F07">
      <w:pPr>
        <w:pStyle w:val="Doc-text2"/>
        <w:numPr>
          <w:ilvl w:val="0"/>
          <w:numId w:val="19"/>
        </w:numPr>
      </w:pPr>
      <w:r>
        <w:t>When to acquire the updated SI</w:t>
      </w:r>
    </w:p>
    <w:p w14:paraId="57584BBF" w14:textId="77777777" w:rsidR="00C816D6" w:rsidRDefault="00C816D6">
      <w:pPr>
        <w:pStyle w:val="Doc-text2"/>
        <w:ind w:left="720" w:firstLine="0"/>
      </w:pPr>
    </w:p>
    <w:p w14:paraId="715ECFC0" w14:textId="77777777" w:rsidR="00C816D6" w:rsidRDefault="00761F07">
      <w:pPr>
        <w:pStyle w:val="Heading3"/>
        <w:overflowPunct/>
        <w:autoSpaceDE/>
        <w:autoSpaceDN/>
        <w:adjustRightInd/>
        <w:textAlignment w:val="auto"/>
        <w:rPr>
          <w:rFonts w:eastAsia="Batang"/>
          <w:szCs w:val="20"/>
          <w:u w:val="single"/>
          <w:lang w:val="en-US" w:eastAsia="ko-KR"/>
        </w:rPr>
      </w:pPr>
      <w:r>
        <w:rPr>
          <w:rFonts w:eastAsia="Batang"/>
          <w:szCs w:val="20"/>
          <w:u w:val="single"/>
          <w:lang w:val="en-US" w:eastAsia="ko-KR"/>
        </w:rPr>
        <w:t>Issue 2.1: SI Change Indication and Modification Period</w:t>
      </w:r>
    </w:p>
    <w:p w14:paraId="5D54F222" w14:textId="77777777" w:rsidR="00C816D6" w:rsidRDefault="00761F07">
      <w:pPr>
        <w:rPr>
          <w:rFonts w:eastAsia="Batang"/>
          <w:lang w:val="en-US" w:eastAsia="ko-KR"/>
        </w:rPr>
      </w:pPr>
      <w:r>
        <w:rPr>
          <w:rFonts w:eastAsia="Batang"/>
          <w:lang w:val="en-US" w:eastAsia="ko-KR"/>
        </w:rPr>
        <w:t xml:space="preserve">Similar to ETWS/CMAS notifications through paging, the system information change indication is through paging in LTE system. Majority of company contributions [17] – [25] proposed to adopt the LTE mechanism based on paging to notify UEs about SI change/update. UE monitors for SI update notification in its own paging occasion every DRX cycle </w:t>
      </w:r>
      <w:r>
        <w:t xml:space="preserve">for RRC_IDLE and RRC_INACTIVE. UE monitors </w:t>
      </w:r>
      <w:r>
        <w:rPr>
          <w:rFonts w:eastAsia="Batang"/>
          <w:lang w:val="en-US" w:eastAsia="ko-KR"/>
        </w:rPr>
        <w:t xml:space="preserve">for SI update </w:t>
      </w:r>
      <w:r>
        <w:t>indication in any paging occasion for RRC_CONNECTED</w:t>
      </w:r>
      <w:r>
        <w:rPr>
          <w:rFonts w:eastAsia="Batang"/>
          <w:lang w:val="en-US" w:eastAsia="ko-KR"/>
        </w:rPr>
        <w:t>. Further, several companies proposed to adopt the LTE concept of modification period for SI update.</w:t>
      </w:r>
    </w:p>
    <w:p w14:paraId="1ED9E615" w14:textId="77777777" w:rsidR="00C816D6" w:rsidRDefault="00761F07">
      <w:pPr>
        <w:rPr>
          <w:rFonts w:eastAsia="Batang"/>
          <w:lang w:val="en-US" w:eastAsia="ko-KR"/>
        </w:rPr>
      </w:pPr>
      <w:r>
        <w:rPr>
          <w:rFonts w:eastAsia="Batang"/>
          <w:lang w:val="en-US" w:eastAsia="ko-KR"/>
        </w:rPr>
        <w:lastRenderedPageBreak/>
        <w:t xml:space="preserve">   </w:t>
      </w:r>
    </w:p>
    <w:p w14:paraId="285C8467" w14:textId="77777777" w:rsidR="00C816D6" w:rsidRDefault="00761F07">
      <w:pPr>
        <w:pStyle w:val="Agreement"/>
        <w:numPr>
          <w:ilvl w:val="0"/>
          <w:numId w:val="0"/>
        </w:numPr>
        <w:tabs>
          <w:tab w:val="left" w:pos="567"/>
        </w:tabs>
      </w:pPr>
      <w:r>
        <w:rPr>
          <w:rFonts w:eastAsia="Malgun Gothic"/>
        </w:rPr>
        <w:t xml:space="preserve">Question 2.1.1: Do companies share the common understanding that similar to </w:t>
      </w:r>
      <w:proofErr w:type="gramStart"/>
      <w:r>
        <w:rPr>
          <w:rFonts w:eastAsia="Malgun Gothic"/>
        </w:rPr>
        <w:t xml:space="preserve">LTE </w:t>
      </w:r>
      <w:r>
        <w:t>,</w:t>
      </w:r>
      <w:proofErr w:type="gramEnd"/>
      <w:r>
        <w:t xml:space="preserve"> the SI change/update can be indicated to UEs through paging?  </w:t>
      </w:r>
    </w:p>
    <w:p w14:paraId="005035EB" w14:textId="77777777" w:rsidR="00C816D6" w:rsidRDefault="00C816D6">
      <w:pPr>
        <w:pStyle w:val="Agreement"/>
        <w:numPr>
          <w:ilvl w:val="0"/>
          <w:numId w:val="0"/>
        </w:numPr>
        <w:tabs>
          <w:tab w:val="left" w:pos="567"/>
        </w:tabs>
        <w:rPr>
          <w:rFonts w:eastAsia="Malgun Gothic"/>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900"/>
        <w:gridCol w:w="7677"/>
      </w:tblGrid>
      <w:tr w:rsidR="00C816D6" w14:paraId="1C515497" w14:textId="77777777">
        <w:tc>
          <w:tcPr>
            <w:tcW w:w="1278" w:type="dxa"/>
            <w:shd w:val="clear" w:color="auto" w:fill="BFBFBF"/>
          </w:tcPr>
          <w:p w14:paraId="20312B53" w14:textId="77777777" w:rsidR="00C816D6" w:rsidRDefault="00761F07">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hint="eastAsia"/>
                <w:b/>
                <w:szCs w:val="22"/>
                <w:lang w:val="en-US" w:eastAsia="ko-KR"/>
              </w:rPr>
              <w:t>Company</w:t>
            </w:r>
          </w:p>
        </w:tc>
        <w:tc>
          <w:tcPr>
            <w:tcW w:w="900" w:type="dxa"/>
            <w:shd w:val="clear" w:color="auto" w:fill="BFBFBF"/>
          </w:tcPr>
          <w:p w14:paraId="1957D66A" w14:textId="77777777" w:rsidR="00C816D6" w:rsidRDefault="00761F07">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b/>
                <w:szCs w:val="22"/>
                <w:lang w:val="en-US" w:eastAsia="ko-KR"/>
              </w:rPr>
              <w:t>Yes/No</w:t>
            </w:r>
          </w:p>
        </w:tc>
        <w:tc>
          <w:tcPr>
            <w:tcW w:w="7677" w:type="dxa"/>
            <w:shd w:val="clear" w:color="auto" w:fill="BFBFBF"/>
          </w:tcPr>
          <w:p w14:paraId="59C95867" w14:textId="77777777" w:rsidR="00C816D6" w:rsidRDefault="00761F07">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b/>
                <w:szCs w:val="22"/>
                <w:lang w:val="en-US" w:eastAsia="ko-KR"/>
              </w:rPr>
              <w:t>If NO, please justify your comment</w:t>
            </w:r>
          </w:p>
        </w:tc>
      </w:tr>
      <w:tr w:rsidR="00C816D6" w14:paraId="174810A8" w14:textId="77777777">
        <w:tc>
          <w:tcPr>
            <w:tcW w:w="1278" w:type="dxa"/>
            <w:shd w:val="clear" w:color="auto" w:fill="auto"/>
          </w:tcPr>
          <w:p w14:paraId="7726F147" w14:textId="77777777" w:rsidR="00C816D6" w:rsidRDefault="00761F07">
            <w:pPr>
              <w:overflowPunct/>
              <w:autoSpaceDE/>
              <w:autoSpaceDN/>
              <w:adjustRightInd/>
              <w:spacing w:after="0"/>
              <w:jc w:val="left"/>
              <w:textAlignment w:val="auto"/>
              <w:rPr>
                <w:rFonts w:ascii="Times New Roman" w:eastAsia="SimSun" w:hAnsi="Times New Roman"/>
                <w:szCs w:val="22"/>
                <w:lang w:val="en-US"/>
              </w:rPr>
            </w:pPr>
            <w:bookmarkStart w:id="1056" w:name="OLE_LINK1" w:colFirst="0" w:colLast="1"/>
            <w:r>
              <w:rPr>
                <w:rFonts w:ascii="Times New Roman" w:eastAsia="SimSun" w:hAnsi="Times New Roman" w:hint="eastAsia"/>
                <w:szCs w:val="22"/>
                <w:lang w:val="en-US"/>
              </w:rPr>
              <w:t xml:space="preserve">ZTE </w:t>
            </w:r>
          </w:p>
        </w:tc>
        <w:tc>
          <w:tcPr>
            <w:tcW w:w="900" w:type="dxa"/>
          </w:tcPr>
          <w:p w14:paraId="2C033B7D" w14:textId="77777777" w:rsidR="00C816D6" w:rsidRDefault="00761F07">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hint="eastAsia"/>
                <w:szCs w:val="22"/>
                <w:lang w:val="en-US"/>
              </w:rPr>
              <w:t>YES</w:t>
            </w:r>
          </w:p>
        </w:tc>
        <w:tc>
          <w:tcPr>
            <w:tcW w:w="7677" w:type="dxa"/>
            <w:shd w:val="clear" w:color="auto" w:fill="auto"/>
          </w:tcPr>
          <w:p w14:paraId="130DE648" w14:textId="77777777" w:rsidR="00C816D6" w:rsidRDefault="00C816D6">
            <w:pPr>
              <w:overflowPunct/>
              <w:autoSpaceDE/>
              <w:autoSpaceDN/>
              <w:adjustRightInd/>
              <w:spacing w:after="0"/>
              <w:jc w:val="left"/>
              <w:textAlignment w:val="auto"/>
              <w:rPr>
                <w:rFonts w:ascii="Times New Roman" w:eastAsia="Batang" w:hAnsi="Times New Roman"/>
                <w:szCs w:val="22"/>
                <w:lang w:val="en-US" w:eastAsia="ko-KR"/>
              </w:rPr>
            </w:pPr>
          </w:p>
        </w:tc>
      </w:tr>
      <w:bookmarkEnd w:id="1056"/>
      <w:tr w:rsidR="00C816D6" w14:paraId="502C59AE" w14:textId="77777777">
        <w:tc>
          <w:tcPr>
            <w:tcW w:w="1278" w:type="dxa"/>
            <w:tcBorders>
              <w:top w:val="single" w:sz="4" w:space="0" w:color="auto"/>
              <w:left w:val="single" w:sz="4" w:space="0" w:color="auto"/>
              <w:bottom w:val="single" w:sz="4" w:space="0" w:color="auto"/>
              <w:right w:val="single" w:sz="4" w:space="0" w:color="auto"/>
            </w:tcBorders>
            <w:shd w:val="clear" w:color="auto" w:fill="auto"/>
          </w:tcPr>
          <w:p w14:paraId="42B3AEDC" w14:textId="77777777" w:rsidR="00C816D6" w:rsidRDefault="00096FC7">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Interdigital</w:t>
            </w:r>
          </w:p>
        </w:tc>
        <w:tc>
          <w:tcPr>
            <w:tcW w:w="900" w:type="dxa"/>
            <w:tcBorders>
              <w:top w:val="single" w:sz="4" w:space="0" w:color="auto"/>
              <w:left w:val="single" w:sz="4" w:space="0" w:color="auto"/>
              <w:bottom w:val="single" w:sz="4" w:space="0" w:color="auto"/>
              <w:right w:val="single" w:sz="4" w:space="0" w:color="auto"/>
            </w:tcBorders>
          </w:tcPr>
          <w:p w14:paraId="0247FFBF" w14:textId="77777777" w:rsidR="00C816D6" w:rsidRDefault="00096FC7">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Yes</w:t>
            </w:r>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1F2B035A" w14:textId="77777777" w:rsidR="00C816D6" w:rsidRDefault="00096FC7">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 xml:space="preserve">We </w:t>
            </w:r>
            <w:r w:rsidR="00651203">
              <w:rPr>
                <w:rFonts w:ascii="Times New Roman" w:eastAsia="Batang" w:hAnsi="Times New Roman"/>
                <w:szCs w:val="22"/>
                <w:lang w:val="en-US" w:eastAsia="ko-KR"/>
              </w:rPr>
              <w:t>think SI change notification though paging should be applicable also in NR</w:t>
            </w:r>
            <w:r>
              <w:rPr>
                <w:rFonts w:ascii="Times New Roman" w:eastAsia="Batang" w:hAnsi="Times New Roman"/>
                <w:szCs w:val="22"/>
                <w:lang w:val="en-US" w:eastAsia="ko-KR"/>
              </w:rPr>
              <w:t>.</w:t>
            </w:r>
          </w:p>
        </w:tc>
      </w:tr>
    </w:tbl>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900"/>
        <w:gridCol w:w="7677"/>
      </w:tblGrid>
      <w:tr w:rsidR="00C816D6" w14:paraId="5A511802" w14:textId="77777777">
        <w:tc>
          <w:tcPr>
            <w:tcW w:w="1278" w:type="dxa"/>
            <w:tcBorders>
              <w:top w:val="single" w:sz="4" w:space="0" w:color="auto"/>
              <w:left w:val="single" w:sz="4" w:space="0" w:color="auto"/>
              <w:bottom w:val="single" w:sz="4" w:space="0" w:color="auto"/>
              <w:right w:val="single" w:sz="4" w:space="0" w:color="auto"/>
            </w:tcBorders>
            <w:shd w:val="clear" w:color="auto" w:fill="auto"/>
          </w:tcPr>
          <w:p w14:paraId="50794BB7" w14:textId="77777777" w:rsidR="00C816D6" w:rsidRPr="000E1F63" w:rsidRDefault="009C04E7">
            <w:pPr>
              <w:framePr w:wrap="notBeside" w:vAnchor="page" w:hAnchor="margin" w:y="15764"/>
              <w:widowControl w:val="0"/>
              <w:overflowPunct/>
              <w:autoSpaceDE/>
              <w:autoSpaceDN/>
              <w:adjustRightInd/>
              <w:spacing w:after="0"/>
              <w:jc w:val="left"/>
              <w:textAlignment w:val="auto"/>
              <w:rPr>
                <w:rFonts w:ascii="Times New Roman" w:eastAsiaTheme="minorEastAsia" w:hAnsi="Times New Roman"/>
                <w:szCs w:val="22"/>
                <w:lang w:val="en-US"/>
              </w:rPr>
            </w:pPr>
            <w:ins w:id="1057" w:author="OPPO" w:date="2018-02-09T11:37:00Z">
              <w:r>
                <w:rPr>
                  <w:rFonts w:ascii="Times New Roman" w:eastAsiaTheme="minorEastAsia" w:hAnsi="Times New Roman" w:hint="eastAsia"/>
                  <w:szCs w:val="22"/>
                  <w:lang w:val="en-US"/>
                </w:rPr>
                <w:t>O</w:t>
              </w:r>
              <w:r>
                <w:rPr>
                  <w:rFonts w:ascii="Times New Roman" w:eastAsiaTheme="minorEastAsia" w:hAnsi="Times New Roman"/>
                  <w:szCs w:val="22"/>
                  <w:lang w:val="en-US"/>
                </w:rPr>
                <w:t>PPO</w:t>
              </w:r>
            </w:ins>
          </w:p>
        </w:tc>
        <w:tc>
          <w:tcPr>
            <w:tcW w:w="900" w:type="dxa"/>
            <w:tcBorders>
              <w:top w:val="single" w:sz="4" w:space="0" w:color="auto"/>
              <w:left w:val="single" w:sz="4" w:space="0" w:color="auto"/>
              <w:bottom w:val="single" w:sz="4" w:space="0" w:color="auto"/>
              <w:right w:val="single" w:sz="4" w:space="0" w:color="auto"/>
            </w:tcBorders>
          </w:tcPr>
          <w:p w14:paraId="585A8DB6" w14:textId="77777777" w:rsidR="00C816D6" w:rsidRPr="000E1F63" w:rsidRDefault="009C04E7">
            <w:pPr>
              <w:framePr w:wrap="notBeside" w:vAnchor="page" w:hAnchor="margin" w:y="15764"/>
              <w:widowControl w:val="0"/>
              <w:overflowPunct/>
              <w:autoSpaceDE/>
              <w:autoSpaceDN/>
              <w:adjustRightInd/>
              <w:spacing w:after="0"/>
              <w:jc w:val="left"/>
              <w:textAlignment w:val="auto"/>
              <w:rPr>
                <w:rFonts w:ascii="Times New Roman" w:eastAsiaTheme="minorEastAsia" w:hAnsi="Times New Roman"/>
                <w:szCs w:val="22"/>
                <w:lang w:val="en-US"/>
              </w:rPr>
            </w:pPr>
            <w:ins w:id="1058" w:author="OPPO" w:date="2018-02-09T11:38:00Z">
              <w:r>
                <w:rPr>
                  <w:rFonts w:ascii="Times New Roman" w:eastAsiaTheme="minorEastAsia" w:hAnsi="Times New Roman" w:hint="eastAsia"/>
                  <w:szCs w:val="22"/>
                  <w:lang w:val="en-US"/>
                </w:rPr>
                <w:t>Y</w:t>
              </w:r>
              <w:r>
                <w:rPr>
                  <w:rFonts w:ascii="Times New Roman" w:eastAsiaTheme="minorEastAsia" w:hAnsi="Times New Roman"/>
                  <w:szCs w:val="22"/>
                  <w:lang w:val="en-US"/>
                </w:rPr>
                <w:t>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24FB5DFA" w14:textId="77777777" w:rsidR="00C816D6" w:rsidRDefault="00C816D6">
            <w:pPr>
              <w:overflowPunct/>
              <w:autoSpaceDE/>
              <w:autoSpaceDN/>
              <w:adjustRightInd/>
              <w:spacing w:after="0"/>
              <w:jc w:val="left"/>
              <w:textAlignment w:val="auto"/>
              <w:rPr>
                <w:rFonts w:ascii="Times New Roman" w:eastAsia="Batang" w:hAnsi="Times New Roman"/>
                <w:szCs w:val="22"/>
                <w:lang w:val="en-US" w:eastAsia="ko-KR"/>
              </w:rPr>
            </w:pPr>
          </w:p>
        </w:tc>
      </w:tr>
    </w:tbl>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900"/>
        <w:gridCol w:w="7677"/>
      </w:tblGrid>
      <w:tr w:rsidR="00052628" w14:paraId="7260F555" w14:textId="77777777">
        <w:trPr>
          <w:ins w:id="1059" w:author="Samsung" w:date="2018-02-12T20:24: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0C879805" w14:textId="6A62CF5A" w:rsidR="00052628" w:rsidRDefault="00052628" w:rsidP="00BC0364">
            <w:pPr>
              <w:overflowPunct/>
              <w:autoSpaceDE/>
              <w:autoSpaceDN/>
              <w:adjustRightInd/>
              <w:spacing w:after="0"/>
              <w:jc w:val="left"/>
              <w:textAlignment w:val="auto"/>
              <w:rPr>
                <w:ins w:id="1060" w:author="Samsung" w:date="2018-02-12T20:24:00Z"/>
                <w:rFonts w:ascii="Times New Roman" w:eastAsia="Batang" w:hAnsi="Times New Roman"/>
                <w:szCs w:val="22"/>
                <w:lang w:val="en-US" w:eastAsia="ko-KR"/>
              </w:rPr>
            </w:pPr>
            <w:ins w:id="1061" w:author="Samsung" w:date="2018-02-12T20:24:00Z">
              <w:r>
                <w:rPr>
                  <w:rFonts w:ascii="Times New Roman" w:eastAsia="SimSun" w:hAnsi="Times New Roman"/>
                  <w:szCs w:val="22"/>
                  <w:lang w:val="en-US"/>
                </w:rPr>
                <w:t>OPPO</w:t>
              </w:r>
            </w:ins>
          </w:p>
        </w:tc>
        <w:tc>
          <w:tcPr>
            <w:tcW w:w="900" w:type="dxa"/>
            <w:tcBorders>
              <w:top w:val="single" w:sz="4" w:space="0" w:color="auto"/>
              <w:left w:val="single" w:sz="4" w:space="0" w:color="auto"/>
              <w:bottom w:val="single" w:sz="4" w:space="0" w:color="auto"/>
              <w:right w:val="single" w:sz="4" w:space="0" w:color="auto"/>
            </w:tcBorders>
          </w:tcPr>
          <w:p w14:paraId="48DFBEC6" w14:textId="6BB998E4" w:rsidR="00052628" w:rsidRDefault="00052628" w:rsidP="00BC0364">
            <w:pPr>
              <w:overflowPunct/>
              <w:autoSpaceDE/>
              <w:autoSpaceDN/>
              <w:adjustRightInd/>
              <w:spacing w:after="0"/>
              <w:jc w:val="left"/>
              <w:textAlignment w:val="auto"/>
              <w:rPr>
                <w:ins w:id="1062" w:author="Samsung" w:date="2018-02-12T20:24:00Z"/>
                <w:rFonts w:ascii="Times New Roman" w:eastAsia="Batang" w:hAnsi="Times New Roman"/>
                <w:szCs w:val="22"/>
                <w:lang w:val="en-US" w:eastAsia="ko-KR"/>
              </w:rPr>
            </w:pPr>
            <w:ins w:id="1063" w:author="Samsung" w:date="2018-02-12T20:24:00Z">
              <w:r>
                <w:rPr>
                  <w:rFonts w:ascii="Times New Roman" w:eastAsia="Batang"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4AA68C4B" w14:textId="77777777" w:rsidR="00052628" w:rsidRDefault="00052628" w:rsidP="00BC0364">
            <w:pPr>
              <w:overflowPunct/>
              <w:autoSpaceDE/>
              <w:autoSpaceDN/>
              <w:adjustRightInd/>
              <w:spacing w:after="0"/>
              <w:jc w:val="left"/>
              <w:textAlignment w:val="auto"/>
              <w:rPr>
                <w:ins w:id="1064" w:author="Samsung" w:date="2018-02-12T20:24:00Z"/>
                <w:rFonts w:ascii="Times New Roman" w:eastAsia="Batang" w:hAnsi="Times New Roman"/>
                <w:szCs w:val="22"/>
                <w:lang w:val="en-US" w:eastAsia="ko-KR"/>
              </w:rPr>
            </w:pPr>
          </w:p>
        </w:tc>
      </w:tr>
      <w:tr w:rsidR="00BC0364" w14:paraId="4DAD9E6C" w14:textId="77777777">
        <w:tc>
          <w:tcPr>
            <w:tcW w:w="1278" w:type="dxa"/>
            <w:tcBorders>
              <w:top w:val="single" w:sz="4" w:space="0" w:color="auto"/>
              <w:left w:val="single" w:sz="4" w:space="0" w:color="auto"/>
              <w:bottom w:val="single" w:sz="4" w:space="0" w:color="auto"/>
              <w:right w:val="single" w:sz="4" w:space="0" w:color="auto"/>
            </w:tcBorders>
            <w:shd w:val="clear" w:color="auto" w:fill="auto"/>
          </w:tcPr>
          <w:p w14:paraId="7412FCE9" w14:textId="77777777" w:rsidR="00BC0364" w:rsidRDefault="00BC0364" w:rsidP="00BC0364">
            <w:pPr>
              <w:overflowPunct/>
              <w:autoSpaceDE/>
              <w:autoSpaceDN/>
              <w:adjustRightInd/>
              <w:spacing w:after="0"/>
              <w:jc w:val="left"/>
              <w:textAlignment w:val="auto"/>
              <w:rPr>
                <w:rFonts w:ascii="Times New Roman" w:eastAsia="Batang" w:hAnsi="Times New Roman"/>
                <w:szCs w:val="22"/>
                <w:lang w:val="en-US" w:eastAsia="ko-KR"/>
              </w:rPr>
            </w:pPr>
            <w:ins w:id="1065" w:author="Janne Peisa" w:date="2018-02-09T11:06:00Z">
              <w:r>
                <w:rPr>
                  <w:rFonts w:ascii="Times New Roman" w:eastAsia="Batang" w:hAnsi="Times New Roman"/>
                  <w:szCs w:val="22"/>
                  <w:lang w:val="en-US" w:eastAsia="ko-KR"/>
                </w:rPr>
                <w:t>Ericsson</w:t>
              </w:r>
            </w:ins>
          </w:p>
        </w:tc>
        <w:tc>
          <w:tcPr>
            <w:tcW w:w="900" w:type="dxa"/>
            <w:tcBorders>
              <w:top w:val="single" w:sz="4" w:space="0" w:color="auto"/>
              <w:left w:val="single" w:sz="4" w:space="0" w:color="auto"/>
              <w:bottom w:val="single" w:sz="4" w:space="0" w:color="auto"/>
              <w:right w:val="single" w:sz="4" w:space="0" w:color="auto"/>
            </w:tcBorders>
          </w:tcPr>
          <w:p w14:paraId="177D5DF9" w14:textId="77777777" w:rsidR="00BC0364" w:rsidRDefault="00BC0364" w:rsidP="00BC0364">
            <w:pPr>
              <w:overflowPunct/>
              <w:autoSpaceDE/>
              <w:autoSpaceDN/>
              <w:adjustRightInd/>
              <w:spacing w:after="0"/>
              <w:jc w:val="left"/>
              <w:textAlignment w:val="auto"/>
              <w:rPr>
                <w:rFonts w:ascii="Times New Roman" w:eastAsia="Batang" w:hAnsi="Times New Roman"/>
                <w:szCs w:val="22"/>
                <w:lang w:val="en-US" w:eastAsia="ko-KR"/>
              </w:rPr>
            </w:pPr>
            <w:ins w:id="1066" w:author="Janne Peisa" w:date="2018-02-09T11:06:00Z">
              <w:r>
                <w:rPr>
                  <w:rFonts w:ascii="Times New Roman" w:eastAsia="Batang"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3F8ADF84" w14:textId="77777777" w:rsidR="00BC0364" w:rsidRDefault="00BC0364" w:rsidP="00BC0364">
            <w:pPr>
              <w:overflowPunct/>
              <w:autoSpaceDE/>
              <w:autoSpaceDN/>
              <w:adjustRightInd/>
              <w:spacing w:after="0"/>
              <w:jc w:val="left"/>
              <w:textAlignment w:val="auto"/>
              <w:rPr>
                <w:rFonts w:ascii="Times New Roman" w:eastAsia="Batang" w:hAnsi="Times New Roman"/>
                <w:szCs w:val="22"/>
                <w:lang w:val="en-US" w:eastAsia="ko-KR"/>
              </w:rPr>
            </w:pPr>
          </w:p>
        </w:tc>
      </w:tr>
      <w:tr w:rsidR="00BC0364" w14:paraId="3BDE0310" w14:textId="77777777">
        <w:tc>
          <w:tcPr>
            <w:tcW w:w="1278" w:type="dxa"/>
            <w:tcBorders>
              <w:top w:val="single" w:sz="4" w:space="0" w:color="auto"/>
              <w:left w:val="single" w:sz="4" w:space="0" w:color="auto"/>
              <w:bottom w:val="single" w:sz="4" w:space="0" w:color="auto"/>
              <w:right w:val="single" w:sz="4" w:space="0" w:color="auto"/>
            </w:tcBorders>
            <w:shd w:val="clear" w:color="auto" w:fill="auto"/>
          </w:tcPr>
          <w:p w14:paraId="18A37C6A" w14:textId="77777777" w:rsidR="00BC0364" w:rsidRDefault="00B53C07" w:rsidP="00BC0364">
            <w:pPr>
              <w:overflowPunct/>
              <w:autoSpaceDE/>
              <w:autoSpaceDN/>
              <w:adjustRightInd/>
              <w:spacing w:after="0"/>
              <w:jc w:val="left"/>
              <w:textAlignment w:val="auto"/>
              <w:rPr>
                <w:rFonts w:ascii="Times New Roman" w:eastAsia="SimSun" w:hAnsi="Times New Roman"/>
                <w:szCs w:val="22"/>
              </w:rPr>
            </w:pPr>
            <w:ins w:id="1067" w:author="CATT" w:date="2018-02-09T09:33:00Z">
              <w:r>
                <w:rPr>
                  <w:rFonts w:ascii="Times New Roman" w:eastAsia="SimSun" w:hAnsi="Times New Roman"/>
                  <w:szCs w:val="22"/>
                </w:rPr>
                <w:t>CATT</w:t>
              </w:r>
            </w:ins>
          </w:p>
        </w:tc>
        <w:tc>
          <w:tcPr>
            <w:tcW w:w="900" w:type="dxa"/>
            <w:tcBorders>
              <w:top w:val="single" w:sz="4" w:space="0" w:color="auto"/>
              <w:left w:val="single" w:sz="4" w:space="0" w:color="auto"/>
              <w:bottom w:val="single" w:sz="4" w:space="0" w:color="auto"/>
              <w:right w:val="single" w:sz="4" w:space="0" w:color="auto"/>
            </w:tcBorders>
          </w:tcPr>
          <w:p w14:paraId="52E8A68E" w14:textId="77777777" w:rsidR="00BC0364" w:rsidRDefault="00B53C07" w:rsidP="00BC0364">
            <w:pPr>
              <w:overflowPunct/>
              <w:autoSpaceDE/>
              <w:autoSpaceDN/>
              <w:adjustRightInd/>
              <w:spacing w:after="0"/>
              <w:jc w:val="left"/>
              <w:textAlignment w:val="auto"/>
              <w:rPr>
                <w:rFonts w:ascii="Times New Roman" w:eastAsia="Batang" w:hAnsi="Times New Roman"/>
                <w:szCs w:val="22"/>
                <w:lang w:val="en-US" w:eastAsia="ko-KR"/>
              </w:rPr>
            </w:pPr>
            <w:ins w:id="1068" w:author="CATT" w:date="2018-02-09T09:33:00Z">
              <w:r>
                <w:rPr>
                  <w:rFonts w:ascii="Times New Roman" w:eastAsia="Batang"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424A6A54" w14:textId="77777777" w:rsidR="00BC0364" w:rsidRDefault="00B53C07" w:rsidP="00BC0364">
            <w:pPr>
              <w:overflowPunct/>
              <w:autoSpaceDE/>
              <w:autoSpaceDN/>
              <w:adjustRightInd/>
              <w:spacing w:after="0"/>
              <w:jc w:val="left"/>
              <w:textAlignment w:val="auto"/>
              <w:rPr>
                <w:rFonts w:ascii="Times New Roman" w:eastAsia="Batang" w:hAnsi="Times New Roman"/>
                <w:szCs w:val="22"/>
                <w:lang w:val="en-US" w:eastAsia="ko-KR"/>
              </w:rPr>
            </w:pPr>
            <w:ins w:id="1069" w:author="CATT" w:date="2018-02-09T09:33:00Z">
              <w:r>
                <w:rPr>
                  <w:rFonts w:ascii="Times New Roman" w:eastAsia="Batang" w:hAnsi="Times New Roman"/>
                  <w:szCs w:val="22"/>
                  <w:lang w:val="en-US" w:eastAsia="ko-KR"/>
                </w:rPr>
                <w:t>In NR</w:t>
              </w:r>
              <w:r w:rsidRPr="00A8143A">
                <w:rPr>
                  <w:rFonts w:ascii="Times New Roman" w:eastAsia="Batang" w:hAnsi="Times New Roman"/>
                  <w:szCs w:val="22"/>
                  <w:lang w:val="en-US" w:eastAsia="ko-KR"/>
                </w:rPr>
                <w:t xml:space="preserve"> paging is </w:t>
              </w:r>
              <w:r>
                <w:rPr>
                  <w:rFonts w:ascii="Times New Roman" w:eastAsiaTheme="minorEastAsia" w:hAnsi="Times New Roman" w:hint="eastAsia"/>
                  <w:szCs w:val="22"/>
                  <w:lang w:val="en-US"/>
                </w:rPr>
                <w:t>re</w:t>
              </w:r>
              <w:r w:rsidRPr="00A8143A">
                <w:rPr>
                  <w:rFonts w:ascii="Times New Roman" w:eastAsia="Batang" w:hAnsi="Times New Roman"/>
                  <w:szCs w:val="22"/>
                  <w:lang w:val="en-US" w:eastAsia="ko-KR"/>
                </w:rPr>
                <w:t>used to transfer SI change</w:t>
              </w:r>
              <w:r>
                <w:rPr>
                  <w:rFonts w:ascii="Times New Roman" w:eastAsiaTheme="minorEastAsia" w:hAnsi="Times New Roman" w:hint="eastAsia"/>
                  <w:szCs w:val="22"/>
                  <w:lang w:val="en-US"/>
                </w:rPr>
                <w:t>/update</w:t>
              </w:r>
              <w:r w:rsidRPr="00A8143A">
                <w:rPr>
                  <w:rFonts w:ascii="Times New Roman" w:eastAsia="Batang" w:hAnsi="Times New Roman"/>
                  <w:szCs w:val="22"/>
                  <w:lang w:val="en-US" w:eastAsia="ko-KR"/>
                </w:rPr>
                <w:t xml:space="preserve"> indication </w:t>
              </w:r>
              <w:r>
                <w:rPr>
                  <w:rFonts w:ascii="Times New Roman" w:eastAsiaTheme="minorEastAsia" w:hAnsi="Times New Roman" w:hint="eastAsia"/>
                  <w:szCs w:val="22"/>
                  <w:lang w:val="en-US"/>
                </w:rPr>
                <w:t>similar</w:t>
              </w:r>
              <w:r w:rsidRPr="00A8143A">
                <w:rPr>
                  <w:rFonts w:ascii="Times New Roman" w:eastAsia="Batang" w:hAnsi="Times New Roman"/>
                  <w:szCs w:val="22"/>
                  <w:lang w:val="en-US" w:eastAsia="ko-KR"/>
                </w:rPr>
                <w:t xml:space="preserve"> </w:t>
              </w:r>
              <w:r>
                <w:rPr>
                  <w:rFonts w:ascii="Times New Roman" w:eastAsiaTheme="minorEastAsia" w:hAnsi="Times New Roman" w:hint="eastAsia"/>
                  <w:szCs w:val="22"/>
                  <w:lang w:val="en-US"/>
                </w:rPr>
                <w:t>to</w:t>
              </w:r>
              <w:r w:rsidRPr="00A8143A">
                <w:rPr>
                  <w:rFonts w:ascii="Times New Roman" w:eastAsia="Batang" w:hAnsi="Times New Roman"/>
                  <w:szCs w:val="22"/>
                  <w:lang w:val="en-US" w:eastAsia="ko-KR"/>
                </w:rPr>
                <w:t xml:space="preserve"> LTE.</w:t>
              </w:r>
            </w:ins>
          </w:p>
        </w:tc>
      </w:tr>
      <w:tr w:rsidR="003E45C6" w14:paraId="14056348" w14:textId="77777777">
        <w:trPr>
          <w:ins w:id="1070" w:author="Brian Martin" w:date="2018-02-09T12:08: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4F2861E4" w14:textId="77777777" w:rsidR="003E45C6" w:rsidRDefault="003E45C6" w:rsidP="00BC0364">
            <w:pPr>
              <w:overflowPunct/>
              <w:autoSpaceDE/>
              <w:autoSpaceDN/>
              <w:adjustRightInd/>
              <w:spacing w:after="0"/>
              <w:jc w:val="left"/>
              <w:textAlignment w:val="auto"/>
              <w:rPr>
                <w:ins w:id="1071" w:author="Brian Martin" w:date="2018-02-09T12:08:00Z"/>
                <w:rFonts w:ascii="Times New Roman" w:eastAsia="SimSun" w:hAnsi="Times New Roman"/>
                <w:szCs w:val="22"/>
              </w:rPr>
            </w:pPr>
            <w:ins w:id="1072" w:author="Brian Martin" w:date="2018-02-09T12:08:00Z">
              <w:r>
                <w:rPr>
                  <w:rFonts w:ascii="Times New Roman" w:eastAsia="Batang" w:hAnsi="Times New Roman"/>
                  <w:szCs w:val="22"/>
                  <w:lang w:val="en-US" w:eastAsia="ko-KR"/>
                </w:rPr>
                <w:t xml:space="preserve">Huawei, </w:t>
              </w:r>
              <w:proofErr w:type="spellStart"/>
              <w:r>
                <w:rPr>
                  <w:rFonts w:ascii="Times New Roman" w:eastAsia="Batang" w:hAnsi="Times New Roman"/>
                  <w:szCs w:val="22"/>
                  <w:lang w:val="en-US" w:eastAsia="ko-KR"/>
                </w:rPr>
                <w:t>HiSilicon</w:t>
              </w:r>
              <w:proofErr w:type="spellEnd"/>
            </w:ins>
          </w:p>
        </w:tc>
        <w:tc>
          <w:tcPr>
            <w:tcW w:w="900" w:type="dxa"/>
            <w:tcBorders>
              <w:top w:val="single" w:sz="4" w:space="0" w:color="auto"/>
              <w:left w:val="single" w:sz="4" w:space="0" w:color="auto"/>
              <w:bottom w:val="single" w:sz="4" w:space="0" w:color="auto"/>
              <w:right w:val="single" w:sz="4" w:space="0" w:color="auto"/>
            </w:tcBorders>
          </w:tcPr>
          <w:p w14:paraId="5B4042F1" w14:textId="77777777" w:rsidR="003E45C6" w:rsidRDefault="003E45C6" w:rsidP="00BC0364">
            <w:pPr>
              <w:overflowPunct/>
              <w:autoSpaceDE/>
              <w:autoSpaceDN/>
              <w:adjustRightInd/>
              <w:spacing w:after="0"/>
              <w:jc w:val="left"/>
              <w:textAlignment w:val="auto"/>
              <w:rPr>
                <w:ins w:id="1073" w:author="Brian Martin" w:date="2018-02-09T12:08:00Z"/>
                <w:rFonts w:ascii="Times New Roman" w:eastAsia="Batang" w:hAnsi="Times New Roman"/>
                <w:szCs w:val="22"/>
                <w:lang w:val="en-US" w:eastAsia="ko-KR"/>
              </w:rPr>
            </w:pPr>
            <w:ins w:id="1074" w:author="Brian Martin" w:date="2018-02-09T12:08:00Z">
              <w:r>
                <w:rPr>
                  <w:rFonts w:ascii="Times New Roman" w:eastAsia="Batang"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4B54EC98" w14:textId="77777777" w:rsidR="003E45C6" w:rsidRDefault="003E45C6" w:rsidP="00BC0364">
            <w:pPr>
              <w:overflowPunct/>
              <w:autoSpaceDE/>
              <w:autoSpaceDN/>
              <w:adjustRightInd/>
              <w:spacing w:after="0"/>
              <w:jc w:val="left"/>
              <w:textAlignment w:val="auto"/>
              <w:rPr>
                <w:ins w:id="1075" w:author="Brian Martin" w:date="2018-02-09T12:08:00Z"/>
                <w:rFonts w:ascii="Times New Roman" w:eastAsia="Batang" w:hAnsi="Times New Roman"/>
                <w:szCs w:val="22"/>
                <w:lang w:val="en-US" w:eastAsia="ko-KR"/>
              </w:rPr>
            </w:pPr>
          </w:p>
        </w:tc>
      </w:tr>
      <w:tr w:rsidR="00911804" w14:paraId="5F06B0FF" w14:textId="77777777">
        <w:trPr>
          <w:ins w:id="1076" w:author="Chenli-vivo" w:date="2018-02-12T00:57: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2DBE6F63" w14:textId="77777777" w:rsidR="00911804" w:rsidRDefault="00911804" w:rsidP="00911804">
            <w:pPr>
              <w:overflowPunct/>
              <w:autoSpaceDE/>
              <w:autoSpaceDN/>
              <w:adjustRightInd/>
              <w:spacing w:after="0"/>
              <w:jc w:val="left"/>
              <w:textAlignment w:val="auto"/>
              <w:rPr>
                <w:ins w:id="1077" w:author="Chenli-vivo" w:date="2018-02-12T00:57:00Z"/>
                <w:rFonts w:ascii="Times New Roman" w:eastAsia="Batang" w:hAnsi="Times New Roman"/>
                <w:szCs w:val="22"/>
                <w:lang w:val="en-US" w:eastAsia="ko-KR"/>
              </w:rPr>
            </w:pPr>
            <w:ins w:id="1078" w:author="Chenli-vivo" w:date="2018-02-12T00:57:00Z">
              <w:r>
                <w:rPr>
                  <w:rFonts w:ascii="Times New Roman" w:eastAsiaTheme="minorEastAsia" w:hAnsi="Times New Roman" w:hint="eastAsia"/>
                  <w:szCs w:val="22"/>
                  <w:lang w:val="en-US"/>
                </w:rPr>
                <w:t>vivo</w:t>
              </w:r>
            </w:ins>
          </w:p>
        </w:tc>
        <w:tc>
          <w:tcPr>
            <w:tcW w:w="900" w:type="dxa"/>
            <w:tcBorders>
              <w:top w:val="single" w:sz="4" w:space="0" w:color="auto"/>
              <w:left w:val="single" w:sz="4" w:space="0" w:color="auto"/>
              <w:bottom w:val="single" w:sz="4" w:space="0" w:color="auto"/>
              <w:right w:val="single" w:sz="4" w:space="0" w:color="auto"/>
            </w:tcBorders>
          </w:tcPr>
          <w:p w14:paraId="7DC40593" w14:textId="77777777" w:rsidR="00911804" w:rsidRDefault="00911804" w:rsidP="00911804">
            <w:pPr>
              <w:overflowPunct/>
              <w:autoSpaceDE/>
              <w:autoSpaceDN/>
              <w:adjustRightInd/>
              <w:spacing w:after="0"/>
              <w:jc w:val="left"/>
              <w:textAlignment w:val="auto"/>
              <w:rPr>
                <w:ins w:id="1079" w:author="Chenli-vivo" w:date="2018-02-12T00:57:00Z"/>
                <w:rFonts w:ascii="Times New Roman" w:eastAsia="Batang" w:hAnsi="Times New Roman"/>
                <w:szCs w:val="22"/>
                <w:lang w:val="en-US" w:eastAsia="ko-KR"/>
              </w:rPr>
            </w:pPr>
            <w:ins w:id="1080" w:author="Chenli-vivo" w:date="2018-02-12T00:57:00Z">
              <w:r>
                <w:rPr>
                  <w:rFonts w:ascii="Times New Roman" w:eastAsiaTheme="minorEastAsia" w:hAnsi="Times New Roman" w:hint="eastAsia"/>
                  <w:szCs w:val="22"/>
                  <w:lang w:val="en-US"/>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6416C5B9" w14:textId="77777777" w:rsidR="00911804" w:rsidRDefault="00911804" w:rsidP="00911804">
            <w:pPr>
              <w:overflowPunct/>
              <w:autoSpaceDE/>
              <w:autoSpaceDN/>
              <w:adjustRightInd/>
              <w:spacing w:after="0"/>
              <w:jc w:val="left"/>
              <w:textAlignment w:val="auto"/>
              <w:rPr>
                <w:ins w:id="1081" w:author="Chenli-vivo" w:date="2018-02-12T00:57:00Z"/>
                <w:rFonts w:ascii="Times New Roman" w:eastAsiaTheme="minorEastAsia" w:hAnsi="Times New Roman"/>
                <w:szCs w:val="22"/>
                <w:lang w:val="en-US"/>
              </w:rPr>
            </w:pPr>
            <w:ins w:id="1082" w:author="Chenli-vivo" w:date="2018-02-12T00:57:00Z">
              <w:r>
                <w:rPr>
                  <w:rFonts w:ascii="Times New Roman" w:eastAsiaTheme="minorEastAsia" w:hAnsi="Times New Roman" w:hint="eastAsia"/>
                  <w:szCs w:val="22"/>
                  <w:lang w:val="en-US"/>
                </w:rPr>
                <w:t xml:space="preserve">Like </w:t>
              </w:r>
              <w:r>
                <w:rPr>
                  <w:rFonts w:ascii="Times New Roman" w:eastAsiaTheme="minorEastAsia" w:hAnsi="Times New Roman"/>
                  <w:szCs w:val="22"/>
                  <w:lang w:val="en-US"/>
                </w:rPr>
                <w:t xml:space="preserve">in </w:t>
              </w:r>
              <w:r>
                <w:rPr>
                  <w:rFonts w:ascii="Times New Roman" w:eastAsiaTheme="minorEastAsia" w:hAnsi="Times New Roman" w:hint="eastAsia"/>
                  <w:szCs w:val="22"/>
                  <w:lang w:val="en-US"/>
                </w:rPr>
                <w:t xml:space="preserve">LTE, both paging and </w:t>
              </w:r>
              <w:r w:rsidRPr="003B7EBA">
                <w:rPr>
                  <w:rFonts w:ascii="Times New Roman" w:eastAsiaTheme="minorEastAsia" w:hAnsi="Times New Roman"/>
                  <w:szCs w:val="22"/>
                  <w:lang w:val="en-US"/>
                </w:rPr>
                <w:t>Direct Indication Information</w:t>
              </w:r>
              <w:r>
                <w:rPr>
                  <w:rFonts w:ascii="Times New Roman" w:eastAsiaTheme="minorEastAsia" w:hAnsi="Times New Roman" w:hint="eastAsia"/>
                  <w:szCs w:val="22"/>
                  <w:lang w:val="en-US"/>
                </w:rPr>
                <w:t xml:space="preserve"> can be used to </w:t>
              </w:r>
              <w:r w:rsidRPr="003B7EBA">
                <w:rPr>
                  <w:rFonts w:ascii="Times New Roman" w:eastAsiaTheme="minorEastAsia" w:hAnsi="Times New Roman"/>
                  <w:szCs w:val="22"/>
                  <w:lang w:val="en-US"/>
                </w:rPr>
                <w:t>indicate the SI change/update</w:t>
              </w:r>
              <w:r>
                <w:rPr>
                  <w:rFonts w:ascii="Times New Roman" w:eastAsiaTheme="minorEastAsia" w:hAnsi="Times New Roman" w:hint="eastAsia"/>
                  <w:szCs w:val="22"/>
                  <w:lang w:val="en-US"/>
                </w:rPr>
                <w:t xml:space="preserve">. </w:t>
              </w:r>
            </w:ins>
          </w:p>
          <w:p w14:paraId="58AC24A5" w14:textId="77777777" w:rsidR="00911804" w:rsidRDefault="00911804" w:rsidP="00911804">
            <w:pPr>
              <w:overflowPunct/>
              <w:autoSpaceDE/>
              <w:autoSpaceDN/>
              <w:adjustRightInd/>
              <w:spacing w:after="0"/>
              <w:jc w:val="left"/>
              <w:textAlignment w:val="auto"/>
              <w:rPr>
                <w:ins w:id="1083" w:author="Chenli-vivo" w:date="2018-02-12T00:57:00Z"/>
                <w:rFonts w:ascii="Times New Roman" w:eastAsia="Batang" w:hAnsi="Times New Roman"/>
                <w:szCs w:val="22"/>
                <w:lang w:val="en-US" w:eastAsia="ko-KR"/>
              </w:rPr>
            </w:pPr>
            <w:ins w:id="1084" w:author="Chenli-vivo" w:date="2018-02-12T00:57:00Z">
              <w:r>
                <w:rPr>
                  <w:rFonts w:ascii="Times New Roman" w:eastAsiaTheme="minorEastAsia" w:hAnsi="Times New Roman"/>
                  <w:szCs w:val="22"/>
                  <w:lang w:val="en-US"/>
                </w:rPr>
                <w:t>D</w:t>
              </w:r>
              <w:r>
                <w:rPr>
                  <w:rFonts w:ascii="Times New Roman" w:eastAsiaTheme="minorEastAsia" w:hAnsi="Times New Roman" w:hint="eastAsia"/>
                  <w:szCs w:val="22"/>
                  <w:lang w:val="en-US"/>
                </w:rPr>
                <w:t xml:space="preserve">etailed </w:t>
              </w:r>
              <w:r>
                <w:rPr>
                  <w:rFonts w:ascii="Times New Roman" w:eastAsiaTheme="minorEastAsia" w:hAnsi="Times New Roman"/>
                  <w:szCs w:val="22"/>
                  <w:lang w:val="en-US"/>
                </w:rPr>
                <w:t>information</w:t>
              </w:r>
              <w:r>
                <w:rPr>
                  <w:rFonts w:ascii="Times New Roman" w:eastAsiaTheme="minorEastAsia" w:hAnsi="Times New Roman" w:hint="eastAsia"/>
                  <w:szCs w:val="22"/>
                  <w:lang w:val="en-US"/>
                </w:rPr>
                <w:t xml:space="preserve"> </w:t>
              </w:r>
              <w:r>
                <w:rPr>
                  <w:rFonts w:ascii="Times New Roman" w:eastAsiaTheme="minorEastAsia" w:hAnsi="Times New Roman"/>
                  <w:szCs w:val="22"/>
                  <w:lang w:val="en-US"/>
                </w:rPr>
                <w:t>can</w:t>
              </w:r>
              <w:r>
                <w:rPr>
                  <w:rFonts w:ascii="Times New Roman" w:eastAsiaTheme="minorEastAsia" w:hAnsi="Times New Roman" w:hint="eastAsia"/>
                  <w:szCs w:val="22"/>
                  <w:lang w:val="en-US"/>
                </w:rPr>
                <w:t xml:space="preserve"> be found in </w:t>
              </w:r>
              <w:r w:rsidRPr="003B7EBA">
                <w:rPr>
                  <w:rFonts w:ascii="Times New Roman" w:eastAsiaTheme="minorEastAsia" w:hAnsi="Times New Roman"/>
                  <w:szCs w:val="22"/>
                  <w:lang w:val="en-US"/>
                </w:rPr>
                <w:t>Question 2.1.4</w:t>
              </w:r>
            </w:ins>
          </w:p>
        </w:tc>
      </w:tr>
      <w:tr w:rsidR="00213A27" w14:paraId="2E8C3B71" w14:textId="77777777">
        <w:trPr>
          <w:ins w:id="1085" w:author="Fujitsu" w:date="2018-02-12T11:35: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1EC1056C" w14:textId="77777777" w:rsidR="00213A27" w:rsidRDefault="00213A27" w:rsidP="00213A27">
            <w:pPr>
              <w:overflowPunct/>
              <w:autoSpaceDE/>
              <w:autoSpaceDN/>
              <w:adjustRightInd/>
              <w:spacing w:after="0"/>
              <w:jc w:val="left"/>
              <w:textAlignment w:val="auto"/>
              <w:rPr>
                <w:ins w:id="1086" w:author="Fujitsu" w:date="2018-02-12T11:35:00Z"/>
                <w:rFonts w:ascii="Times New Roman" w:eastAsiaTheme="minorEastAsia" w:hAnsi="Times New Roman"/>
                <w:szCs w:val="22"/>
                <w:lang w:val="en-US"/>
              </w:rPr>
            </w:pPr>
            <w:ins w:id="1087" w:author="Fujitsu" w:date="2018-02-12T11:35:00Z">
              <w:r>
                <w:rPr>
                  <w:rFonts w:ascii="Times New Roman" w:eastAsiaTheme="minorEastAsia" w:hAnsi="Times New Roman" w:hint="eastAsia"/>
                  <w:szCs w:val="22"/>
                </w:rPr>
                <w:t>Fujitsu</w:t>
              </w:r>
            </w:ins>
          </w:p>
        </w:tc>
        <w:tc>
          <w:tcPr>
            <w:tcW w:w="900" w:type="dxa"/>
            <w:tcBorders>
              <w:top w:val="single" w:sz="4" w:space="0" w:color="auto"/>
              <w:left w:val="single" w:sz="4" w:space="0" w:color="auto"/>
              <w:bottom w:val="single" w:sz="4" w:space="0" w:color="auto"/>
              <w:right w:val="single" w:sz="4" w:space="0" w:color="auto"/>
            </w:tcBorders>
          </w:tcPr>
          <w:p w14:paraId="6DF9D174" w14:textId="77777777" w:rsidR="00213A27" w:rsidRDefault="00213A27" w:rsidP="00213A27">
            <w:pPr>
              <w:overflowPunct/>
              <w:autoSpaceDE/>
              <w:autoSpaceDN/>
              <w:adjustRightInd/>
              <w:spacing w:after="0"/>
              <w:jc w:val="left"/>
              <w:textAlignment w:val="auto"/>
              <w:rPr>
                <w:ins w:id="1088" w:author="Fujitsu" w:date="2018-02-12T11:35:00Z"/>
                <w:rFonts w:ascii="Times New Roman" w:eastAsiaTheme="minorEastAsia" w:hAnsi="Times New Roman"/>
                <w:szCs w:val="22"/>
                <w:lang w:val="en-US"/>
              </w:rPr>
            </w:pPr>
            <w:ins w:id="1089" w:author="Fujitsu" w:date="2018-02-12T11:35:00Z">
              <w:r>
                <w:rPr>
                  <w:rFonts w:ascii="Times New Roman" w:eastAsiaTheme="minorEastAsia" w:hAnsi="Times New Roman" w:hint="eastAsia"/>
                  <w:szCs w:val="22"/>
                  <w:lang w:val="en-US"/>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23E54B73" w14:textId="77777777" w:rsidR="00213A27" w:rsidRDefault="00213A27" w:rsidP="00213A27">
            <w:pPr>
              <w:overflowPunct/>
              <w:autoSpaceDE/>
              <w:autoSpaceDN/>
              <w:adjustRightInd/>
              <w:spacing w:after="0"/>
              <w:jc w:val="left"/>
              <w:textAlignment w:val="auto"/>
              <w:rPr>
                <w:ins w:id="1090" w:author="Fujitsu" w:date="2018-02-12T11:35:00Z"/>
                <w:rFonts w:ascii="Times New Roman" w:eastAsiaTheme="minorEastAsia" w:hAnsi="Times New Roman"/>
                <w:szCs w:val="22"/>
                <w:lang w:val="en-US"/>
              </w:rPr>
            </w:pPr>
          </w:p>
        </w:tc>
      </w:tr>
      <w:tr w:rsidR="00605BCA" w14:paraId="169649B6" w14:textId="77777777">
        <w:tc>
          <w:tcPr>
            <w:tcW w:w="1278" w:type="dxa"/>
            <w:tcBorders>
              <w:top w:val="single" w:sz="4" w:space="0" w:color="auto"/>
              <w:left w:val="single" w:sz="4" w:space="0" w:color="auto"/>
              <w:bottom w:val="single" w:sz="4" w:space="0" w:color="auto"/>
              <w:right w:val="single" w:sz="4" w:space="0" w:color="auto"/>
            </w:tcBorders>
            <w:shd w:val="clear" w:color="auto" w:fill="auto"/>
          </w:tcPr>
          <w:p w14:paraId="54D12E86" w14:textId="77777777" w:rsidR="00605BCA" w:rsidRDefault="00605BCA" w:rsidP="00605BCA">
            <w:pPr>
              <w:overflowPunct/>
              <w:autoSpaceDE/>
              <w:autoSpaceDN/>
              <w:adjustRightInd/>
              <w:spacing w:after="0"/>
              <w:jc w:val="left"/>
              <w:textAlignment w:val="auto"/>
              <w:rPr>
                <w:rFonts w:ascii="Times New Roman" w:eastAsia="MS Mincho" w:hAnsi="Times New Roman"/>
                <w:szCs w:val="22"/>
                <w:lang w:eastAsia="ja-JP"/>
              </w:rPr>
            </w:pPr>
            <w:ins w:id="1091" w:author="김상원/주임연구원/차세대표준(연)ACS팀(sangwon7.kim@lge.com)" w:date="2018-02-12T14:29:00Z">
              <w:r>
                <w:rPr>
                  <w:rFonts w:ascii="Times New Roman" w:eastAsia="Malgun Gothic" w:hAnsi="Times New Roman" w:hint="eastAsia"/>
                  <w:szCs w:val="22"/>
                  <w:lang w:eastAsia="ko-KR"/>
                </w:rPr>
                <w:t>LG</w:t>
              </w:r>
            </w:ins>
          </w:p>
        </w:tc>
        <w:tc>
          <w:tcPr>
            <w:tcW w:w="900" w:type="dxa"/>
            <w:tcBorders>
              <w:top w:val="single" w:sz="4" w:space="0" w:color="auto"/>
              <w:left w:val="single" w:sz="4" w:space="0" w:color="auto"/>
              <w:bottom w:val="single" w:sz="4" w:space="0" w:color="auto"/>
              <w:right w:val="single" w:sz="4" w:space="0" w:color="auto"/>
            </w:tcBorders>
          </w:tcPr>
          <w:p w14:paraId="77F2A7AA" w14:textId="77777777" w:rsidR="00605BCA" w:rsidRDefault="00605BCA" w:rsidP="00605BCA">
            <w:pPr>
              <w:overflowPunct/>
              <w:autoSpaceDE/>
              <w:autoSpaceDN/>
              <w:adjustRightInd/>
              <w:spacing w:after="0"/>
              <w:jc w:val="left"/>
              <w:textAlignment w:val="auto"/>
              <w:rPr>
                <w:rFonts w:ascii="Times New Roman" w:eastAsia="MS Mincho" w:hAnsi="Times New Roman"/>
                <w:szCs w:val="22"/>
                <w:lang w:val="en-US" w:eastAsia="ja-JP"/>
              </w:rPr>
            </w:pPr>
            <w:ins w:id="1092" w:author="김상원/주임연구원/차세대표준(연)ACS팀(sangwon7.kim@lge.com)" w:date="2018-02-12T14:29:00Z">
              <w:r>
                <w:rPr>
                  <w:rFonts w:ascii="Times New Roman" w:eastAsia="Malgun Gothic" w:hAnsi="Times New Roman" w:hint="eastAsia"/>
                  <w:szCs w:val="22"/>
                  <w:lang w:val="en-US" w:eastAsia="ko-KR"/>
                </w:rPr>
                <w:t>Y</w:t>
              </w:r>
              <w:r>
                <w:rPr>
                  <w:rFonts w:ascii="Times New Roman" w:eastAsia="Malgun Gothic" w:hAnsi="Times New Roman"/>
                  <w:szCs w:val="22"/>
                  <w:lang w:val="en-US" w:eastAsia="ko-KR"/>
                </w:rPr>
                <w:t>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33170E8F" w14:textId="77777777" w:rsidR="00605BCA" w:rsidRDefault="00605BCA" w:rsidP="00605BCA">
            <w:pPr>
              <w:overflowPunct/>
              <w:autoSpaceDE/>
              <w:autoSpaceDN/>
              <w:adjustRightInd/>
              <w:spacing w:after="0"/>
              <w:jc w:val="left"/>
              <w:textAlignment w:val="auto"/>
              <w:rPr>
                <w:rFonts w:ascii="Times New Roman" w:eastAsia="MS Mincho" w:hAnsi="Times New Roman"/>
                <w:szCs w:val="22"/>
                <w:lang w:val="en-US" w:eastAsia="ja-JP"/>
              </w:rPr>
            </w:pPr>
          </w:p>
        </w:tc>
      </w:tr>
      <w:tr w:rsidR="007C0602" w14:paraId="2EB1AFB9" w14:textId="77777777">
        <w:trPr>
          <w:ins w:id="1093" w:author="MTK" w:date="2018-02-12T16:04: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1E9682B7" w14:textId="77777777" w:rsidR="007C0602" w:rsidRDefault="007C0602" w:rsidP="00605BCA">
            <w:pPr>
              <w:overflowPunct/>
              <w:autoSpaceDE/>
              <w:autoSpaceDN/>
              <w:adjustRightInd/>
              <w:spacing w:after="0"/>
              <w:jc w:val="left"/>
              <w:textAlignment w:val="auto"/>
              <w:rPr>
                <w:ins w:id="1094" w:author="MTK" w:date="2018-02-12T16:04:00Z"/>
                <w:rFonts w:ascii="Times New Roman" w:eastAsia="Malgun Gothic" w:hAnsi="Times New Roman"/>
                <w:szCs w:val="22"/>
                <w:lang w:eastAsia="ko-KR"/>
              </w:rPr>
            </w:pPr>
            <w:proofErr w:type="spellStart"/>
            <w:ins w:id="1095" w:author="MTK" w:date="2018-02-12T16:04:00Z">
              <w:r>
                <w:rPr>
                  <w:rFonts w:ascii="Times New Roman" w:eastAsia="Malgun Gothic" w:hAnsi="Times New Roman"/>
                  <w:szCs w:val="22"/>
                  <w:lang w:eastAsia="ko-KR"/>
                </w:rPr>
                <w:t>MediaTek</w:t>
              </w:r>
              <w:proofErr w:type="spellEnd"/>
            </w:ins>
          </w:p>
        </w:tc>
        <w:tc>
          <w:tcPr>
            <w:tcW w:w="900" w:type="dxa"/>
            <w:tcBorders>
              <w:top w:val="single" w:sz="4" w:space="0" w:color="auto"/>
              <w:left w:val="single" w:sz="4" w:space="0" w:color="auto"/>
              <w:bottom w:val="single" w:sz="4" w:space="0" w:color="auto"/>
              <w:right w:val="single" w:sz="4" w:space="0" w:color="auto"/>
            </w:tcBorders>
          </w:tcPr>
          <w:p w14:paraId="0F2177C8" w14:textId="77777777" w:rsidR="007C0602" w:rsidRDefault="007C0602" w:rsidP="00605BCA">
            <w:pPr>
              <w:overflowPunct/>
              <w:autoSpaceDE/>
              <w:autoSpaceDN/>
              <w:adjustRightInd/>
              <w:spacing w:after="0"/>
              <w:jc w:val="left"/>
              <w:textAlignment w:val="auto"/>
              <w:rPr>
                <w:ins w:id="1096" w:author="MTK" w:date="2018-02-12T16:04:00Z"/>
                <w:rFonts w:ascii="Times New Roman" w:eastAsia="Malgun Gothic" w:hAnsi="Times New Roman"/>
                <w:szCs w:val="22"/>
                <w:lang w:val="en-US" w:eastAsia="ko-KR"/>
              </w:rPr>
            </w:pPr>
            <w:ins w:id="1097" w:author="MTK" w:date="2018-02-12T16:04:00Z">
              <w:r>
                <w:rPr>
                  <w:rFonts w:ascii="Times New Roman" w:eastAsia="Malgun Gothic"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11FCEA35" w14:textId="77777777" w:rsidR="007C0602" w:rsidRDefault="007C0602" w:rsidP="00605BCA">
            <w:pPr>
              <w:overflowPunct/>
              <w:autoSpaceDE/>
              <w:autoSpaceDN/>
              <w:adjustRightInd/>
              <w:spacing w:after="0"/>
              <w:jc w:val="left"/>
              <w:textAlignment w:val="auto"/>
              <w:rPr>
                <w:ins w:id="1098" w:author="MTK" w:date="2018-02-12T16:04:00Z"/>
                <w:rFonts w:ascii="Times New Roman" w:eastAsia="MS Mincho" w:hAnsi="Times New Roman"/>
                <w:szCs w:val="22"/>
                <w:lang w:val="en-US" w:eastAsia="ja-JP"/>
              </w:rPr>
            </w:pPr>
          </w:p>
        </w:tc>
      </w:tr>
      <w:tr w:rsidR="00D454FC" w14:paraId="11BA7E85" w14:textId="77777777">
        <w:trPr>
          <w:ins w:id="1099" w:author="klee" w:date="2018-02-12T17:16: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71AF1615" w14:textId="77777777" w:rsidR="00D454FC" w:rsidRDefault="00D454FC" w:rsidP="00D454FC">
            <w:pPr>
              <w:overflowPunct/>
              <w:autoSpaceDE/>
              <w:autoSpaceDN/>
              <w:adjustRightInd/>
              <w:spacing w:after="0"/>
              <w:jc w:val="left"/>
              <w:textAlignment w:val="auto"/>
              <w:rPr>
                <w:ins w:id="1100" w:author="klee" w:date="2018-02-12T17:16:00Z"/>
                <w:rFonts w:ascii="Times New Roman" w:eastAsia="Malgun Gothic" w:hAnsi="Times New Roman"/>
                <w:szCs w:val="22"/>
                <w:lang w:eastAsia="ko-KR"/>
              </w:rPr>
            </w:pPr>
            <w:ins w:id="1101" w:author="klee" w:date="2018-02-12T17:16:00Z">
              <w:r>
                <w:rPr>
                  <w:rFonts w:ascii="Times New Roman" w:eastAsia="Malgun Gothic" w:hAnsi="Times New Roman" w:hint="eastAsia"/>
                  <w:szCs w:val="22"/>
                  <w:lang w:eastAsia="ko-KR"/>
                </w:rPr>
                <w:t>ETRI</w:t>
              </w:r>
            </w:ins>
          </w:p>
        </w:tc>
        <w:tc>
          <w:tcPr>
            <w:tcW w:w="900" w:type="dxa"/>
            <w:tcBorders>
              <w:top w:val="single" w:sz="4" w:space="0" w:color="auto"/>
              <w:left w:val="single" w:sz="4" w:space="0" w:color="auto"/>
              <w:bottom w:val="single" w:sz="4" w:space="0" w:color="auto"/>
              <w:right w:val="single" w:sz="4" w:space="0" w:color="auto"/>
            </w:tcBorders>
          </w:tcPr>
          <w:p w14:paraId="64EF2793" w14:textId="77777777" w:rsidR="00D454FC" w:rsidRDefault="00D454FC" w:rsidP="00D454FC">
            <w:pPr>
              <w:overflowPunct/>
              <w:autoSpaceDE/>
              <w:autoSpaceDN/>
              <w:adjustRightInd/>
              <w:spacing w:after="0"/>
              <w:jc w:val="left"/>
              <w:textAlignment w:val="auto"/>
              <w:rPr>
                <w:ins w:id="1102" w:author="klee" w:date="2018-02-12T17:16:00Z"/>
                <w:rFonts w:ascii="Times New Roman" w:eastAsia="Malgun Gothic" w:hAnsi="Times New Roman"/>
                <w:szCs w:val="22"/>
                <w:lang w:val="en-US" w:eastAsia="ko-KR"/>
              </w:rPr>
            </w:pPr>
            <w:ins w:id="1103" w:author="klee" w:date="2018-02-12T17:16:00Z">
              <w:r>
                <w:rPr>
                  <w:rFonts w:ascii="Times New Roman" w:eastAsia="Malgun Gothic" w:hAnsi="Times New Roman" w:hint="eastAsia"/>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45CE2DA9" w14:textId="77777777" w:rsidR="00D454FC" w:rsidRDefault="00D454FC" w:rsidP="00D454FC">
            <w:pPr>
              <w:overflowPunct/>
              <w:autoSpaceDE/>
              <w:autoSpaceDN/>
              <w:adjustRightInd/>
              <w:spacing w:after="0"/>
              <w:jc w:val="left"/>
              <w:textAlignment w:val="auto"/>
              <w:rPr>
                <w:ins w:id="1104" w:author="klee" w:date="2018-02-12T17:16:00Z"/>
                <w:rFonts w:ascii="Times New Roman" w:eastAsia="MS Mincho" w:hAnsi="Times New Roman"/>
                <w:szCs w:val="22"/>
                <w:lang w:val="en-US" w:eastAsia="ja-JP"/>
              </w:rPr>
            </w:pPr>
          </w:p>
        </w:tc>
      </w:tr>
      <w:tr w:rsidR="004A16B2" w14:paraId="6FA98460" w14:textId="77777777">
        <w:trPr>
          <w:ins w:id="1105" w:author="Wei, Yuxin" w:date="2018-02-12T10:02: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416EA9A3" w14:textId="55483941" w:rsidR="004A16B2" w:rsidRDefault="004A16B2" w:rsidP="00D454FC">
            <w:pPr>
              <w:overflowPunct/>
              <w:autoSpaceDE/>
              <w:autoSpaceDN/>
              <w:adjustRightInd/>
              <w:spacing w:after="0"/>
              <w:jc w:val="left"/>
              <w:textAlignment w:val="auto"/>
              <w:rPr>
                <w:ins w:id="1106" w:author="Wei, Yuxin" w:date="2018-02-12T10:02:00Z"/>
                <w:rFonts w:ascii="Times New Roman" w:eastAsia="Malgun Gothic" w:hAnsi="Times New Roman"/>
                <w:szCs w:val="22"/>
                <w:lang w:eastAsia="ko-KR"/>
              </w:rPr>
            </w:pPr>
            <w:ins w:id="1107" w:author="Wei, Yuxin" w:date="2018-02-12T10:02:00Z">
              <w:r>
                <w:rPr>
                  <w:rFonts w:ascii="Times New Roman" w:eastAsia="Malgun Gothic" w:hAnsi="Times New Roman"/>
                  <w:szCs w:val="22"/>
                  <w:lang w:eastAsia="ko-KR"/>
                </w:rPr>
                <w:t>Sony</w:t>
              </w:r>
            </w:ins>
          </w:p>
        </w:tc>
        <w:tc>
          <w:tcPr>
            <w:tcW w:w="900" w:type="dxa"/>
            <w:tcBorders>
              <w:top w:val="single" w:sz="4" w:space="0" w:color="auto"/>
              <w:left w:val="single" w:sz="4" w:space="0" w:color="auto"/>
              <w:bottom w:val="single" w:sz="4" w:space="0" w:color="auto"/>
              <w:right w:val="single" w:sz="4" w:space="0" w:color="auto"/>
            </w:tcBorders>
          </w:tcPr>
          <w:p w14:paraId="4D6EA0BD" w14:textId="4EC95F7C" w:rsidR="004A16B2" w:rsidRDefault="004A16B2" w:rsidP="00D454FC">
            <w:pPr>
              <w:overflowPunct/>
              <w:autoSpaceDE/>
              <w:autoSpaceDN/>
              <w:adjustRightInd/>
              <w:spacing w:after="0"/>
              <w:jc w:val="left"/>
              <w:textAlignment w:val="auto"/>
              <w:rPr>
                <w:ins w:id="1108" w:author="Wei, Yuxin" w:date="2018-02-12T10:02:00Z"/>
                <w:rFonts w:ascii="Times New Roman" w:eastAsia="Malgun Gothic" w:hAnsi="Times New Roman"/>
                <w:szCs w:val="22"/>
                <w:lang w:val="en-US" w:eastAsia="ko-KR"/>
              </w:rPr>
            </w:pPr>
            <w:ins w:id="1109" w:author="Wei, Yuxin" w:date="2018-02-12T10:02:00Z">
              <w:r>
                <w:rPr>
                  <w:rFonts w:ascii="Times New Roman" w:eastAsia="Malgun Gothic"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28195A4A" w14:textId="77777777" w:rsidR="004A16B2" w:rsidRDefault="004A16B2" w:rsidP="00D454FC">
            <w:pPr>
              <w:overflowPunct/>
              <w:autoSpaceDE/>
              <w:autoSpaceDN/>
              <w:adjustRightInd/>
              <w:spacing w:after="0"/>
              <w:jc w:val="left"/>
              <w:textAlignment w:val="auto"/>
              <w:rPr>
                <w:ins w:id="1110" w:author="Wei, Yuxin" w:date="2018-02-12T10:02:00Z"/>
                <w:rFonts w:ascii="Times New Roman" w:eastAsia="MS Mincho" w:hAnsi="Times New Roman"/>
                <w:szCs w:val="22"/>
                <w:lang w:val="en-US" w:eastAsia="ja-JP"/>
              </w:rPr>
            </w:pPr>
          </w:p>
        </w:tc>
      </w:tr>
      <w:tr w:rsidR="004A16B2" w14:paraId="3698D164" w14:textId="77777777">
        <w:trPr>
          <w:ins w:id="1111" w:author="Wei, Yuxin" w:date="2018-02-12T10:02: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2C841521" w14:textId="39BE5430" w:rsidR="004A16B2" w:rsidRDefault="0014717C" w:rsidP="00D454FC">
            <w:pPr>
              <w:overflowPunct/>
              <w:autoSpaceDE/>
              <w:autoSpaceDN/>
              <w:adjustRightInd/>
              <w:spacing w:after="0"/>
              <w:jc w:val="left"/>
              <w:textAlignment w:val="auto"/>
              <w:rPr>
                <w:ins w:id="1112" w:author="Wei, Yuxin" w:date="2018-02-12T10:02:00Z"/>
                <w:rFonts w:ascii="Times New Roman" w:eastAsia="Malgun Gothic" w:hAnsi="Times New Roman"/>
                <w:szCs w:val="22"/>
                <w:lang w:eastAsia="ko-KR"/>
              </w:rPr>
            </w:pPr>
            <w:ins w:id="1113" w:author="Ming-Hung Tao" w:date="2018-02-12T14:55:00Z">
              <w:r>
                <w:rPr>
                  <w:rFonts w:ascii="Times New Roman" w:eastAsia="Malgun Gothic" w:hAnsi="Times New Roman"/>
                  <w:szCs w:val="22"/>
                  <w:lang w:eastAsia="ko-KR"/>
                </w:rPr>
                <w:t>Panasonic</w:t>
              </w:r>
            </w:ins>
          </w:p>
        </w:tc>
        <w:tc>
          <w:tcPr>
            <w:tcW w:w="900" w:type="dxa"/>
            <w:tcBorders>
              <w:top w:val="single" w:sz="4" w:space="0" w:color="auto"/>
              <w:left w:val="single" w:sz="4" w:space="0" w:color="auto"/>
              <w:bottom w:val="single" w:sz="4" w:space="0" w:color="auto"/>
              <w:right w:val="single" w:sz="4" w:space="0" w:color="auto"/>
            </w:tcBorders>
          </w:tcPr>
          <w:p w14:paraId="622B4EA1" w14:textId="03677224" w:rsidR="004A16B2" w:rsidRDefault="0014717C" w:rsidP="00D454FC">
            <w:pPr>
              <w:overflowPunct/>
              <w:autoSpaceDE/>
              <w:autoSpaceDN/>
              <w:adjustRightInd/>
              <w:spacing w:after="0"/>
              <w:jc w:val="left"/>
              <w:textAlignment w:val="auto"/>
              <w:rPr>
                <w:ins w:id="1114" w:author="Wei, Yuxin" w:date="2018-02-12T10:02:00Z"/>
                <w:rFonts w:ascii="Times New Roman" w:eastAsia="Malgun Gothic" w:hAnsi="Times New Roman"/>
                <w:szCs w:val="22"/>
                <w:lang w:val="en-US" w:eastAsia="ko-KR"/>
              </w:rPr>
            </w:pPr>
            <w:ins w:id="1115" w:author="Ming-Hung Tao" w:date="2018-02-12T14:55:00Z">
              <w:r>
                <w:rPr>
                  <w:rFonts w:ascii="Times New Roman" w:eastAsia="Malgun Gothic"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327466CF" w14:textId="77777777" w:rsidR="004A16B2" w:rsidRDefault="004A16B2" w:rsidP="00D454FC">
            <w:pPr>
              <w:overflowPunct/>
              <w:autoSpaceDE/>
              <w:autoSpaceDN/>
              <w:adjustRightInd/>
              <w:spacing w:after="0"/>
              <w:jc w:val="left"/>
              <w:textAlignment w:val="auto"/>
              <w:rPr>
                <w:ins w:id="1116" w:author="Wei, Yuxin" w:date="2018-02-12T10:02:00Z"/>
                <w:rFonts w:ascii="Times New Roman" w:eastAsia="MS Mincho" w:hAnsi="Times New Roman"/>
                <w:szCs w:val="22"/>
                <w:lang w:val="en-US" w:eastAsia="ja-JP"/>
              </w:rPr>
            </w:pPr>
          </w:p>
        </w:tc>
      </w:tr>
      <w:tr w:rsidR="00052628" w14:paraId="14E1C4C5" w14:textId="77777777" w:rsidTr="00052628">
        <w:trPr>
          <w:ins w:id="1117" w:author="Samsung" w:date="2018-02-12T20:24: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03A95171" w14:textId="77777777" w:rsidR="00052628" w:rsidRDefault="00052628" w:rsidP="00052628">
            <w:pPr>
              <w:overflowPunct/>
              <w:autoSpaceDE/>
              <w:autoSpaceDN/>
              <w:adjustRightInd/>
              <w:spacing w:after="0"/>
              <w:jc w:val="left"/>
              <w:textAlignment w:val="auto"/>
              <w:rPr>
                <w:ins w:id="1118" w:author="Samsung" w:date="2018-02-12T20:24:00Z"/>
                <w:rFonts w:ascii="Times New Roman" w:eastAsia="Malgun Gothic" w:hAnsi="Times New Roman"/>
                <w:szCs w:val="22"/>
                <w:lang w:eastAsia="ko-KR"/>
              </w:rPr>
            </w:pPr>
            <w:ins w:id="1119" w:author="Samsung" w:date="2018-02-12T20:24:00Z">
              <w:r>
                <w:rPr>
                  <w:rFonts w:ascii="Times New Roman" w:eastAsia="Malgun Gothic" w:hAnsi="Times New Roman"/>
                  <w:szCs w:val="22"/>
                  <w:lang w:eastAsia="ko-KR"/>
                </w:rPr>
                <w:t>Samsung</w:t>
              </w:r>
            </w:ins>
          </w:p>
        </w:tc>
        <w:tc>
          <w:tcPr>
            <w:tcW w:w="900" w:type="dxa"/>
            <w:tcBorders>
              <w:top w:val="single" w:sz="4" w:space="0" w:color="auto"/>
              <w:left w:val="single" w:sz="4" w:space="0" w:color="auto"/>
              <w:bottom w:val="single" w:sz="4" w:space="0" w:color="auto"/>
              <w:right w:val="single" w:sz="4" w:space="0" w:color="auto"/>
            </w:tcBorders>
          </w:tcPr>
          <w:p w14:paraId="11A61932" w14:textId="77777777" w:rsidR="00052628" w:rsidRDefault="00052628" w:rsidP="00052628">
            <w:pPr>
              <w:overflowPunct/>
              <w:autoSpaceDE/>
              <w:autoSpaceDN/>
              <w:adjustRightInd/>
              <w:spacing w:after="0"/>
              <w:jc w:val="left"/>
              <w:textAlignment w:val="auto"/>
              <w:rPr>
                <w:ins w:id="1120" w:author="Samsung" w:date="2018-02-12T20:24:00Z"/>
                <w:rFonts w:ascii="Times New Roman" w:eastAsia="Malgun Gothic" w:hAnsi="Times New Roman"/>
                <w:szCs w:val="22"/>
                <w:lang w:val="en-US" w:eastAsia="ko-KR"/>
              </w:rPr>
            </w:pPr>
            <w:ins w:id="1121" w:author="Samsung" w:date="2018-02-12T20:24:00Z">
              <w:r>
                <w:rPr>
                  <w:rFonts w:ascii="Times New Roman" w:eastAsia="Malgun Gothic"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2C214F09" w14:textId="77777777" w:rsidR="00052628" w:rsidRDefault="00052628" w:rsidP="00052628">
            <w:pPr>
              <w:overflowPunct/>
              <w:autoSpaceDE/>
              <w:autoSpaceDN/>
              <w:adjustRightInd/>
              <w:spacing w:after="0"/>
              <w:jc w:val="left"/>
              <w:textAlignment w:val="auto"/>
              <w:rPr>
                <w:ins w:id="1122" w:author="Samsung" w:date="2018-02-12T20:24:00Z"/>
                <w:rFonts w:ascii="Times New Roman" w:eastAsia="MS Mincho" w:hAnsi="Times New Roman"/>
                <w:szCs w:val="22"/>
                <w:lang w:val="en-US" w:eastAsia="ja-JP"/>
              </w:rPr>
            </w:pPr>
          </w:p>
        </w:tc>
      </w:tr>
      <w:tr w:rsidR="00B533D5" w:rsidRPr="00B533D5" w14:paraId="52BF2697" w14:textId="77777777" w:rsidTr="00052628">
        <w:trPr>
          <w:ins w:id="1123" w:author="Intel3" w:date="2018-02-12T15:32: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35C50590" w14:textId="31B9904A" w:rsidR="00B533D5" w:rsidRDefault="00B533D5" w:rsidP="00B533D5">
            <w:pPr>
              <w:overflowPunct/>
              <w:autoSpaceDE/>
              <w:autoSpaceDN/>
              <w:adjustRightInd/>
              <w:spacing w:after="0"/>
              <w:jc w:val="left"/>
              <w:textAlignment w:val="auto"/>
              <w:rPr>
                <w:ins w:id="1124" w:author="Intel3" w:date="2018-02-12T15:32:00Z"/>
                <w:rFonts w:ascii="Times New Roman" w:eastAsia="Malgun Gothic" w:hAnsi="Times New Roman"/>
                <w:szCs w:val="22"/>
                <w:lang w:eastAsia="ko-KR"/>
              </w:rPr>
            </w:pPr>
            <w:ins w:id="1125" w:author="Intel3" w:date="2018-02-12T15:32:00Z">
              <w:r>
                <w:rPr>
                  <w:rFonts w:ascii="Times New Roman" w:eastAsia="Batang" w:hAnsi="Times New Roman"/>
                  <w:szCs w:val="22"/>
                  <w:lang w:val="en-US" w:eastAsia="ko-KR"/>
                </w:rPr>
                <w:t>Intel</w:t>
              </w:r>
            </w:ins>
          </w:p>
        </w:tc>
        <w:tc>
          <w:tcPr>
            <w:tcW w:w="900" w:type="dxa"/>
            <w:tcBorders>
              <w:top w:val="single" w:sz="4" w:space="0" w:color="auto"/>
              <w:left w:val="single" w:sz="4" w:space="0" w:color="auto"/>
              <w:bottom w:val="single" w:sz="4" w:space="0" w:color="auto"/>
              <w:right w:val="single" w:sz="4" w:space="0" w:color="auto"/>
            </w:tcBorders>
          </w:tcPr>
          <w:p w14:paraId="62732719" w14:textId="36E13EED" w:rsidR="00B533D5" w:rsidRDefault="00B533D5" w:rsidP="00B533D5">
            <w:pPr>
              <w:overflowPunct/>
              <w:autoSpaceDE/>
              <w:autoSpaceDN/>
              <w:adjustRightInd/>
              <w:spacing w:after="0"/>
              <w:jc w:val="left"/>
              <w:textAlignment w:val="auto"/>
              <w:rPr>
                <w:ins w:id="1126" w:author="Intel3" w:date="2018-02-12T15:32:00Z"/>
                <w:rFonts w:ascii="Times New Roman" w:eastAsia="Malgun Gothic" w:hAnsi="Times New Roman"/>
                <w:szCs w:val="22"/>
                <w:lang w:val="en-US" w:eastAsia="ko-KR"/>
              </w:rPr>
            </w:pPr>
            <w:ins w:id="1127" w:author="Intel3" w:date="2018-02-12T15:32:00Z">
              <w:r>
                <w:rPr>
                  <w:rFonts w:ascii="Times New Roman" w:eastAsia="Batang"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76AFD65A" w14:textId="5D7AA2A5" w:rsidR="00B533D5" w:rsidRPr="00B533D5" w:rsidRDefault="00B533D5" w:rsidP="00B533D5">
            <w:pPr>
              <w:overflowPunct/>
              <w:autoSpaceDE/>
              <w:autoSpaceDN/>
              <w:adjustRightInd/>
              <w:spacing w:after="0"/>
              <w:jc w:val="left"/>
              <w:textAlignment w:val="auto"/>
              <w:rPr>
                <w:ins w:id="1128" w:author="Intel3" w:date="2018-02-12T15:32:00Z"/>
                <w:rFonts w:ascii="Times New Roman" w:eastAsia="MS Mincho" w:hAnsi="Times New Roman"/>
                <w:szCs w:val="22"/>
                <w:lang w:val="en-US" w:eastAsia="ja-JP"/>
              </w:rPr>
            </w:pPr>
            <w:ins w:id="1129" w:author="Intel3" w:date="2018-02-12T15:35:00Z">
              <w:r>
                <w:rPr>
                  <w:rFonts w:ascii="Times New Roman" w:hAnsi="Times New Roman"/>
                  <w:color w:val="FF0000"/>
                  <w:lang w:val="en-US"/>
                </w:rPr>
                <w:t xml:space="preserve">For idle mode and </w:t>
              </w:r>
              <w:proofErr w:type="spellStart"/>
              <w:r>
                <w:rPr>
                  <w:rFonts w:ascii="Times New Roman" w:hAnsi="Times New Roman"/>
                  <w:color w:val="FF0000"/>
                  <w:lang w:val="en-US"/>
                </w:rPr>
                <w:t>RRC_Inactive</w:t>
              </w:r>
            </w:ins>
            <w:proofErr w:type="spellEnd"/>
          </w:p>
        </w:tc>
      </w:tr>
      <w:tr w:rsidR="00D14D03" w:rsidRPr="00B533D5" w14:paraId="289EEC13" w14:textId="77777777" w:rsidTr="00052628">
        <w:trPr>
          <w:ins w:id="1130" w:author="Lenovo User" w:date="2018-02-12T17:26: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7E69AF0E" w14:textId="4A5E10CD" w:rsidR="00D14D03" w:rsidRDefault="00D14D03" w:rsidP="00B533D5">
            <w:pPr>
              <w:overflowPunct/>
              <w:autoSpaceDE/>
              <w:autoSpaceDN/>
              <w:adjustRightInd/>
              <w:spacing w:after="0"/>
              <w:jc w:val="left"/>
              <w:textAlignment w:val="auto"/>
              <w:rPr>
                <w:ins w:id="1131" w:author="Lenovo User" w:date="2018-02-12T17:26:00Z"/>
                <w:rFonts w:ascii="Times New Roman" w:eastAsia="Batang" w:hAnsi="Times New Roman"/>
                <w:szCs w:val="22"/>
                <w:lang w:val="en-US" w:eastAsia="ko-KR"/>
              </w:rPr>
            </w:pPr>
            <w:ins w:id="1132" w:author="Lenovo User" w:date="2018-02-12T17:26:00Z">
              <w:r>
                <w:rPr>
                  <w:rFonts w:ascii="Times New Roman" w:eastAsia="Malgun Gothic" w:hAnsi="Times New Roman"/>
                  <w:szCs w:val="22"/>
                  <w:lang w:eastAsia="ko-KR"/>
                </w:rPr>
                <w:t xml:space="preserve">Lenovo/ </w:t>
              </w:r>
              <w:proofErr w:type="spellStart"/>
              <w:r>
                <w:rPr>
                  <w:rFonts w:ascii="Times New Roman" w:eastAsia="Malgun Gothic" w:hAnsi="Times New Roman"/>
                  <w:szCs w:val="22"/>
                  <w:lang w:eastAsia="ko-KR"/>
                </w:rPr>
                <w:t>MotM</w:t>
              </w:r>
              <w:proofErr w:type="spellEnd"/>
            </w:ins>
          </w:p>
        </w:tc>
        <w:tc>
          <w:tcPr>
            <w:tcW w:w="900" w:type="dxa"/>
            <w:tcBorders>
              <w:top w:val="single" w:sz="4" w:space="0" w:color="auto"/>
              <w:left w:val="single" w:sz="4" w:space="0" w:color="auto"/>
              <w:bottom w:val="single" w:sz="4" w:space="0" w:color="auto"/>
              <w:right w:val="single" w:sz="4" w:space="0" w:color="auto"/>
            </w:tcBorders>
          </w:tcPr>
          <w:p w14:paraId="376DBA87" w14:textId="15B769E2" w:rsidR="00D14D03" w:rsidRDefault="00D14D03" w:rsidP="00B533D5">
            <w:pPr>
              <w:overflowPunct/>
              <w:autoSpaceDE/>
              <w:autoSpaceDN/>
              <w:adjustRightInd/>
              <w:spacing w:after="0"/>
              <w:jc w:val="left"/>
              <w:textAlignment w:val="auto"/>
              <w:rPr>
                <w:ins w:id="1133" w:author="Lenovo User" w:date="2018-02-12T17:26:00Z"/>
                <w:rFonts w:ascii="Times New Roman" w:eastAsia="Batang" w:hAnsi="Times New Roman"/>
                <w:szCs w:val="22"/>
                <w:lang w:val="en-US" w:eastAsia="ko-KR"/>
              </w:rPr>
            </w:pPr>
            <w:ins w:id="1134" w:author="Lenovo User" w:date="2018-02-12T17:26:00Z">
              <w:r>
                <w:rPr>
                  <w:rFonts w:ascii="Times New Roman" w:eastAsia="Malgun Gothic"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07998C10" w14:textId="77777777" w:rsidR="00D14D03" w:rsidRDefault="00D14D03" w:rsidP="00B533D5">
            <w:pPr>
              <w:overflowPunct/>
              <w:autoSpaceDE/>
              <w:autoSpaceDN/>
              <w:adjustRightInd/>
              <w:spacing w:after="0"/>
              <w:jc w:val="left"/>
              <w:textAlignment w:val="auto"/>
              <w:rPr>
                <w:ins w:id="1135" w:author="Lenovo User" w:date="2018-02-12T17:26:00Z"/>
                <w:rFonts w:ascii="Times New Roman" w:hAnsi="Times New Roman"/>
                <w:color w:val="FF0000"/>
                <w:lang w:val="en-US"/>
              </w:rPr>
            </w:pPr>
          </w:p>
        </w:tc>
      </w:tr>
      <w:tr w:rsidR="006D0C75" w:rsidRPr="00B533D5" w14:paraId="203BBADC" w14:textId="77777777" w:rsidTr="00052628">
        <w:trPr>
          <w:ins w:id="1136" w:author="Mani Thyagarajan" w:date="2018-02-12T11:20: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72A7E4FA" w14:textId="211F7586" w:rsidR="006D0C75" w:rsidRDefault="006D0C75" w:rsidP="006D0C75">
            <w:pPr>
              <w:overflowPunct/>
              <w:autoSpaceDE/>
              <w:autoSpaceDN/>
              <w:adjustRightInd/>
              <w:spacing w:after="0"/>
              <w:jc w:val="left"/>
              <w:textAlignment w:val="auto"/>
              <w:rPr>
                <w:ins w:id="1137" w:author="Mani Thyagarajan" w:date="2018-02-12T11:20:00Z"/>
                <w:rFonts w:ascii="Times New Roman" w:eastAsia="Malgun Gothic" w:hAnsi="Times New Roman"/>
                <w:szCs w:val="22"/>
                <w:lang w:eastAsia="ko-KR"/>
              </w:rPr>
            </w:pPr>
            <w:ins w:id="1138" w:author="Mani Thyagarajan" w:date="2018-02-12T11:21:00Z">
              <w:r>
                <w:rPr>
                  <w:rFonts w:ascii="Times New Roman" w:eastAsia="MS Mincho" w:hAnsi="Times New Roman"/>
                  <w:szCs w:val="22"/>
                  <w:lang w:eastAsia="ja-JP"/>
                </w:rPr>
                <w:t>Nokia</w:t>
              </w:r>
            </w:ins>
          </w:p>
        </w:tc>
        <w:tc>
          <w:tcPr>
            <w:tcW w:w="900" w:type="dxa"/>
            <w:tcBorders>
              <w:top w:val="single" w:sz="4" w:space="0" w:color="auto"/>
              <w:left w:val="single" w:sz="4" w:space="0" w:color="auto"/>
              <w:bottom w:val="single" w:sz="4" w:space="0" w:color="auto"/>
              <w:right w:val="single" w:sz="4" w:space="0" w:color="auto"/>
            </w:tcBorders>
          </w:tcPr>
          <w:p w14:paraId="2E082DE0" w14:textId="4EEC6567" w:rsidR="006D0C75" w:rsidRDefault="006D0C75" w:rsidP="006D0C75">
            <w:pPr>
              <w:overflowPunct/>
              <w:autoSpaceDE/>
              <w:autoSpaceDN/>
              <w:adjustRightInd/>
              <w:spacing w:after="0"/>
              <w:jc w:val="left"/>
              <w:textAlignment w:val="auto"/>
              <w:rPr>
                <w:ins w:id="1139" w:author="Mani Thyagarajan" w:date="2018-02-12T11:20:00Z"/>
                <w:rFonts w:ascii="Times New Roman" w:eastAsia="Malgun Gothic" w:hAnsi="Times New Roman"/>
                <w:szCs w:val="22"/>
                <w:lang w:val="en-US" w:eastAsia="ko-KR"/>
              </w:rPr>
            </w:pPr>
            <w:ins w:id="1140" w:author="Mani Thyagarajan" w:date="2018-02-12T11:21:00Z">
              <w:r>
                <w:rPr>
                  <w:rFonts w:ascii="Times New Roman" w:eastAsia="MS Mincho" w:hAnsi="Times New Roman"/>
                  <w:szCs w:val="22"/>
                  <w:lang w:val="en-US" w:eastAsia="ja-JP"/>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0AD4C950" w14:textId="5DFB0472" w:rsidR="006D0C75" w:rsidRDefault="006D0C75" w:rsidP="006D0C75">
            <w:pPr>
              <w:overflowPunct/>
              <w:autoSpaceDE/>
              <w:autoSpaceDN/>
              <w:adjustRightInd/>
              <w:spacing w:after="0"/>
              <w:jc w:val="left"/>
              <w:textAlignment w:val="auto"/>
              <w:rPr>
                <w:ins w:id="1141" w:author="Mani Thyagarajan" w:date="2018-02-12T11:20:00Z"/>
                <w:rFonts w:ascii="Times New Roman" w:hAnsi="Times New Roman"/>
                <w:color w:val="FF0000"/>
                <w:lang w:val="en-US"/>
              </w:rPr>
            </w:pPr>
            <w:ins w:id="1142" w:author="Mani Thyagarajan" w:date="2018-02-12T11:21:00Z">
              <w:r w:rsidRPr="008C6010">
                <w:rPr>
                  <w:rFonts w:ascii="Times New Roman" w:eastAsia="MS Mincho" w:hAnsi="Times New Roman"/>
                  <w:szCs w:val="22"/>
                  <w:lang w:val="en-US" w:eastAsia="ja-JP"/>
                </w:rPr>
                <w:t>The UE may also know a change in the SI by reading the value tag of a SIB from scheduling info in NR-SIB 1 when coming back from out of coverage.</w:t>
              </w:r>
            </w:ins>
          </w:p>
        </w:tc>
      </w:tr>
      <w:tr w:rsidR="00CC73AD" w:rsidRPr="00B533D5" w14:paraId="04A7DCE2" w14:textId="77777777" w:rsidTr="00052628">
        <w:trPr>
          <w:ins w:id="1143" w:author="Ishii, Art" w:date="2018-02-12T11:11: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61213F2F" w14:textId="637085E8" w:rsidR="00CC73AD" w:rsidRDefault="00CC73AD" w:rsidP="006D0C75">
            <w:pPr>
              <w:overflowPunct/>
              <w:autoSpaceDE/>
              <w:autoSpaceDN/>
              <w:adjustRightInd/>
              <w:spacing w:after="0"/>
              <w:jc w:val="left"/>
              <w:textAlignment w:val="auto"/>
              <w:rPr>
                <w:ins w:id="1144" w:author="Ishii, Art" w:date="2018-02-12T11:11:00Z"/>
                <w:rFonts w:ascii="Times New Roman" w:eastAsia="MS Mincho" w:hAnsi="Times New Roman"/>
                <w:szCs w:val="22"/>
                <w:lang w:eastAsia="ja-JP"/>
              </w:rPr>
            </w:pPr>
            <w:ins w:id="1145" w:author="Ishii, Art" w:date="2018-02-12T11:11:00Z">
              <w:r>
                <w:rPr>
                  <w:rFonts w:ascii="Times New Roman" w:eastAsia="MS Mincho" w:hAnsi="Times New Roman"/>
                  <w:szCs w:val="22"/>
                  <w:lang w:eastAsia="ja-JP"/>
                </w:rPr>
                <w:t>Sharp</w:t>
              </w:r>
            </w:ins>
          </w:p>
        </w:tc>
        <w:tc>
          <w:tcPr>
            <w:tcW w:w="900" w:type="dxa"/>
            <w:tcBorders>
              <w:top w:val="single" w:sz="4" w:space="0" w:color="auto"/>
              <w:left w:val="single" w:sz="4" w:space="0" w:color="auto"/>
              <w:bottom w:val="single" w:sz="4" w:space="0" w:color="auto"/>
              <w:right w:val="single" w:sz="4" w:space="0" w:color="auto"/>
            </w:tcBorders>
          </w:tcPr>
          <w:p w14:paraId="5381C5AA" w14:textId="2E8CF9A1" w:rsidR="00CC73AD" w:rsidRDefault="00CC73AD" w:rsidP="006D0C75">
            <w:pPr>
              <w:overflowPunct/>
              <w:autoSpaceDE/>
              <w:autoSpaceDN/>
              <w:adjustRightInd/>
              <w:spacing w:after="0"/>
              <w:jc w:val="left"/>
              <w:textAlignment w:val="auto"/>
              <w:rPr>
                <w:ins w:id="1146" w:author="Ishii, Art" w:date="2018-02-12T11:11:00Z"/>
                <w:rFonts w:ascii="Times New Roman" w:eastAsia="MS Mincho" w:hAnsi="Times New Roman"/>
                <w:szCs w:val="22"/>
                <w:lang w:val="en-US" w:eastAsia="ja-JP"/>
              </w:rPr>
            </w:pPr>
            <w:ins w:id="1147" w:author="Ishii, Art" w:date="2018-02-12T11:11:00Z">
              <w:r>
                <w:rPr>
                  <w:rFonts w:ascii="Times New Roman" w:eastAsia="MS Mincho" w:hAnsi="Times New Roman"/>
                  <w:szCs w:val="22"/>
                  <w:lang w:val="en-US" w:eastAsia="ja-JP"/>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3488F18F" w14:textId="77777777" w:rsidR="00CC73AD" w:rsidRPr="008C6010" w:rsidRDefault="00CC73AD" w:rsidP="006D0C75">
            <w:pPr>
              <w:overflowPunct/>
              <w:autoSpaceDE/>
              <w:autoSpaceDN/>
              <w:adjustRightInd/>
              <w:spacing w:after="0"/>
              <w:jc w:val="left"/>
              <w:textAlignment w:val="auto"/>
              <w:rPr>
                <w:ins w:id="1148" w:author="Ishii, Art" w:date="2018-02-12T11:11:00Z"/>
                <w:rFonts w:ascii="Times New Roman" w:eastAsia="MS Mincho" w:hAnsi="Times New Roman"/>
                <w:szCs w:val="22"/>
                <w:lang w:val="en-US" w:eastAsia="ja-JP"/>
              </w:rPr>
            </w:pPr>
          </w:p>
        </w:tc>
      </w:tr>
      <w:tr w:rsidR="00ED7241" w:rsidRPr="00B533D5" w14:paraId="7F55B519" w14:textId="77777777" w:rsidTr="00052628">
        <w:trPr>
          <w:ins w:id="1149" w:author="Keiichi Kubota/Qualcomm" w:date="2018-02-12T13:37: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1CC1F11D" w14:textId="1CA0B1BF" w:rsidR="00ED7241" w:rsidRDefault="00ED7241" w:rsidP="006D0C75">
            <w:pPr>
              <w:overflowPunct/>
              <w:autoSpaceDE/>
              <w:autoSpaceDN/>
              <w:adjustRightInd/>
              <w:spacing w:after="0"/>
              <w:jc w:val="left"/>
              <w:textAlignment w:val="auto"/>
              <w:rPr>
                <w:ins w:id="1150" w:author="Keiichi Kubota/Qualcomm" w:date="2018-02-12T13:37:00Z"/>
                <w:rFonts w:ascii="Times New Roman" w:eastAsia="MS Mincho" w:hAnsi="Times New Roman"/>
                <w:szCs w:val="22"/>
                <w:lang w:eastAsia="ja-JP"/>
              </w:rPr>
            </w:pPr>
            <w:ins w:id="1151" w:author="Keiichi Kubota/Qualcomm" w:date="2018-02-12T13:37:00Z">
              <w:r>
                <w:rPr>
                  <w:rFonts w:ascii="Times New Roman" w:eastAsia="MS Mincho" w:hAnsi="Times New Roman"/>
                  <w:szCs w:val="22"/>
                  <w:lang w:eastAsia="ja-JP"/>
                </w:rPr>
                <w:t>Qualcomm</w:t>
              </w:r>
            </w:ins>
          </w:p>
        </w:tc>
        <w:tc>
          <w:tcPr>
            <w:tcW w:w="900" w:type="dxa"/>
            <w:tcBorders>
              <w:top w:val="single" w:sz="4" w:space="0" w:color="auto"/>
              <w:left w:val="single" w:sz="4" w:space="0" w:color="auto"/>
              <w:bottom w:val="single" w:sz="4" w:space="0" w:color="auto"/>
              <w:right w:val="single" w:sz="4" w:space="0" w:color="auto"/>
            </w:tcBorders>
          </w:tcPr>
          <w:p w14:paraId="574BB482" w14:textId="5B71B715" w:rsidR="00ED7241" w:rsidRDefault="00ED7241" w:rsidP="006D0C75">
            <w:pPr>
              <w:overflowPunct/>
              <w:autoSpaceDE/>
              <w:autoSpaceDN/>
              <w:adjustRightInd/>
              <w:spacing w:after="0"/>
              <w:jc w:val="left"/>
              <w:textAlignment w:val="auto"/>
              <w:rPr>
                <w:ins w:id="1152" w:author="Keiichi Kubota/Qualcomm" w:date="2018-02-12T13:37:00Z"/>
                <w:rFonts w:ascii="Times New Roman" w:eastAsia="MS Mincho" w:hAnsi="Times New Roman"/>
                <w:szCs w:val="22"/>
                <w:lang w:val="en-US" w:eastAsia="ja-JP"/>
              </w:rPr>
            </w:pPr>
            <w:ins w:id="1153" w:author="Keiichi Kubota/Qualcomm" w:date="2018-02-12T13:37:00Z">
              <w:r>
                <w:rPr>
                  <w:rFonts w:ascii="Times New Roman" w:eastAsia="MS Mincho" w:hAnsi="Times New Roman"/>
                  <w:szCs w:val="22"/>
                  <w:lang w:val="en-US" w:eastAsia="ja-JP"/>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0E58CA4D" w14:textId="77777777" w:rsidR="00ED7241" w:rsidRPr="008C6010" w:rsidRDefault="00ED7241" w:rsidP="006D0C75">
            <w:pPr>
              <w:overflowPunct/>
              <w:autoSpaceDE/>
              <w:autoSpaceDN/>
              <w:adjustRightInd/>
              <w:spacing w:after="0"/>
              <w:jc w:val="left"/>
              <w:textAlignment w:val="auto"/>
              <w:rPr>
                <w:ins w:id="1154" w:author="Keiichi Kubota/Qualcomm" w:date="2018-02-12T13:37:00Z"/>
                <w:rFonts w:ascii="Times New Roman" w:eastAsia="MS Mincho" w:hAnsi="Times New Roman"/>
                <w:szCs w:val="22"/>
                <w:lang w:val="en-US" w:eastAsia="ja-JP"/>
              </w:rPr>
            </w:pPr>
          </w:p>
        </w:tc>
      </w:tr>
      <w:tr w:rsidR="00290413" w:rsidRPr="00B533D5" w14:paraId="59306798" w14:textId="77777777" w:rsidTr="00052628">
        <w:trPr>
          <w:ins w:id="1155" w:author="권기범" w:date="2018-02-14T10:27: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0826C588" w14:textId="31030504" w:rsidR="00290413" w:rsidRPr="004A2701" w:rsidRDefault="00290413" w:rsidP="006D0C75">
            <w:pPr>
              <w:overflowPunct/>
              <w:autoSpaceDE/>
              <w:autoSpaceDN/>
              <w:adjustRightInd/>
              <w:spacing w:after="0"/>
              <w:jc w:val="left"/>
              <w:textAlignment w:val="auto"/>
              <w:rPr>
                <w:ins w:id="1156" w:author="권기범" w:date="2018-02-14T10:27:00Z"/>
                <w:rFonts w:ascii="Times New Roman" w:eastAsia="Malgun Gothic" w:hAnsi="Times New Roman"/>
                <w:szCs w:val="22"/>
                <w:lang w:eastAsia="ko-KR"/>
              </w:rPr>
            </w:pPr>
            <w:ins w:id="1157" w:author="권기범" w:date="2018-02-14T10:27:00Z">
              <w:r>
                <w:rPr>
                  <w:rFonts w:ascii="Times New Roman" w:eastAsia="Malgun Gothic" w:hAnsi="Times New Roman" w:hint="eastAsia"/>
                  <w:szCs w:val="22"/>
                  <w:lang w:eastAsia="ko-KR"/>
                </w:rPr>
                <w:t>ITL</w:t>
              </w:r>
            </w:ins>
          </w:p>
        </w:tc>
        <w:tc>
          <w:tcPr>
            <w:tcW w:w="900" w:type="dxa"/>
            <w:tcBorders>
              <w:top w:val="single" w:sz="4" w:space="0" w:color="auto"/>
              <w:left w:val="single" w:sz="4" w:space="0" w:color="auto"/>
              <w:bottom w:val="single" w:sz="4" w:space="0" w:color="auto"/>
              <w:right w:val="single" w:sz="4" w:space="0" w:color="auto"/>
            </w:tcBorders>
          </w:tcPr>
          <w:p w14:paraId="5274B624" w14:textId="5BE43947" w:rsidR="00290413" w:rsidRPr="004A2701" w:rsidRDefault="00290413" w:rsidP="006D0C75">
            <w:pPr>
              <w:overflowPunct/>
              <w:autoSpaceDE/>
              <w:autoSpaceDN/>
              <w:adjustRightInd/>
              <w:spacing w:after="0"/>
              <w:jc w:val="left"/>
              <w:textAlignment w:val="auto"/>
              <w:rPr>
                <w:ins w:id="1158" w:author="권기범" w:date="2018-02-14T10:27:00Z"/>
                <w:rFonts w:ascii="Times New Roman" w:eastAsia="Malgun Gothic" w:hAnsi="Times New Roman"/>
                <w:szCs w:val="22"/>
                <w:lang w:val="en-US" w:eastAsia="ko-KR"/>
              </w:rPr>
            </w:pPr>
            <w:ins w:id="1159" w:author="권기범" w:date="2018-02-14T10:27:00Z">
              <w:r>
                <w:rPr>
                  <w:rFonts w:ascii="Times New Roman" w:eastAsia="Malgun Gothic" w:hAnsi="Times New Roman" w:hint="eastAsia"/>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627C64B5" w14:textId="77777777" w:rsidR="00290413" w:rsidRPr="008C6010" w:rsidRDefault="00290413" w:rsidP="006D0C75">
            <w:pPr>
              <w:overflowPunct/>
              <w:autoSpaceDE/>
              <w:autoSpaceDN/>
              <w:adjustRightInd/>
              <w:spacing w:after="0"/>
              <w:jc w:val="left"/>
              <w:textAlignment w:val="auto"/>
              <w:rPr>
                <w:ins w:id="1160" w:author="권기범" w:date="2018-02-14T10:27:00Z"/>
                <w:rFonts w:ascii="Times New Roman" w:eastAsia="MS Mincho" w:hAnsi="Times New Roman"/>
                <w:szCs w:val="22"/>
                <w:lang w:val="en-US" w:eastAsia="ja-JP"/>
              </w:rPr>
            </w:pPr>
          </w:p>
        </w:tc>
      </w:tr>
      <w:tr w:rsidR="00276298" w:rsidRPr="00B533D5" w14:paraId="78EF41DC" w14:textId="77777777" w:rsidTr="00052628">
        <w:trPr>
          <w:ins w:id="1161" w:author="itri" w:date="2018-02-14T16:19: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2349D397" w14:textId="0DBE8F82" w:rsidR="00276298" w:rsidRPr="004A2701" w:rsidRDefault="00276298" w:rsidP="006D0C75">
            <w:pPr>
              <w:overflowPunct/>
              <w:autoSpaceDE/>
              <w:autoSpaceDN/>
              <w:adjustRightInd/>
              <w:spacing w:after="0"/>
              <w:jc w:val="left"/>
              <w:textAlignment w:val="auto"/>
              <w:rPr>
                <w:ins w:id="1162" w:author="itri" w:date="2018-02-14T16:19:00Z"/>
                <w:rFonts w:ascii="Times New Roman" w:eastAsia="PMingLiU" w:hAnsi="Times New Roman"/>
                <w:szCs w:val="22"/>
                <w:lang w:eastAsia="zh-TW"/>
              </w:rPr>
            </w:pPr>
            <w:ins w:id="1163" w:author="itri" w:date="2018-02-14T16:19:00Z">
              <w:r>
                <w:rPr>
                  <w:rFonts w:ascii="Times New Roman" w:eastAsia="PMingLiU" w:hAnsi="Times New Roman" w:hint="eastAsia"/>
                  <w:szCs w:val="22"/>
                  <w:lang w:eastAsia="zh-TW"/>
                </w:rPr>
                <w:t>ITRI</w:t>
              </w:r>
            </w:ins>
          </w:p>
        </w:tc>
        <w:tc>
          <w:tcPr>
            <w:tcW w:w="900" w:type="dxa"/>
            <w:tcBorders>
              <w:top w:val="single" w:sz="4" w:space="0" w:color="auto"/>
              <w:left w:val="single" w:sz="4" w:space="0" w:color="auto"/>
              <w:bottom w:val="single" w:sz="4" w:space="0" w:color="auto"/>
              <w:right w:val="single" w:sz="4" w:space="0" w:color="auto"/>
            </w:tcBorders>
          </w:tcPr>
          <w:p w14:paraId="6246FC87" w14:textId="629427FF" w:rsidR="00276298" w:rsidRPr="004A2701" w:rsidRDefault="00276298" w:rsidP="006D0C75">
            <w:pPr>
              <w:overflowPunct/>
              <w:autoSpaceDE/>
              <w:autoSpaceDN/>
              <w:adjustRightInd/>
              <w:spacing w:after="0"/>
              <w:jc w:val="left"/>
              <w:textAlignment w:val="auto"/>
              <w:rPr>
                <w:ins w:id="1164" w:author="itri" w:date="2018-02-14T16:19:00Z"/>
                <w:rFonts w:ascii="Times New Roman" w:eastAsia="PMingLiU" w:hAnsi="Times New Roman"/>
                <w:szCs w:val="22"/>
                <w:lang w:val="en-US" w:eastAsia="zh-TW"/>
              </w:rPr>
            </w:pPr>
            <w:ins w:id="1165" w:author="itri" w:date="2018-02-14T16:20:00Z">
              <w:r>
                <w:rPr>
                  <w:rFonts w:ascii="Times New Roman" w:eastAsia="PMingLiU" w:hAnsi="Times New Roman" w:hint="eastAsia"/>
                  <w:szCs w:val="22"/>
                  <w:lang w:val="en-US" w:eastAsia="zh-TW"/>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5852BB7B" w14:textId="77777777" w:rsidR="00276298" w:rsidRPr="008C6010" w:rsidRDefault="00276298" w:rsidP="006D0C75">
            <w:pPr>
              <w:overflowPunct/>
              <w:autoSpaceDE/>
              <w:autoSpaceDN/>
              <w:adjustRightInd/>
              <w:spacing w:after="0"/>
              <w:jc w:val="left"/>
              <w:textAlignment w:val="auto"/>
              <w:rPr>
                <w:ins w:id="1166" w:author="itri" w:date="2018-02-14T16:19:00Z"/>
                <w:rFonts w:ascii="Times New Roman" w:eastAsia="MS Mincho" w:hAnsi="Times New Roman"/>
                <w:szCs w:val="22"/>
                <w:lang w:val="en-US" w:eastAsia="ja-JP"/>
              </w:rPr>
            </w:pPr>
          </w:p>
        </w:tc>
      </w:tr>
    </w:tbl>
    <w:p w14:paraId="3A946ACA" w14:textId="77777777" w:rsidR="00C816D6" w:rsidRDefault="00C816D6">
      <w:pPr>
        <w:pStyle w:val="Agreement"/>
        <w:numPr>
          <w:ilvl w:val="0"/>
          <w:numId w:val="0"/>
        </w:numPr>
        <w:tabs>
          <w:tab w:val="left" w:pos="567"/>
        </w:tabs>
        <w:rPr>
          <w:rFonts w:eastAsia="Malgun Gothic"/>
        </w:rPr>
      </w:pPr>
    </w:p>
    <w:p w14:paraId="1E6E7C1D" w14:textId="48C69D5C" w:rsidR="000E1F63" w:rsidRDefault="000E1F63" w:rsidP="000E1F63">
      <w:pPr>
        <w:pStyle w:val="Agreement"/>
        <w:numPr>
          <w:ilvl w:val="0"/>
          <w:numId w:val="0"/>
        </w:numPr>
        <w:tabs>
          <w:tab w:val="left" w:pos="567"/>
        </w:tabs>
      </w:pPr>
      <w:r w:rsidRPr="000E1F63">
        <w:rPr>
          <w:rFonts w:eastAsia="Malgun Gothic"/>
          <w:highlight w:val="yellow"/>
          <w:lang w:val="en-GB"/>
        </w:rPr>
        <w:t xml:space="preserve">Summary of Q2.1.1: All companies who responded share the </w:t>
      </w:r>
      <w:r w:rsidRPr="000E1F63">
        <w:rPr>
          <w:rFonts w:eastAsia="Malgun Gothic"/>
          <w:highlight w:val="yellow"/>
        </w:rPr>
        <w:t xml:space="preserve">common understanding that similar to </w:t>
      </w:r>
      <w:proofErr w:type="gramStart"/>
      <w:r w:rsidRPr="000E1F63">
        <w:rPr>
          <w:rFonts w:eastAsia="Malgun Gothic"/>
          <w:highlight w:val="yellow"/>
        </w:rPr>
        <w:t xml:space="preserve">LTE </w:t>
      </w:r>
      <w:r w:rsidRPr="000E1F63">
        <w:rPr>
          <w:highlight w:val="yellow"/>
        </w:rPr>
        <w:t>,</w:t>
      </w:r>
      <w:proofErr w:type="gramEnd"/>
      <w:r w:rsidRPr="000E1F63">
        <w:rPr>
          <w:highlight w:val="yellow"/>
        </w:rPr>
        <w:t xml:space="preserve"> the SI change/update can be indicated to UEs through paging. </w:t>
      </w:r>
      <w:r w:rsidRPr="000E1F63">
        <w:rPr>
          <w:rFonts w:eastAsia="Malgun Gothic"/>
          <w:highlight w:val="yellow"/>
        </w:rPr>
        <w:t>Therefore following is proposed:</w:t>
      </w:r>
    </w:p>
    <w:p w14:paraId="70D109B6" w14:textId="11E2B402" w:rsidR="000E1F63" w:rsidRDefault="000E1F63">
      <w:pPr>
        <w:pStyle w:val="Agreement"/>
        <w:numPr>
          <w:ilvl w:val="0"/>
          <w:numId w:val="0"/>
        </w:numPr>
        <w:tabs>
          <w:tab w:val="left" w:pos="567"/>
        </w:tabs>
        <w:rPr>
          <w:rFonts w:eastAsia="Malgun Gothic"/>
        </w:rPr>
      </w:pPr>
      <w:r w:rsidRPr="000E1F63">
        <w:rPr>
          <w:rFonts w:eastAsia="Malgun Gothic"/>
          <w:highlight w:val="yellow"/>
        </w:rPr>
        <w:t>Proposal#</w:t>
      </w:r>
      <w:r w:rsidR="003D33A8">
        <w:rPr>
          <w:rFonts w:eastAsia="Malgun Gothic"/>
          <w:highlight w:val="yellow"/>
        </w:rPr>
        <w:t>2.1.1</w:t>
      </w:r>
      <w:r w:rsidRPr="000E1F63">
        <w:rPr>
          <w:rFonts w:eastAsia="Malgun Gothic"/>
          <w:highlight w:val="yellow"/>
        </w:rPr>
        <w:t xml:space="preserve">: Like LTE, </w:t>
      </w:r>
      <w:r w:rsidRPr="000E1F63">
        <w:rPr>
          <w:highlight w:val="yellow"/>
        </w:rPr>
        <w:t>the SI change/update is indicated to UEs through paging</w:t>
      </w:r>
      <w:r>
        <w:t>.</w:t>
      </w:r>
    </w:p>
    <w:p w14:paraId="068FA479" w14:textId="77777777" w:rsidR="000E1F63" w:rsidRDefault="000E1F63">
      <w:pPr>
        <w:pStyle w:val="Agreement"/>
        <w:numPr>
          <w:ilvl w:val="0"/>
          <w:numId w:val="0"/>
        </w:numPr>
        <w:tabs>
          <w:tab w:val="left" w:pos="567"/>
        </w:tabs>
        <w:rPr>
          <w:rFonts w:eastAsia="Malgun Gothic"/>
        </w:rPr>
      </w:pPr>
    </w:p>
    <w:p w14:paraId="6AD1A33E" w14:textId="77777777" w:rsidR="00C816D6" w:rsidRDefault="00761F07">
      <w:pPr>
        <w:pStyle w:val="Agreement"/>
        <w:numPr>
          <w:ilvl w:val="0"/>
          <w:numId w:val="0"/>
        </w:numPr>
        <w:tabs>
          <w:tab w:val="left" w:pos="567"/>
        </w:tabs>
        <w:rPr>
          <w:rFonts w:eastAsia="Malgun Gothic"/>
        </w:rPr>
      </w:pPr>
      <w:r>
        <w:rPr>
          <w:rFonts w:eastAsia="Malgun Gothic"/>
        </w:rPr>
        <w:t>Question</w:t>
      </w:r>
      <w:r>
        <w:rPr>
          <w:rFonts w:eastAsia="Malgun Gothic" w:hint="eastAsia"/>
        </w:rPr>
        <w:t xml:space="preserve"> </w:t>
      </w:r>
      <w:r>
        <w:rPr>
          <w:rFonts w:eastAsia="Malgun Gothic"/>
        </w:rPr>
        <w:t>2.1.2</w:t>
      </w:r>
      <w:r>
        <w:rPr>
          <w:rFonts w:eastAsia="Malgun Gothic" w:hint="eastAsia"/>
        </w:rPr>
        <w:t xml:space="preserve">: </w:t>
      </w:r>
      <w:r>
        <w:rPr>
          <w:rFonts w:eastAsia="Malgun Gothic"/>
        </w:rPr>
        <w:t>Do companies share the common understanding that similar to ETWS/CMAS notification, UE monitors for SI update notification in its own paging occasion every DRX cycle for RRC_IDLE and RRC_INACTIVE. UE monitors for SI update indication in any paging occasion for RRC_CONNECTED?</w:t>
      </w:r>
    </w:p>
    <w:p w14:paraId="077075E4" w14:textId="77777777" w:rsidR="00C816D6" w:rsidRDefault="00C816D6">
      <w:pPr>
        <w:pStyle w:val="Agreement"/>
        <w:numPr>
          <w:ilvl w:val="0"/>
          <w:numId w:val="0"/>
        </w:numPr>
        <w:tabs>
          <w:tab w:val="left" w:pos="567"/>
        </w:tabs>
        <w:rPr>
          <w:rFonts w:eastAsia="Malgun Gothic"/>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900"/>
        <w:gridCol w:w="7677"/>
      </w:tblGrid>
      <w:tr w:rsidR="00C816D6" w14:paraId="67A77FD1" w14:textId="77777777">
        <w:tc>
          <w:tcPr>
            <w:tcW w:w="1278" w:type="dxa"/>
            <w:shd w:val="clear" w:color="auto" w:fill="BFBFBF"/>
          </w:tcPr>
          <w:p w14:paraId="006762C1" w14:textId="77777777" w:rsidR="00C816D6" w:rsidRDefault="00761F07">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hint="eastAsia"/>
                <w:b/>
                <w:szCs w:val="22"/>
                <w:lang w:val="en-US" w:eastAsia="ko-KR"/>
              </w:rPr>
              <w:t>Company</w:t>
            </w:r>
          </w:p>
        </w:tc>
        <w:tc>
          <w:tcPr>
            <w:tcW w:w="900" w:type="dxa"/>
            <w:shd w:val="clear" w:color="auto" w:fill="BFBFBF"/>
          </w:tcPr>
          <w:p w14:paraId="19443F10" w14:textId="77777777" w:rsidR="00C816D6" w:rsidRDefault="00761F07">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b/>
                <w:szCs w:val="22"/>
                <w:lang w:val="en-US" w:eastAsia="ko-KR"/>
              </w:rPr>
              <w:t>Yes/No</w:t>
            </w:r>
          </w:p>
        </w:tc>
        <w:tc>
          <w:tcPr>
            <w:tcW w:w="7677" w:type="dxa"/>
            <w:shd w:val="clear" w:color="auto" w:fill="BFBFBF"/>
          </w:tcPr>
          <w:p w14:paraId="6A33FE16" w14:textId="77777777" w:rsidR="00C816D6" w:rsidRDefault="00761F07">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b/>
                <w:szCs w:val="22"/>
                <w:lang w:val="en-US" w:eastAsia="ko-KR"/>
              </w:rPr>
              <w:t>If NO, please justify your comment</w:t>
            </w:r>
          </w:p>
        </w:tc>
      </w:tr>
      <w:tr w:rsidR="00C816D6" w14:paraId="42718853" w14:textId="77777777">
        <w:tc>
          <w:tcPr>
            <w:tcW w:w="1278" w:type="dxa"/>
            <w:shd w:val="clear" w:color="auto" w:fill="auto"/>
          </w:tcPr>
          <w:p w14:paraId="1FDF6193" w14:textId="77777777" w:rsidR="00C816D6" w:rsidRDefault="00761F07">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SimSun" w:hAnsi="Times New Roman" w:hint="eastAsia"/>
                <w:szCs w:val="22"/>
                <w:lang w:val="en-US"/>
              </w:rPr>
              <w:t xml:space="preserve">ZTE </w:t>
            </w:r>
          </w:p>
        </w:tc>
        <w:tc>
          <w:tcPr>
            <w:tcW w:w="900" w:type="dxa"/>
          </w:tcPr>
          <w:p w14:paraId="57AF066A" w14:textId="77777777" w:rsidR="00C816D6" w:rsidRDefault="00761F07">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SimSun" w:hAnsi="Times New Roman" w:hint="eastAsia"/>
                <w:szCs w:val="22"/>
                <w:lang w:val="en-US"/>
              </w:rPr>
              <w:t>YES</w:t>
            </w:r>
          </w:p>
        </w:tc>
        <w:tc>
          <w:tcPr>
            <w:tcW w:w="7677" w:type="dxa"/>
            <w:shd w:val="clear" w:color="auto" w:fill="auto"/>
          </w:tcPr>
          <w:p w14:paraId="7095EB51" w14:textId="77777777" w:rsidR="00C816D6" w:rsidRDefault="00C816D6">
            <w:pPr>
              <w:overflowPunct/>
              <w:autoSpaceDE/>
              <w:autoSpaceDN/>
              <w:adjustRightInd/>
              <w:spacing w:after="0"/>
              <w:jc w:val="left"/>
              <w:textAlignment w:val="auto"/>
              <w:rPr>
                <w:rFonts w:ascii="Times New Roman" w:eastAsia="Batang" w:hAnsi="Times New Roman"/>
                <w:szCs w:val="22"/>
                <w:lang w:val="en-US" w:eastAsia="ko-KR"/>
              </w:rPr>
            </w:pPr>
          </w:p>
        </w:tc>
      </w:tr>
      <w:tr w:rsidR="00C816D6" w14:paraId="423AFB63" w14:textId="77777777">
        <w:tc>
          <w:tcPr>
            <w:tcW w:w="1278" w:type="dxa"/>
            <w:tcBorders>
              <w:top w:val="single" w:sz="4" w:space="0" w:color="auto"/>
              <w:left w:val="single" w:sz="4" w:space="0" w:color="auto"/>
              <w:bottom w:val="single" w:sz="4" w:space="0" w:color="auto"/>
              <w:right w:val="single" w:sz="4" w:space="0" w:color="auto"/>
            </w:tcBorders>
            <w:shd w:val="clear" w:color="auto" w:fill="auto"/>
          </w:tcPr>
          <w:p w14:paraId="1887A269" w14:textId="77777777" w:rsidR="00C816D6" w:rsidRDefault="00BD437C">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Interdigital</w:t>
            </w:r>
          </w:p>
        </w:tc>
        <w:tc>
          <w:tcPr>
            <w:tcW w:w="900" w:type="dxa"/>
            <w:tcBorders>
              <w:top w:val="single" w:sz="4" w:space="0" w:color="auto"/>
              <w:left w:val="single" w:sz="4" w:space="0" w:color="auto"/>
              <w:bottom w:val="single" w:sz="4" w:space="0" w:color="auto"/>
              <w:right w:val="single" w:sz="4" w:space="0" w:color="auto"/>
            </w:tcBorders>
          </w:tcPr>
          <w:p w14:paraId="266E49D9" w14:textId="77777777" w:rsidR="00C816D6" w:rsidRDefault="00BD437C">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Yes</w:t>
            </w:r>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7013CA0B" w14:textId="77777777" w:rsidR="00C816D6" w:rsidRDefault="00C816D6">
            <w:pPr>
              <w:overflowPunct/>
              <w:autoSpaceDE/>
              <w:autoSpaceDN/>
              <w:adjustRightInd/>
              <w:spacing w:after="0"/>
              <w:jc w:val="left"/>
              <w:textAlignment w:val="auto"/>
              <w:rPr>
                <w:rFonts w:ascii="Times New Roman" w:eastAsia="Batang" w:hAnsi="Times New Roman"/>
                <w:szCs w:val="22"/>
                <w:lang w:val="en-US" w:eastAsia="ko-KR"/>
              </w:rPr>
            </w:pPr>
          </w:p>
        </w:tc>
      </w:tr>
    </w:tbl>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900"/>
        <w:gridCol w:w="7677"/>
      </w:tblGrid>
      <w:tr w:rsidR="00C816D6" w:rsidDel="00052628" w14:paraId="6D4868FA" w14:textId="3F08748E">
        <w:trPr>
          <w:del w:id="1167" w:author="Samsung" w:date="2018-02-12T20:25: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6BCAD450" w14:textId="65C91D79" w:rsidR="00C816D6" w:rsidRPr="000E1F63" w:rsidDel="00052628" w:rsidRDefault="009C04E7">
            <w:pPr>
              <w:framePr w:wrap="notBeside" w:vAnchor="page" w:hAnchor="margin" w:y="15764"/>
              <w:widowControl w:val="0"/>
              <w:overflowPunct/>
              <w:autoSpaceDE/>
              <w:autoSpaceDN/>
              <w:adjustRightInd/>
              <w:spacing w:after="0"/>
              <w:jc w:val="left"/>
              <w:textAlignment w:val="auto"/>
              <w:rPr>
                <w:del w:id="1168" w:author="Samsung" w:date="2018-02-12T20:25:00Z"/>
                <w:rFonts w:ascii="Times New Roman" w:eastAsiaTheme="minorEastAsia" w:hAnsi="Times New Roman"/>
                <w:szCs w:val="22"/>
                <w:lang w:val="en-US"/>
              </w:rPr>
            </w:pPr>
            <w:ins w:id="1169" w:author="OPPO" w:date="2018-02-09T11:32:00Z">
              <w:del w:id="1170" w:author="Samsung" w:date="2018-02-12T20:25:00Z">
                <w:r w:rsidDel="00052628">
                  <w:rPr>
                    <w:rFonts w:ascii="Times New Roman" w:eastAsiaTheme="minorEastAsia" w:hAnsi="Times New Roman" w:hint="eastAsia"/>
                    <w:szCs w:val="22"/>
                    <w:lang w:val="en-US"/>
                  </w:rPr>
                  <w:delText>O</w:delText>
                </w:r>
                <w:r w:rsidDel="00052628">
                  <w:rPr>
                    <w:rFonts w:ascii="Times New Roman" w:eastAsiaTheme="minorEastAsia" w:hAnsi="Times New Roman"/>
                    <w:szCs w:val="22"/>
                    <w:lang w:val="en-US"/>
                  </w:rPr>
                  <w:delText>PPO</w:delText>
                </w:r>
              </w:del>
            </w:ins>
          </w:p>
        </w:tc>
        <w:tc>
          <w:tcPr>
            <w:tcW w:w="900" w:type="dxa"/>
            <w:tcBorders>
              <w:top w:val="single" w:sz="4" w:space="0" w:color="auto"/>
              <w:left w:val="single" w:sz="4" w:space="0" w:color="auto"/>
              <w:bottom w:val="single" w:sz="4" w:space="0" w:color="auto"/>
              <w:right w:val="single" w:sz="4" w:space="0" w:color="auto"/>
            </w:tcBorders>
          </w:tcPr>
          <w:p w14:paraId="5F3FE89D" w14:textId="7A57B301" w:rsidR="00C816D6" w:rsidRPr="000E1F63" w:rsidDel="00052628" w:rsidRDefault="009C04E7">
            <w:pPr>
              <w:framePr w:wrap="notBeside" w:vAnchor="page" w:hAnchor="margin" w:y="15764"/>
              <w:widowControl w:val="0"/>
              <w:overflowPunct/>
              <w:autoSpaceDE/>
              <w:autoSpaceDN/>
              <w:adjustRightInd/>
              <w:spacing w:after="0"/>
              <w:jc w:val="left"/>
              <w:textAlignment w:val="auto"/>
              <w:rPr>
                <w:del w:id="1171" w:author="Samsung" w:date="2018-02-12T20:25:00Z"/>
                <w:rFonts w:ascii="Times New Roman" w:eastAsiaTheme="minorEastAsia" w:hAnsi="Times New Roman"/>
                <w:szCs w:val="22"/>
                <w:lang w:val="en-US"/>
              </w:rPr>
            </w:pPr>
            <w:ins w:id="1172" w:author="OPPO" w:date="2018-02-09T11:32:00Z">
              <w:del w:id="1173" w:author="Samsung" w:date="2018-02-12T20:25:00Z">
                <w:r w:rsidDel="00052628">
                  <w:rPr>
                    <w:rFonts w:ascii="Times New Roman" w:eastAsiaTheme="minorEastAsia" w:hAnsi="Times New Roman" w:hint="eastAsia"/>
                    <w:szCs w:val="22"/>
                    <w:lang w:val="en-US"/>
                  </w:rPr>
                  <w:delText>Y</w:delText>
                </w:r>
                <w:r w:rsidDel="00052628">
                  <w:rPr>
                    <w:rFonts w:ascii="Times New Roman" w:eastAsiaTheme="minorEastAsia" w:hAnsi="Times New Roman"/>
                    <w:szCs w:val="22"/>
                    <w:lang w:val="en-US"/>
                  </w:rPr>
                  <w:delText>ES</w:delText>
                </w:r>
              </w:del>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31CBAA13" w14:textId="117B3762" w:rsidR="00C816D6" w:rsidDel="00052628" w:rsidRDefault="00C816D6">
            <w:pPr>
              <w:overflowPunct/>
              <w:autoSpaceDE/>
              <w:autoSpaceDN/>
              <w:adjustRightInd/>
              <w:spacing w:after="0"/>
              <w:jc w:val="left"/>
              <w:textAlignment w:val="auto"/>
              <w:rPr>
                <w:del w:id="1174" w:author="Samsung" w:date="2018-02-12T20:25:00Z"/>
                <w:rFonts w:ascii="Times New Roman" w:eastAsia="Batang" w:hAnsi="Times New Roman"/>
                <w:szCs w:val="22"/>
                <w:lang w:val="en-US" w:eastAsia="ko-KR"/>
              </w:rPr>
            </w:pPr>
          </w:p>
        </w:tc>
      </w:tr>
    </w:tbl>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900"/>
        <w:gridCol w:w="7677"/>
      </w:tblGrid>
      <w:tr w:rsidR="00052628" w14:paraId="32CACE93" w14:textId="77777777">
        <w:trPr>
          <w:ins w:id="1175" w:author="Samsung" w:date="2018-02-12T20:24: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7C40105A" w14:textId="56020DE8" w:rsidR="00052628" w:rsidRDefault="00052628" w:rsidP="00BC0364">
            <w:pPr>
              <w:overflowPunct/>
              <w:autoSpaceDE/>
              <w:autoSpaceDN/>
              <w:adjustRightInd/>
              <w:spacing w:after="0"/>
              <w:jc w:val="left"/>
              <w:textAlignment w:val="auto"/>
              <w:rPr>
                <w:ins w:id="1176" w:author="Samsung" w:date="2018-02-12T20:24:00Z"/>
                <w:rFonts w:ascii="Times New Roman" w:eastAsia="Batang" w:hAnsi="Times New Roman"/>
                <w:szCs w:val="22"/>
                <w:lang w:val="en-US" w:eastAsia="ko-KR"/>
              </w:rPr>
            </w:pPr>
            <w:ins w:id="1177" w:author="Samsung" w:date="2018-02-12T20:25:00Z">
              <w:r>
                <w:rPr>
                  <w:rFonts w:ascii="Times New Roman" w:eastAsia="SimSun" w:hAnsi="Times New Roman"/>
                  <w:szCs w:val="22"/>
                  <w:lang w:val="en-US"/>
                </w:rPr>
                <w:t>OPPO</w:t>
              </w:r>
            </w:ins>
          </w:p>
        </w:tc>
        <w:tc>
          <w:tcPr>
            <w:tcW w:w="900" w:type="dxa"/>
            <w:tcBorders>
              <w:top w:val="single" w:sz="4" w:space="0" w:color="auto"/>
              <w:left w:val="single" w:sz="4" w:space="0" w:color="auto"/>
              <w:bottom w:val="single" w:sz="4" w:space="0" w:color="auto"/>
              <w:right w:val="single" w:sz="4" w:space="0" w:color="auto"/>
            </w:tcBorders>
          </w:tcPr>
          <w:p w14:paraId="40C03FB6" w14:textId="27DC5387" w:rsidR="00052628" w:rsidRDefault="00052628" w:rsidP="00BC0364">
            <w:pPr>
              <w:overflowPunct/>
              <w:autoSpaceDE/>
              <w:autoSpaceDN/>
              <w:adjustRightInd/>
              <w:spacing w:after="0"/>
              <w:jc w:val="left"/>
              <w:textAlignment w:val="auto"/>
              <w:rPr>
                <w:ins w:id="1178" w:author="Samsung" w:date="2018-02-12T20:24:00Z"/>
                <w:rFonts w:ascii="Times New Roman" w:eastAsia="Batang" w:hAnsi="Times New Roman"/>
                <w:szCs w:val="22"/>
                <w:lang w:val="en-US" w:eastAsia="ko-KR"/>
              </w:rPr>
            </w:pPr>
            <w:ins w:id="1179" w:author="Samsung" w:date="2018-02-12T20:25:00Z">
              <w:r>
                <w:rPr>
                  <w:rFonts w:ascii="Times New Roman" w:eastAsia="Batang"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2A58FC11" w14:textId="77777777" w:rsidR="00052628" w:rsidRDefault="00052628" w:rsidP="00BC0364">
            <w:pPr>
              <w:overflowPunct/>
              <w:autoSpaceDE/>
              <w:autoSpaceDN/>
              <w:adjustRightInd/>
              <w:spacing w:after="0"/>
              <w:jc w:val="left"/>
              <w:textAlignment w:val="auto"/>
              <w:rPr>
                <w:ins w:id="1180" w:author="Samsung" w:date="2018-02-12T20:24:00Z"/>
                <w:rFonts w:ascii="Times New Roman" w:eastAsia="Batang" w:hAnsi="Times New Roman"/>
                <w:szCs w:val="22"/>
                <w:lang w:val="en-US" w:eastAsia="ko-KR"/>
              </w:rPr>
            </w:pPr>
          </w:p>
        </w:tc>
      </w:tr>
      <w:tr w:rsidR="00BC0364" w14:paraId="23D664C7" w14:textId="77777777">
        <w:tc>
          <w:tcPr>
            <w:tcW w:w="1278" w:type="dxa"/>
            <w:tcBorders>
              <w:top w:val="single" w:sz="4" w:space="0" w:color="auto"/>
              <w:left w:val="single" w:sz="4" w:space="0" w:color="auto"/>
              <w:bottom w:val="single" w:sz="4" w:space="0" w:color="auto"/>
              <w:right w:val="single" w:sz="4" w:space="0" w:color="auto"/>
            </w:tcBorders>
            <w:shd w:val="clear" w:color="auto" w:fill="auto"/>
          </w:tcPr>
          <w:p w14:paraId="0DF02301" w14:textId="77777777" w:rsidR="00BC0364" w:rsidRDefault="00BC0364" w:rsidP="00BC0364">
            <w:pPr>
              <w:overflowPunct/>
              <w:autoSpaceDE/>
              <w:autoSpaceDN/>
              <w:adjustRightInd/>
              <w:spacing w:after="0"/>
              <w:jc w:val="left"/>
              <w:textAlignment w:val="auto"/>
              <w:rPr>
                <w:rFonts w:ascii="Times New Roman" w:eastAsia="Batang" w:hAnsi="Times New Roman"/>
                <w:szCs w:val="22"/>
                <w:lang w:val="en-US" w:eastAsia="ko-KR"/>
              </w:rPr>
            </w:pPr>
            <w:ins w:id="1181" w:author="Janne Peisa" w:date="2018-02-09T11:06:00Z">
              <w:r>
                <w:rPr>
                  <w:rFonts w:ascii="Times New Roman" w:eastAsia="Batang" w:hAnsi="Times New Roman"/>
                  <w:szCs w:val="22"/>
                  <w:lang w:val="en-US" w:eastAsia="ko-KR"/>
                </w:rPr>
                <w:t>Ericsson</w:t>
              </w:r>
            </w:ins>
          </w:p>
        </w:tc>
        <w:tc>
          <w:tcPr>
            <w:tcW w:w="900" w:type="dxa"/>
            <w:tcBorders>
              <w:top w:val="single" w:sz="4" w:space="0" w:color="auto"/>
              <w:left w:val="single" w:sz="4" w:space="0" w:color="auto"/>
              <w:bottom w:val="single" w:sz="4" w:space="0" w:color="auto"/>
              <w:right w:val="single" w:sz="4" w:space="0" w:color="auto"/>
            </w:tcBorders>
          </w:tcPr>
          <w:p w14:paraId="507B8B4B" w14:textId="77777777" w:rsidR="00BC0364" w:rsidRDefault="00BC0364" w:rsidP="00BC0364">
            <w:pPr>
              <w:overflowPunct/>
              <w:autoSpaceDE/>
              <w:autoSpaceDN/>
              <w:adjustRightInd/>
              <w:spacing w:after="0"/>
              <w:jc w:val="left"/>
              <w:textAlignment w:val="auto"/>
              <w:rPr>
                <w:rFonts w:ascii="Times New Roman" w:eastAsia="Batang" w:hAnsi="Times New Roman"/>
                <w:szCs w:val="22"/>
                <w:lang w:val="en-US" w:eastAsia="ko-KR"/>
              </w:rPr>
            </w:pPr>
            <w:ins w:id="1182" w:author="Janne Peisa" w:date="2018-02-09T11:06:00Z">
              <w:r>
                <w:rPr>
                  <w:rFonts w:ascii="Times New Roman" w:eastAsia="Batang"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2E9BA359" w14:textId="77777777" w:rsidR="00BC0364" w:rsidRDefault="00BC0364" w:rsidP="00BC0364">
            <w:pPr>
              <w:overflowPunct/>
              <w:autoSpaceDE/>
              <w:autoSpaceDN/>
              <w:adjustRightInd/>
              <w:spacing w:after="0"/>
              <w:jc w:val="left"/>
              <w:textAlignment w:val="auto"/>
              <w:rPr>
                <w:rFonts w:ascii="Times New Roman" w:eastAsia="Batang" w:hAnsi="Times New Roman"/>
                <w:szCs w:val="22"/>
                <w:lang w:val="en-US" w:eastAsia="ko-KR"/>
              </w:rPr>
            </w:pPr>
          </w:p>
        </w:tc>
      </w:tr>
      <w:tr w:rsidR="00BC0364" w14:paraId="6D4931AE" w14:textId="77777777">
        <w:tc>
          <w:tcPr>
            <w:tcW w:w="1278" w:type="dxa"/>
            <w:tcBorders>
              <w:top w:val="single" w:sz="4" w:space="0" w:color="auto"/>
              <w:left w:val="single" w:sz="4" w:space="0" w:color="auto"/>
              <w:bottom w:val="single" w:sz="4" w:space="0" w:color="auto"/>
              <w:right w:val="single" w:sz="4" w:space="0" w:color="auto"/>
            </w:tcBorders>
            <w:shd w:val="clear" w:color="auto" w:fill="auto"/>
          </w:tcPr>
          <w:p w14:paraId="72E4D8CB" w14:textId="77777777" w:rsidR="00BC0364" w:rsidRDefault="00B53C07" w:rsidP="00BC0364">
            <w:pPr>
              <w:overflowPunct/>
              <w:autoSpaceDE/>
              <w:autoSpaceDN/>
              <w:adjustRightInd/>
              <w:spacing w:after="0"/>
              <w:jc w:val="left"/>
              <w:textAlignment w:val="auto"/>
              <w:rPr>
                <w:rFonts w:ascii="Times New Roman" w:eastAsia="SimSun" w:hAnsi="Times New Roman"/>
                <w:szCs w:val="22"/>
              </w:rPr>
            </w:pPr>
            <w:ins w:id="1183" w:author="CATT" w:date="2018-02-09T09:34:00Z">
              <w:r>
                <w:rPr>
                  <w:rFonts w:ascii="Times New Roman" w:eastAsia="SimSun" w:hAnsi="Times New Roman"/>
                  <w:szCs w:val="22"/>
                </w:rPr>
                <w:t>CATT</w:t>
              </w:r>
            </w:ins>
          </w:p>
        </w:tc>
        <w:tc>
          <w:tcPr>
            <w:tcW w:w="900" w:type="dxa"/>
            <w:tcBorders>
              <w:top w:val="single" w:sz="4" w:space="0" w:color="auto"/>
              <w:left w:val="single" w:sz="4" w:space="0" w:color="auto"/>
              <w:bottom w:val="single" w:sz="4" w:space="0" w:color="auto"/>
              <w:right w:val="single" w:sz="4" w:space="0" w:color="auto"/>
            </w:tcBorders>
          </w:tcPr>
          <w:p w14:paraId="505DCDEB" w14:textId="77777777" w:rsidR="00BC0364" w:rsidRDefault="00B53C07" w:rsidP="00BC0364">
            <w:pPr>
              <w:overflowPunct/>
              <w:autoSpaceDE/>
              <w:autoSpaceDN/>
              <w:adjustRightInd/>
              <w:spacing w:after="0"/>
              <w:jc w:val="left"/>
              <w:textAlignment w:val="auto"/>
              <w:rPr>
                <w:rFonts w:ascii="Times New Roman" w:eastAsia="Batang" w:hAnsi="Times New Roman"/>
                <w:szCs w:val="22"/>
                <w:lang w:val="en-US" w:eastAsia="ko-KR"/>
              </w:rPr>
            </w:pPr>
            <w:ins w:id="1184" w:author="CATT" w:date="2018-02-09T09:34:00Z">
              <w:r>
                <w:rPr>
                  <w:rFonts w:ascii="Times New Roman" w:eastAsia="Batang"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39B1990C" w14:textId="77777777" w:rsidR="00BC0364" w:rsidRDefault="00B53C07" w:rsidP="00BC0364">
            <w:pPr>
              <w:overflowPunct/>
              <w:autoSpaceDE/>
              <w:autoSpaceDN/>
              <w:adjustRightInd/>
              <w:spacing w:after="0"/>
              <w:jc w:val="left"/>
              <w:textAlignment w:val="auto"/>
              <w:rPr>
                <w:rFonts w:ascii="Times New Roman" w:eastAsia="Batang" w:hAnsi="Times New Roman"/>
                <w:szCs w:val="22"/>
                <w:lang w:val="en-US" w:eastAsia="ko-KR"/>
              </w:rPr>
            </w:pPr>
            <w:ins w:id="1185" w:author="CATT" w:date="2018-02-09T09:34:00Z">
              <w:r w:rsidRPr="000C3975">
                <w:rPr>
                  <w:rFonts w:ascii="Times New Roman" w:eastAsia="Batang" w:hAnsi="Times New Roman"/>
                  <w:szCs w:val="22"/>
                  <w:lang w:val="en-US" w:eastAsia="ko-KR"/>
                </w:rPr>
                <w:t xml:space="preserve">Similar to LTE </w:t>
              </w:r>
              <w:r w:rsidRPr="00EE2EE1">
                <w:rPr>
                  <w:rFonts w:ascii="Times New Roman" w:eastAsia="Batang" w:hAnsi="Times New Roman"/>
                  <w:szCs w:val="22"/>
                  <w:lang w:val="en-US" w:eastAsia="ko-KR"/>
                </w:rPr>
                <w:t xml:space="preserve">UE monitors for SI update notification in its own paging occasion every DRX cycle for RRC_IDLE and RRC_INACTIVE. </w:t>
              </w:r>
              <w:r>
                <w:rPr>
                  <w:rFonts w:ascii="Times New Roman" w:eastAsiaTheme="minorEastAsia" w:hAnsi="Times New Roman" w:hint="eastAsia"/>
                  <w:szCs w:val="22"/>
                  <w:lang w:val="en-US"/>
                </w:rPr>
                <w:t xml:space="preserve">And </w:t>
              </w:r>
              <w:r w:rsidRPr="00EE2EE1">
                <w:rPr>
                  <w:rFonts w:ascii="Times New Roman" w:eastAsia="Batang" w:hAnsi="Times New Roman"/>
                  <w:szCs w:val="22"/>
                  <w:lang w:val="en-US" w:eastAsia="ko-KR"/>
                </w:rPr>
                <w:t xml:space="preserve">UE monitors for SI update indication </w:t>
              </w:r>
              <w:r w:rsidRPr="006B40D3">
                <w:rPr>
                  <w:rFonts w:ascii="Times New Roman" w:eastAsia="Batang" w:hAnsi="Times New Roman"/>
                  <w:szCs w:val="22"/>
                  <w:lang w:val="en-US" w:eastAsia="ko-KR"/>
                </w:rPr>
                <w:t xml:space="preserve">in </w:t>
              </w:r>
              <w:r w:rsidRPr="006B40D3">
                <w:rPr>
                  <w:rFonts w:ascii="Times New Roman" w:eastAsiaTheme="minorEastAsia" w:hAnsi="Times New Roman" w:hint="eastAsia"/>
                  <w:szCs w:val="22"/>
                  <w:lang w:val="en-US"/>
                </w:rPr>
                <w:t>any</w:t>
              </w:r>
              <w:r w:rsidRPr="006B40D3">
                <w:rPr>
                  <w:rFonts w:ascii="Times New Roman" w:eastAsia="Batang" w:hAnsi="Times New Roman"/>
                  <w:szCs w:val="22"/>
                  <w:lang w:val="en-US" w:eastAsia="ko-KR"/>
                </w:rPr>
                <w:t xml:space="preserve"> paging occasion for R</w:t>
              </w:r>
              <w:r w:rsidRPr="00EE2EE1">
                <w:rPr>
                  <w:rFonts w:ascii="Times New Roman" w:eastAsia="Batang" w:hAnsi="Times New Roman"/>
                  <w:szCs w:val="22"/>
                  <w:lang w:val="en-US" w:eastAsia="ko-KR"/>
                </w:rPr>
                <w:t>RC_CONNECTED</w:t>
              </w:r>
              <w:r>
                <w:rPr>
                  <w:rFonts w:ascii="Times New Roman" w:eastAsiaTheme="minorEastAsia" w:hAnsi="Times New Roman" w:hint="eastAsia"/>
                  <w:szCs w:val="22"/>
                  <w:lang w:val="en-US"/>
                </w:rPr>
                <w:t>.</w:t>
              </w:r>
            </w:ins>
          </w:p>
        </w:tc>
      </w:tr>
      <w:tr w:rsidR="003E45C6" w14:paraId="3C4ABA5D" w14:textId="77777777" w:rsidTr="00DE3E1B">
        <w:trPr>
          <w:ins w:id="1186" w:author="Brian Martin" w:date="2018-02-09T12:08: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2C03D5A0" w14:textId="77777777" w:rsidR="003E45C6" w:rsidRDefault="003E45C6" w:rsidP="00DE3E1B">
            <w:pPr>
              <w:overflowPunct/>
              <w:autoSpaceDE/>
              <w:autoSpaceDN/>
              <w:adjustRightInd/>
              <w:spacing w:after="0"/>
              <w:jc w:val="left"/>
              <w:textAlignment w:val="auto"/>
              <w:rPr>
                <w:ins w:id="1187" w:author="Brian Martin" w:date="2018-02-09T12:08:00Z"/>
                <w:rFonts w:ascii="Times New Roman" w:eastAsia="SimSun" w:hAnsi="Times New Roman"/>
                <w:szCs w:val="22"/>
              </w:rPr>
            </w:pPr>
            <w:ins w:id="1188" w:author="Brian Martin" w:date="2018-02-09T12:08:00Z">
              <w:r>
                <w:rPr>
                  <w:rFonts w:ascii="Times New Roman" w:eastAsia="Batang" w:hAnsi="Times New Roman"/>
                  <w:szCs w:val="22"/>
                  <w:lang w:val="en-US" w:eastAsia="ko-KR"/>
                </w:rPr>
                <w:t xml:space="preserve">Huawei, </w:t>
              </w:r>
              <w:proofErr w:type="spellStart"/>
              <w:r>
                <w:rPr>
                  <w:rFonts w:ascii="Times New Roman" w:eastAsia="Batang" w:hAnsi="Times New Roman"/>
                  <w:szCs w:val="22"/>
                  <w:lang w:val="en-US" w:eastAsia="ko-KR"/>
                </w:rPr>
                <w:t>HiSilicon</w:t>
              </w:r>
              <w:proofErr w:type="spellEnd"/>
            </w:ins>
          </w:p>
        </w:tc>
        <w:tc>
          <w:tcPr>
            <w:tcW w:w="900" w:type="dxa"/>
            <w:tcBorders>
              <w:top w:val="single" w:sz="4" w:space="0" w:color="auto"/>
              <w:left w:val="single" w:sz="4" w:space="0" w:color="auto"/>
              <w:bottom w:val="single" w:sz="4" w:space="0" w:color="auto"/>
              <w:right w:val="single" w:sz="4" w:space="0" w:color="auto"/>
            </w:tcBorders>
          </w:tcPr>
          <w:p w14:paraId="2A2726E1" w14:textId="77777777" w:rsidR="003E45C6" w:rsidRDefault="003E45C6" w:rsidP="00DE3E1B">
            <w:pPr>
              <w:overflowPunct/>
              <w:autoSpaceDE/>
              <w:autoSpaceDN/>
              <w:adjustRightInd/>
              <w:spacing w:after="0"/>
              <w:jc w:val="left"/>
              <w:textAlignment w:val="auto"/>
              <w:rPr>
                <w:ins w:id="1189" w:author="Brian Martin" w:date="2018-02-09T12:08:00Z"/>
                <w:rFonts w:ascii="Times New Roman" w:eastAsia="Batang" w:hAnsi="Times New Roman"/>
                <w:szCs w:val="22"/>
                <w:lang w:val="en-US" w:eastAsia="ko-KR"/>
              </w:rPr>
            </w:pPr>
            <w:ins w:id="1190" w:author="Brian Martin" w:date="2018-02-09T12:08:00Z">
              <w:r>
                <w:rPr>
                  <w:rFonts w:ascii="Times New Roman" w:eastAsia="Batang"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3B0B51B7" w14:textId="77777777" w:rsidR="003E45C6" w:rsidRDefault="003E45C6" w:rsidP="00DE3E1B">
            <w:pPr>
              <w:overflowPunct/>
              <w:autoSpaceDE/>
              <w:autoSpaceDN/>
              <w:adjustRightInd/>
              <w:spacing w:after="0"/>
              <w:jc w:val="left"/>
              <w:textAlignment w:val="auto"/>
              <w:rPr>
                <w:ins w:id="1191" w:author="Brian Martin" w:date="2018-02-09T12:08:00Z"/>
                <w:rFonts w:ascii="Times New Roman" w:eastAsia="Batang" w:hAnsi="Times New Roman"/>
                <w:szCs w:val="22"/>
                <w:lang w:val="en-US" w:eastAsia="ko-KR"/>
              </w:rPr>
            </w:pPr>
          </w:p>
        </w:tc>
      </w:tr>
      <w:tr w:rsidR="00DF07FA" w14:paraId="19C5C755" w14:textId="77777777" w:rsidTr="00DE3E1B">
        <w:trPr>
          <w:ins w:id="1192" w:author="Chenli-vivo" w:date="2018-02-12T00:58: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19DC564F" w14:textId="7E413C25" w:rsidR="00DF07FA" w:rsidRDefault="00B533D5" w:rsidP="00DF07FA">
            <w:pPr>
              <w:overflowPunct/>
              <w:autoSpaceDE/>
              <w:autoSpaceDN/>
              <w:adjustRightInd/>
              <w:spacing w:after="0"/>
              <w:jc w:val="left"/>
              <w:textAlignment w:val="auto"/>
              <w:rPr>
                <w:ins w:id="1193" w:author="Chenli-vivo" w:date="2018-02-12T00:58:00Z"/>
                <w:rFonts w:ascii="Times New Roman" w:eastAsia="Batang" w:hAnsi="Times New Roman"/>
                <w:szCs w:val="22"/>
                <w:lang w:val="en-US" w:eastAsia="ko-KR"/>
              </w:rPr>
            </w:pPr>
            <w:ins w:id="1194" w:author="Chenli-vivo" w:date="2018-02-12T00:58:00Z">
              <w:r>
                <w:rPr>
                  <w:rFonts w:ascii="Times New Roman" w:eastAsiaTheme="minorEastAsia" w:hAnsi="Times New Roman"/>
                  <w:szCs w:val="22"/>
                  <w:lang w:val="en-US"/>
                </w:rPr>
                <w:t>V</w:t>
              </w:r>
              <w:r w:rsidR="00DF07FA">
                <w:rPr>
                  <w:rFonts w:ascii="Times New Roman" w:eastAsiaTheme="minorEastAsia" w:hAnsi="Times New Roman" w:hint="eastAsia"/>
                  <w:szCs w:val="22"/>
                  <w:lang w:val="en-US"/>
                </w:rPr>
                <w:t>ivo</w:t>
              </w:r>
            </w:ins>
          </w:p>
        </w:tc>
        <w:tc>
          <w:tcPr>
            <w:tcW w:w="900" w:type="dxa"/>
            <w:tcBorders>
              <w:top w:val="single" w:sz="4" w:space="0" w:color="auto"/>
              <w:left w:val="single" w:sz="4" w:space="0" w:color="auto"/>
              <w:bottom w:val="single" w:sz="4" w:space="0" w:color="auto"/>
              <w:right w:val="single" w:sz="4" w:space="0" w:color="auto"/>
            </w:tcBorders>
          </w:tcPr>
          <w:p w14:paraId="34E7C3FB" w14:textId="77777777" w:rsidR="00DF07FA" w:rsidRDefault="00DF07FA" w:rsidP="00DF07FA">
            <w:pPr>
              <w:overflowPunct/>
              <w:autoSpaceDE/>
              <w:autoSpaceDN/>
              <w:adjustRightInd/>
              <w:spacing w:after="0"/>
              <w:jc w:val="left"/>
              <w:textAlignment w:val="auto"/>
              <w:rPr>
                <w:ins w:id="1195" w:author="Chenli-vivo" w:date="2018-02-12T00:58:00Z"/>
                <w:rFonts w:ascii="Times New Roman" w:eastAsia="Batang" w:hAnsi="Times New Roman"/>
                <w:szCs w:val="22"/>
                <w:lang w:val="en-US" w:eastAsia="ko-KR"/>
              </w:rPr>
            </w:pPr>
            <w:ins w:id="1196" w:author="Chenli-vivo" w:date="2018-02-12T00:58:00Z">
              <w:r>
                <w:rPr>
                  <w:rFonts w:ascii="Times New Roman" w:eastAsiaTheme="minorEastAsia" w:hAnsi="Times New Roman" w:hint="eastAsia"/>
                  <w:szCs w:val="22"/>
                  <w:lang w:val="en-US"/>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3A563F43" w14:textId="77777777" w:rsidR="00DF07FA" w:rsidRDefault="00DF07FA" w:rsidP="00DF07FA">
            <w:pPr>
              <w:overflowPunct/>
              <w:autoSpaceDE/>
              <w:autoSpaceDN/>
              <w:adjustRightInd/>
              <w:spacing w:after="0"/>
              <w:jc w:val="left"/>
              <w:textAlignment w:val="auto"/>
              <w:rPr>
                <w:ins w:id="1197" w:author="Chenli-vivo" w:date="2018-02-12T00:58:00Z"/>
                <w:rFonts w:ascii="Times New Roman" w:eastAsia="Batang" w:hAnsi="Times New Roman"/>
                <w:szCs w:val="22"/>
                <w:lang w:val="en-US" w:eastAsia="ko-KR"/>
              </w:rPr>
            </w:pPr>
          </w:p>
        </w:tc>
      </w:tr>
      <w:tr w:rsidR="00213A27" w14:paraId="17F11C25" w14:textId="77777777" w:rsidTr="00DE3E1B">
        <w:trPr>
          <w:ins w:id="1198" w:author="Fujitsu" w:date="2018-02-12T11:35: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37CC120" w14:textId="77777777" w:rsidR="00213A27" w:rsidRDefault="00213A27" w:rsidP="00213A27">
            <w:pPr>
              <w:overflowPunct/>
              <w:autoSpaceDE/>
              <w:autoSpaceDN/>
              <w:adjustRightInd/>
              <w:spacing w:after="0"/>
              <w:jc w:val="left"/>
              <w:textAlignment w:val="auto"/>
              <w:rPr>
                <w:ins w:id="1199" w:author="Fujitsu" w:date="2018-02-12T11:35:00Z"/>
                <w:rFonts w:ascii="Times New Roman" w:eastAsiaTheme="minorEastAsia" w:hAnsi="Times New Roman"/>
                <w:szCs w:val="22"/>
                <w:lang w:val="en-US"/>
              </w:rPr>
            </w:pPr>
            <w:ins w:id="1200" w:author="Fujitsu" w:date="2018-02-12T11:35:00Z">
              <w:r>
                <w:rPr>
                  <w:rFonts w:ascii="Times New Roman" w:eastAsiaTheme="minorEastAsia" w:hAnsi="Times New Roman" w:hint="eastAsia"/>
                  <w:szCs w:val="22"/>
                </w:rPr>
                <w:t>Fujitsu</w:t>
              </w:r>
            </w:ins>
          </w:p>
        </w:tc>
        <w:tc>
          <w:tcPr>
            <w:tcW w:w="900" w:type="dxa"/>
            <w:tcBorders>
              <w:top w:val="single" w:sz="4" w:space="0" w:color="auto"/>
              <w:left w:val="single" w:sz="4" w:space="0" w:color="auto"/>
              <w:bottom w:val="single" w:sz="4" w:space="0" w:color="auto"/>
              <w:right w:val="single" w:sz="4" w:space="0" w:color="auto"/>
            </w:tcBorders>
          </w:tcPr>
          <w:p w14:paraId="7409B9C5" w14:textId="77777777" w:rsidR="00213A27" w:rsidRDefault="00213A27" w:rsidP="00213A27">
            <w:pPr>
              <w:overflowPunct/>
              <w:autoSpaceDE/>
              <w:autoSpaceDN/>
              <w:adjustRightInd/>
              <w:spacing w:after="0"/>
              <w:jc w:val="left"/>
              <w:textAlignment w:val="auto"/>
              <w:rPr>
                <w:ins w:id="1201" w:author="Fujitsu" w:date="2018-02-12T11:35:00Z"/>
                <w:rFonts w:ascii="Times New Roman" w:eastAsiaTheme="minorEastAsia" w:hAnsi="Times New Roman"/>
                <w:szCs w:val="22"/>
                <w:lang w:val="en-US"/>
              </w:rPr>
            </w:pPr>
            <w:ins w:id="1202" w:author="Fujitsu" w:date="2018-02-12T11:35:00Z">
              <w:r>
                <w:rPr>
                  <w:rFonts w:ascii="Times New Roman" w:eastAsiaTheme="minorEastAsia" w:hAnsi="Times New Roman" w:hint="eastAsia"/>
                  <w:szCs w:val="22"/>
                  <w:lang w:val="en-US"/>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3428AFE8" w14:textId="77777777" w:rsidR="00213A27" w:rsidRDefault="00213A27" w:rsidP="00213A27">
            <w:pPr>
              <w:overflowPunct/>
              <w:autoSpaceDE/>
              <w:autoSpaceDN/>
              <w:adjustRightInd/>
              <w:spacing w:after="0"/>
              <w:jc w:val="left"/>
              <w:textAlignment w:val="auto"/>
              <w:rPr>
                <w:ins w:id="1203" w:author="Fujitsu" w:date="2018-02-12T11:35:00Z"/>
                <w:rFonts w:ascii="Times New Roman" w:eastAsia="Batang" w:hAnsi="Times New Roman"/>
                <w:szCs w:val="22"/>
                <w:lang w:val="en-US" w:eastAsia="ko-KR"/>
              </w:rPr>
            </w:pPr>
          </w:p>
        </w:tc>
      </w:tr>
      <w:tr w:rsidR="00605BCA" w14:paraId="127552B1" w14:textId="77777777">
        <w:tc>
          <w:tcPr>
            <w:tcW w:w="1278" w:type="dxa"/>
            <w:tcBorders>
              <w:top w:val="single" w:sz="4" w:space="0" w:color="auto"/>
              <w:left w:val="single" w:sz="4" w:space="0" w:color="auto"/>
              <w:bottom w:val="single" w:sz="4" w:space="0" w:color="auto"/>
              <w:right w:val="single" w:sz="4" w:space="0" w:color="auto"/>
            </w:tcBorders>
            <w:shd w:val="clear" w:color="auto" w:fill="auto"/>
          </w:tcPr>
          <w:p w14:paraId="17D16826" w14:textId="77777777" w:rsidR="00605BCA" w:rsidRDefault="00605BCA" w:rsidP="00605BCA">
            <w:pPr>
              <w:overflowPunct/>
              <w:autoSpaceDE/>
              <w:autoSpaceDN/>
              <w:adjustRightInd/>
              <w:spacing w:after="0"/>
              <w:jc w:val="left"/>
              <w:textAlignment w:val="auto"/>
              <w:rPr>
                <w:rFonts w:ascii="Times New Roman" w:eastAsia="MS Mincho" w:hAnsi="Times New Roman"/>
                <w:szCs w:val="22"/>
                <w:lang w:eastAsia="ja-JP"/>
              </w:rPr>
            </w:pPr>
            <w:ins w:id="1204" w:author="김상원/주임연구원/차세대표준(연)ACS팀(sangwon7.kim@lge.com)" w:date="2018-02-12T14:29:00Z">
              <w:r>
                <w:rPr>
                  <w:rFonts w:ascii="Times New Roman" w:eastAsia="Malgun Gothic" w:hAnsi="Times New Roman" w:hint="eastAsia"/>
                  <w:szCs w:val="22"/>
                  <w:lang w:eastAsia="ko-KR"/>
                </w:rPr>
                <w:lastRenderedPageBreak/>
                <w:t>LG</w:t>
              </w:r>
            </w:ins>
          </w:p>
        </w:tc>
        <w:tc>
          <w:tcPr>
            <w:tcW w:w="900" w:type="dxa"/>
            <w:tcBorders>
              <w:top w:val="single" w:sz="4" w:space="0" w:color="auto"/>
              <w:left w:val="single" w:sz="4" w:space="0" w:color="auto"/>
              <w:bottom w:val="single" w:sz="4" w:space="0" w:color="auto"/>
              <w:right w:val="single" w:sz="4" w:space="0" w:color="auto"/>
            </w:tcBorders>
          </w:tcPr>
          <w:p w14:paraId="57952FD4" w14:textId="77777777" w:rsidR="00605BCA" w:rsidRDefault="00605BCA" w:rsidP="00605BCA">
            <w:pPr>
              <w:overflowPunct/>
              <w:autoSpaceDE/>
              <w:autoSpaceDN/>
              <w:adjustRightInd/>
              <w:spacing w:after="0"/>
              <w:jc w:val="left"/>
              <w:textAlignment w:val="auto"/>
              <w:rPr>
                <w:rFonts w:ascii="Times New Roman" w:eastAsia="MS Mincho" w:hAnsi="Times New Roman"/>
                <w:szCs w:val="22"/>
                <w:lang w:val="en-US" w:eastAsia="ja-JP"/>
              </w:rPr>
            </w:pPr>
            <w:ins w:id="1205" w:author="김상원/주임연구원/차세대표준(연)ACS팀(sangwon7.kim@lge.com)" w:date="2018-02-12T14:29:00Z">
              <w:r>
                <w:rPr>
                  <w:rFonts w:ascii="Times New Roman" w:eastAsia="Malgun Gothic" w:hAnsi="Times New Roman" w:hint="eastAsia"/>
                  <w:szCs w:val="22"/>
                  <w:lang w:val="en-US" w:eastAsia="ko-KR"/>
                </w:rPr>
                <w:t>Y</w:t>
              </w:r>
              <w:r>
                <w:rPr>
                  <w:rFonts w:ascii="Times New Roman" w:eastAsia="Malgun Gothic" w:hAnsi="Times New Roman"/>
                  <w:szCs w:val="22"/>
                  <w:lang w:val="en-US" w:eastAsia="ko-KR"/>
                </w:rPr>
                <w:t>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1158B06F" w14:textId="77777777" w:rsidR="00605BCA" w:rsidRDefault="00605BCA" w:rsidP="00605BCA">
            <w:pPr>
              <w:overflowPunct/>
              <w:autoSpaceDE/>
              <w:autoSpaceDN/>
              <w:adjustRightInd/>
              <w:spacing w:after="0"/>
              <w:jc w:val="left"/>
              <w:textAlignment w:val="auto"/>
              <w:rPr>
                <w:rFonts w:ascii="Times New Roman" w:eastAsia="MS Mincho" w:hAnsi="Times New Roman"/>
                <w:szCs w:val="22"/>
                <w:lang w:val="en-US" w:eastAsia="ja-JP"/>
              </w:rPr>
            </w:pPr>
          </w:p>
        </w:tc>
      </w:tr>
      <w:tr w:rsidR="007C0602" w14:paraId="2D587988" w14:textId="77777777">
        <w:trPr>
          <w:ins w:id="1206" w:author="MTK" w:date="2018-02-12T16:04: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39F204E7" w14:textId="77777777" w:rsidR="007C0602" w:rsidRDefault="007C0602" w:rsidP="007C0602">
            <w:pPr>
              <w:overflowPunct/>
              <w:autoSpaceDE/>
              <w:autoSpaceDN/>
              <w:adjustRightInd/>
              <w:spacing w:after="0"/>
              <w:jc w:val="left"/>
              <w:textAlignment w:val="auto"/>
              <w:rPr>
                <w:ins w:id="1207" w:author="MTK" w:date="2018-02-12T16:04:00Z"/>
                <w:rFonts w:ascii="Times New Roman" w:eastAsia="Malgun Gothic" w:hAnsi="Times New Roman"/>
                <w:szCs w:val="22"/>
                <w:lang w:eastAsia="ko-KR"/>
              </w:rPr>
            </w:pPr>
            <w:proofErr w:type="spellStart"/>
            <w:ins w:id="1208" w:author="MTK" w:date="2018-02-12T16:04:00Z">
              <w:r>
                <w:rPr>
                  <w:rFonts w:ascii="Times New Roman" w:eastAsia="Malgun Gothic" w:hAnsi="Times New Roman"/>
                  <w:szCs w:val="22"/>
                  <w:lang w:eastAsia="ko-KR"/>
                </w:rPr>
                <w:t>MediaTek</w:t>
              </w:r>
              <w:proofErr w:type="spellEnd"/>
            </w:ins>
          </w:p>
        </w:tc>
        <w:tc>
          <w:tcPr>
            <w:tcW w:w="900" w:type="dxa"/>
            <w:tcBorders>
              <w:top w:val="single" w:sz="4" w:space="0" w:color="auto"/>
              <w:left w:val="single" w:sz="4" w:space="0" w:color="auto"/>
              <w:bottom w:val="single" w:sz="4" w:space="0" w:color="auto"/>
              <w:right w:val="single" w:sz="4" w:space="0" w:color="auto"/>
            </w:tcBorders>
          </w:tcPr>
          <w:p w14:paraId="14B2D907" w14:textId="77777777" w:rsidR="007C0602" w:rsidRDefault="007C0602" w:rsidP="007C0602">
            <w:pPr>
              <w:overflowPunct/>
              <w:autoSpaceDE/>
              <w:autoSpaceDN/>
              <w:adjustRightInd/>
              <w:spacing w:after="0"/>
              <w:jc w:val="left"/>
              <w:textAlignment w:val="auto"/>
              <w:rPr>
                <w:ins w:id="1209" w:author="MTK" w:date="2018-02-12T16:04:00Z"/>
                <w:rFonts w:ascii="Times New Roman" w:eastAsia="Malgun Gothic" w:hAnsi="Times New Roman"/>
                <w:szCs w:val="22"/>
                <w:lang w:val="en-US" w:eastAsia="ko-KR"/>
              </w:rPr>
            </w:pPr>
            <w:ins w:id="1210" w:author="MTK" w:date="2018-02-12T16:04:00Z">
              <w:r>
                <w:rPr>
                  <w:rFonts w:ascii="Times New Roman" w:eastAsia="Malgun Gothic"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2C3CA37B" w14:textId="77777777" w:rsidR="007C0602" w:rsidRDefault="007C0602" w:rsidP="007C0602">
            <w:pPr>
              <w:overflowPunct/>
              <w:autoSpaceDE/>
              <w:autoSpaceDN/>
              <w:adjustRightInd/>
              <w:spacing w:after="0"/>
              <w:jc w:val="left"/>
              <w:textAlignment w:val="auto"/>
              <w:rPr>
                <w:ins w:id="1211" w:author="MTK" w:date="2018-02-12T16:04:00Z"/>
                <w:rFonts w:ascii="Times New Roman" w:eastAsia="MS Mincho" w:hAnsi="Times New Roman"/>
                <w:szCs w:val="22"/>
                <w:lang w:val="en-US" w:eastAsia="ja-JP"/>
              </w:rPr>
            </w:pPr>
          </w:p>
        </w:tc>
      </w:tr>
      <w:tr w:rsidR="00D454FC" w14:paraId="72600793" w14:textId="77777777">
        <w:trPr>
          <w:ins w:id="1212" w:author="klee" w:date="2018-02-12T17:16: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363B13B3" w14:textId="77777777" w:rsidR="00D454FC" w:rsidRDefault="00D454FC" w:rsidP="00D454FC">
            <w:pPr>
              <w:overflowPunct/>
              <w:autoSpaceDE/>
              <w:autoSpaceDN/>
              <w:adjustRightInd/>
              <w:spacing w:after="0"/>
              <w:jc w:val="left"/>
              <w:textAlignment w:val="auto"/>
              <w:rPr>
                <w:ins w:id="1213" w:author="klee" w:date="2018-02-12T17:16:00Z"/>
                <w:rFonts w:ascii="Times New Roman" w:eastAsia="Malgun Gothic" w:hAnsi="Times New Roman"/>
                <w:szCs w:val="22"/>
                <w:lang w:eastAsia="ko-KR"/>
              </w:rPr>
            </w:pPr>
            <w:ins w:id="1214" w:author="klee" w:date="2018-02-12T17:16:00Z">
              <w:r>
                <w:rPr>
                  <w:rFonts w:ascii="Times New Roman" w:eastAsia="Malgun Gothic" w:hAnsi="Times New Roman" w:hint="eastAsia"/>
                  <w:szCs w:val="22"/>
                  <w:lang w:eastAsia="ko-KR"/>
                </w:rPr>
                <w:t>ETRI</w:t>
              </w:r>
            </w:ins>
          </w:p>
        </w:tc>
        <w:tc>
          <w:tcPr>
            <w:tcW w:w="900" w:type="dxa"/>
            <w:tcBorders>
              <w:top w:val="single" w:sz="4" w:space="0" w:color="auto"/>
              <w:left w:val="single" w:sz="4" w:space="0" w:color="auto"/>
              <w:bottom w:val="single" w:sz="4" w:space="0" w:color="auto"/>
              <w:right w:val="single" w:sz="4" w:space="0" w:color="auto"/>
            </w:tcBorders>
          </w:tcPr>
          <w:p w14:paraId="136F83D6" w14:textId="77777777" w:rsidR="00D454FC" w:rsidRDefault="00D454FC" w:rsidP="00D454FC">
            <w:pPr>
              <w:overflowPunct/>
              <w:autoSpaceDE/>
              <w:autoSpaceDN/>
              <w:adjustRightInd/>
              <w:spacing w:after="0"/>
              <w:jc w:val="left"/>
              <w:textAlignment w:val="auto"/>
              <w:rPr>
                <w:ins w:id="1215" w:author="klee" w:date="2018-02-12T17:16:00Z"/>
                <w:rFonts w:ascii="Times New Roman" w:eastAsia="Malgun Gothic" w:hAnsi="Times New Roman"/>
                <w:szCs w:val="22"/>
                <w:lang w:val="en-US" w:eastAsia="ko-KR"/>
              </w:rPr>
            </w:pPr>
            <w:ins w:id="1216" w:author="klee" w:date="2018-02-12T17:16:00Z">
              <w:r>
                <w:rPr>
                  <w:rFonts w:ascii="Times New Roman" w:eastAsia="Malgun Gothic" w:hAnsi="Times New Roman" w:hint="eastAsia"/>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382158FF" w14:textId="77777777" w:rsidR="00D454FC" w:rsidRDefault="00D454FC" w:rsidP="00D454FC">
            <w:pPr>
              <w:overflowPunct/>
              <w:autoSpaceDE/>
              <w:autoSpaceDN/>
              <w:adjustRightInd/>
              <w:spacing w:after="0"/>
              <w:jc w:val="left"/>
              <w:textAlignment w:val="auto"/>
              <w:rPr>
                <w:ins w:id="1217" w:author="klee" w:date="2018-02-12T17:16:00Z"/>
                <w:rFonts w:ascii="Times New Roman" w:eastAsia="MS Mincho" w:hAnsi="Times New Roman"/>
                <w:szCs w:val="22"/>
                <w:lang w:val="en-US" w:eastAsia="ja-JP"/>
              </w:rPr>
            </w:pPr>
          </w:p>
        </w:tc>
      </w:tr>
      <w:tr w:rsidR="0036514F" w14:paraId="71C8F029" w14:textId="77777777">
        <w:trPr>
          <w:ins w:id="1218" w:author="Wei, Yuxin" w:date="2018-02-12T10:02: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21B84D19" w14:textId="44B24E47" w:rsidR="0036514F" w:rsidRDefault="0036514F" w:rsidP="00D454FC">
            <w:pPr>
              <w:overflowPunct/>
              <w:autoSpaceDE/>
              <w:autoSpaceDN/>
              <w:adjustRightInd/>
              <w:spacing w:after="0"/>
              <w:jc w:val="left"/>
              <w:textAlignment w:val="auto"/>
              <w:rPr>
                <w:ins w:id="1219" w:author="Wei, Yuxin" w:date="2018-02-12T10:02:00Z"/>
                <w:rFonts w:ascii="Times New Roman" w:eastAsia="Malgun Gothic" w:hAnsi="Times New Roman"/>
                <w:szCs w:val="22"/>
                <w:lang w:eastAsia="ko-KR"/>
              </w:rPr>
            </w:pPr>
            <w:ins w:id="1220" w:author="Wei, Yuxin" w:date="2018-02-12T10:02:00Z">
              <w:r>
                <w:rPr>
                  <w:rFonts w:ascii="Times New Roman" w:eastAsia="Malgun Gothic" w:hAnsi="Times New Roman"/>
                  <w:szCs w:val="22"/>
                  <w:lang w:eastAsia="ko-KR"/>
                </w:rPr>
                <w:t>Sony</w:t>
              </w:r>
            </w:ins>
          </w:p>
        </w:tc>
        <w:tc>
          <w:tcPr>
            <w:tcW w:w="900" w:type="dxa"/>
            <w:tcBorders>
              <w:top w:val="single" w:sz="4" w:space="0" w:color="auto"/>
              <w:left w:val="single" w:sz="4" w:space="0" w:color="auto"/>
              <w:bottom w:val="single" w:sz="4" w:space="0" w:color="auto"/>
              <w:right w:val="single" w:sz="4" w:space="0" w:color="auto"/>
            </w:tcBorders>
          </w:tcPr>
          <w:p w14:paraId="36728389" w14:textId="0771DD87" w:rsidR="0036514F" w:rsidRDefault="0036514F" w:rsidP="00D454FC">
            <w:pPr>
              <w:overflowPunct/>
              <w:autoSpaceDE/>
              <w:autoSpaceDN/>
              <w:adjustRightInd/>
              <w:spacing w:after="0"/>
              <w:jc w:val="left"/>
              <w:textAlignment w:val="auto"/>
              <w:rPr>
                <w:ins w:id="1221" w:author="Wei, Yuxin" w:date="2018-02-12T10:02:00Z"/>
                <w:rFonts w:ascii="Times New Roman" w:eastAsia="Malgun Gothic" w:hAnsi="Times New Roman"/>
                <w:szCs w:val="22"/>
                <w:lang w:val="en-US" w:eastAsia="ko-KR"/>
              </w:rPr>
            </w:pPr>
            <w:ins w:id="1222" w:author="Wei, Yuxin" w:date="2018-02-12T10:02:00Z">
              <w:r>
                <w:rPr>
                  <w:rFonts w:ascii="Times New Roman" w:eastAsia="Malgun Gothic"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622CF53C" w14:textId="77777777" w:rsidR="0036514F" w:rsidRDefault="0036514F" w:rsidP="00D454FC">
            <w:pPr>
              <w:overflowPunct/>
              <w:autoSpaceDE/>
              <w:autoSpaceDN/>
              <w:adjustRightInd/>
              <w:spacing w:after="0"/>
              <w:jc w:val="left"/>
              <w:textAlignment w:val="auto"/>
              <w:rPr>
                <w:ins w:id="1223" w:author="Wei, Yuxin" w:date="2018-02-12T10:02:00Z"/>
                <w:rFonts w:ascii="Times New Roman" w:eastAsia="MS Mincho" w:hAnsi="Times New Roman"/>
                <w:szCs w:val="22"/>
                <w:lang w:val="en-US" w:eastAsia="ja-JP"/>
              </w:rPr>
            </w:pPr>
          </w:p>
        </w:tc>
      </w:tr>
      <w:tr w:rsidR="0036514F" w14:paraId="0DAAB18C" w14:textId="77777777">
        <w:trPr>
          <w:ins w:id="1224" w:author="Wei, Yuxin" w:date="2018-02-12T10:02: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609750A9" w14:textId="3105781D" w:rsidR="0036514F" w:rsidRDefault="00FD2CD1" w:rsidP="00D454FC">
            <w:pPr>
              <w:overflowPunct/>
              <w:autoSpaceDE/>
              <w:autoSpaceDN/>
              <w:adjustRightInd/>
              <w:spacing w:after="0"/>
              <w:jc w:val="left"/>
              <w:textAlignment w:val="auto"/>
              <w:rPr>
                <w:ins w:id="1225" w:author="Wei, Yuxin" w:date="2018-02-12T10:02:00Z"/>
                <w:rFonts w:ascii="Times New Roman" w:eastAsia="Malgun Gothic" w:hAnsi="Times New Roman"/>
                <w:szCs w:val="22"/>
                <w:lang w:eastAsia="ko-KR"/>
              </w:rPr>
            </w:pPr>
            <w:ins w:id="1226" w:author="Ming-Hung Tao" w:date="2018-02-12T14:55:00Z">
              <w:r>
                <w:rPr>
                  <w:rFonts w:ascii="Times New Roman" w:eastAsia="Malgun Gothic" w:hAnsi="Times New Roman"/>
                  <w:szCs w:val="22"/>
                  <w:lang w:eastAsia="ko-KR"/>
                </w:rPr>
                <w:t>Panasonic</w:t>
              </w:r>
            </w:ins>
          </w:p>
        </w:tc>
        <w:tc>
          <w:tcPr>
            <w:tcW w:w="900" w:type="dxa"/>
            <w:tcBorders>
              <w:top w:val="single" w:sz="4" w:space="0" w:color="auto"/>
              <w:left w:val="single" w:sz="4" w:space="0" w:color="auto"/>
              <w:bottom w:val="single" w:sz="4" w:space="0" w:color="auto"/>
              <w:right w:val="single" w:sz="4" w:space="0" w:color="auto"/>
            </w:tcBorders>
          </w:tcPr>
          <w:p w14:paraId="27FE59A2" w14:textId="2EF326B3" w:rsidR="0036514F" w:rsidRDefault="00FD2CD1" w:rsidP="00D454FC">
            <w:pPr>
              <w:overflowPunct/>
              <w:autoSpaceDE/>
              <w:autoSpaceDN/>
              <w:adjustRightInd/>
              <w:spacing w:after="0"/>
              <w:jc w:val="left"/>
              <w:textAlignment w:val="auto"/>
              <w:rPr>
                <w:ins w:id="1227" w:author="Wei, Yuxin" w:date="2018-02-12T10:02:00Z"/>
                <w:rFonts w:ascii="Times New Roman" w:eastAsia="Malgun Gothic" w:hAnsi="Times New Roman"/>
                <w:szCs w:val="22"/>
                <w:lang w:val="en-US" w:eastAsia="ko-KR"/>
              </w:rPr>
            </w:pPr>
            <w:ins w:id="1228" w:author="Ming-Hung Tao" w:date="2018-02-12T14:55:00Z">
              <w:r>
                <w:rPr>
                  <w:rFonts w:ascii="Times New Roman" w:eastAsia="Malgun Gothic"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63C16774" w14:textId="77777777" w:rsidR="0036514F" w:rsidRDefault="0036514F" w:rsidP="00D454FC">
            <w:pPr>
              <w:overflowPunct/>
              <w:autoSpaceDE/>
              <w:autoSpaceDN/>
              <w:adjustRightInd/>
              <w:spacing w:after="0"/>
              <w:jc w:val="left"/>
              <w:textAlignment w:val="auto"/>
              <w:rPr>
                <w:ins w:id="1229" w:author="Wei, Yuxin" w:date="2018-02-12T10:02:00Z"/>
                <w:rFonts w:ascii="Times New Roman" w:eastAsia="MS Mincho" w:hAnsi="Times New Roman"/>
                <w:szCs w:val="22"/>
                <w:lang w:val="en-US" w:eastAsia="ja-JP"/>
              </w:rPr>
            </w:pPr>
          </w:p>
        </w:tc>
      </w:tr>
      <w:tr w:rsidR="00052628" w14:paraId="07209A70" w14:textId="77777777" w:rsidTr="00052628">
        <w:trPr>
          <w:ins w:id="1230" w:author="Samsung" w:date="2018-02-12T20:25: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2CCC8668" w14:textId="77777777" w:rsidR="00052628" w:rsidRDefault="00052628" w:rsidP="00052628">
            <w:pPr>
              <w:overflowPunct/>
              <w:autoSpaceDE/>
              <w:autoSpaceDN/>
              <w:adjustRightInd/>
              <w:spacing w:after="0"/>
              <w:jc w:val="left"/>
              <w:textAlignment w:val="auto"/>
              <w:rPr>
                <w:ins w:id="1231" w:author="Samsung" w:date="2018-02-12T20:25:00Z"/>
                <w:rFonts w:ascii="Times New Roman" w:eastAsia="Malgun Gothic" w:hAnsi="Times New Roman"/>
                <w:szCs w:val="22"/>
                <w:lang w:eastAsia="ko-KR"/>
              </w:rPr>
            </w:pPr>
            <w:ins w:id="1232" w:author="Samsung" w:date="2018-02-12T20:25:00Z">
              <w:r>
                <w:rPr>
                  <w:rFonts w:ascii="Times New Roman" w:eastAsia="Malgun Gothic" w:hAnsi="Times New Roman"/>
                  <w:szCs w:val="22"/>
                  <w:lang w:eastAsia="ko-KR"/>
                </w:rPr>
                <w:t xml:space="preserve">Samsung </w:t>
              </w:r>
            </w:ins>
          </w:p>
        </w:tc>
        <w:tc>
          <w:tcPr>
            <w:tcW w:w="900" w:type="dxa"/>
            <w:tcBorders>
              <w:top w:val="single" w:sz="4" w:space="0" w:color="auto"/>
              <w:left w:val="single" w:sz="4" w:space="0" w:color="auto"/>
              <w:bottom w:val="single" w:sz="4" w:space="0" w:color="auto"/>
              <w:right w:val="single" w:sz="4" w:space="0" w:color="auto"/>
            </w:tcBorders>
          </w:tcPr>
          <w:p w14:paraId="3D4D1FDE" w14:textId="77777777" w:rsidR="00052628" w:rsidRDefault="00052628" w:rsidP="00052628">
            <w:pPr>
              <w:overflowPunct/>
              <w:autoSpaceDE/>
              <w:autoSpaceDN/>
              <w:adjustRightInd/>
              <w:spacing w:after="0"/>
              <w:jc w:val="left"/>
              <w:textAlignment w:val="auto"/>
              <w:rPr>
                <w:ins w:id="1233" w:author="Samsung" w:date="2018-02-12T20:25:00Z"/>
                <w:rFonts w:ascii="Times New Roman" w:eastAsia="Malgun Gothic" w:hAnsi="Times New Roman"/>
                <w:szCs w:val="22"/>
                <w:lang w:val="en-US" w:eastAsia="ko-KR"/>
              </w:rPr>
            </w:pPr>
            <w:ins w:id="1234" w:author="Samsung" w:date="2018-02-12T20:25:00Z">
              <w:r>
                <w:rPr>
                  <w:rFonts w:ascii="Times New Roman" w:eastAsia="Malgun Gothic"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52CC6A8E" w14:textId="77777777" w:rsidR="00052628" w:rsidRDefault="00052628" w:rsidP="00052628">
            <w:pPr>
              <w:overflowPunct/>
              <w:autoSpaceDE/>
              <w:autoSpaceDN/>
              <w:adjustRightInd/>
              <w:spacing w:after="0"/>
              <w:jc w:val="left"/>
              <w:textAlignment w:val="auto"/>
              <w:rPr>
                <w:ins w:id="1235" w:author="Samsung" w:date="2018-02-12T20:25:00Z"/>
                <w:rFonts w:ascii="Times New Roman" w:eastAsia="MS Mincho" w:hAnsi="Times New Roman"/>
                <w:szCs w:val="22"/>
                <w:lang w:val="en-US" w:eastAsia="ja-JP"/>
              </w:rPr>
            </w:pPr>
          </w:p>
        </w:tc>
      </w:tr>
      <w:tr w:rsidR="00B533D5" w14:paraId="0E5CC079" w14:textId="77777777" w:rsidTr="00052628">
        <w:trPr>
          <w:ins w:id="1236" w:author="Intel3" w:date="2018-02-12T15:36: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48E9001A" w14:textId="6C024856" w:rsidR="00B533D5" w:rsidRDefault="00B533D5" w:rsidP="00052628">
            <w:pPr>
              <w:overflowPunct/>
              <w:autoSpaceDE/>
              <w:autoSpaceDN/>
              <w:adjustRightInd/>
              <w:spacing w:after="0"/>
              <w:jc w:val="left"/>
              <w:textAlignment w:val="auto"/>
              <w:rPr>
                <w:ins w:id="1237" w:author="Intel3" w:date="2018-02-12T15:36:00Z"/>
                <w:rFonts w:ascii="Times New Roman" w:eastAsia="Malgun Gothic" w:hAnsi="Times New Roman"/>
                <w:szCs w:val="22"/>
                <w:lang w:eastAsia="ko-KR"/>
              </w:rPr>
            </w:pPr>
            <w:ins w:id="1238" w:author="Intel3" w:date="2018-02-12T15:36:00Z">
              <w:r>
                <w:rPr>
                  <w:rFonts w:ascii="Times New Roman" w:eastAsia="Malgun Gothic" w:hAnsi="Times New Roman"/>
                  <w:szCs w:val="22"/>
                  <w:lang w:eastAsia="ko-KR"/>
                </w:rPr>
                <w:t>Intel</w:t>
              </w:r>
            </w:ins>
          </w:p>
        </w:tc>
        <w:tc>
          <w:tcPr>
            <w:tcW w:w="900" w:type="dxa"/>
            <w:tcBorders>
              <w:top w:val="single" w:sz="4" w:space="0" w:color="auto"/>
              <w:left w:val="single" w:sz="4" w:space="0" w:color="auto"/>
              <w:bottom w:val="single" w:sz="4" w:space="0" w:color="auto"/>
              <w:right w:val="single" w:sz="4" w:space="0" w:color="auto"/>
            </w:tcBorders>
          </w:tcPr>
          <w:p w14:paraId="2DB5B83E" w14:textId="4248AED1" w:rsidR="00B533D5" w:rsidRDefault="00B533D5" w:rsidP="00052628">
            <w:pPr>
              <w:overflowPunct/>
              <w:autoSpaceDE/>
              <w:autoSpaceDN/>
              <w:adjustRightInd/>
              <w:spacing w:after="0"/>
              <w:jc w:val="left"/>
              <w:textAlignment w:val="auto"/>
              <w:rPr>
                <w:ins w:id="1239" w:author="Intel3" w:date="2018-02-12T15:36:00Z"/>
                <w:rFonts w:ascii="Times New Roman" w:eastAsia="Malgun Gothic" w:hAnsi="Times New Roman"/>
                <w:szCs w:val="22"/>
                <w:lang w:val="en-US" w:eastAsia="ko-KR"/>
              </w:rPr>
            </w:pPr>
            <w:ins w:id="1240" w:author="Intel3" w:date="2018-02-12T15:36:00Z">
              <w:r>
                <w:rPr>
                  <w:rFonts w:ascii="Times New Roman" w:eastAsia="Batang" w:hAnsi="Times New Roman"/>
                  <w:szCs w:val="22"/>
                  <w:lang w:val="en-US" w:eastAsia="ko-KR"/>
                </w:rPr>
                <w:t>Yes and No</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2F69F159" w14:textId="75CA7D4A" w:rsidR="00B533D5" w:rsidRDefault="00B533D5" w:rsidP="00B533D5">
            <w:pPr>
              <w:overflowPunct/>
              <w:autoSpaceDE/>
              <w:autoSpaceDN/>
              <w:adjustRightInd/>
              <w:spacing w:after="0"/>
              <w:jc w:val="left"/>
              <w:textAlignment w:val="auto"/>
              <w:rPr>
                <w:ins w:id="1241" w:author="Intel3" w:date="2018-02-12T15:36:00Z"/>
                <w:rFonts w:ascii="Times New Roman" w:eastAsia="MS Mincho" w:hAnsi="Times New Roman"/>
                <w:szCs w:val="22"/>
                <w:lang w:val="en-US" w:eastAsia="ja-JP"/>
              </w:rPr>
            </w:pPr>
            <w:ins w:id="1242" w:author="Intel3" w:date="2018-02-12T15:37:00Z">
              <w:r>
                <w:rPr>
                  <w:rFonts w:ascii="Times New Roman" w:eastAsia="Batang" w:hAnsi="Times New Roman"/>
                  <w:szCs w:val="22"/>
                  <w:lang w:val="en-US" w:eastAsia="ko-KR"/>
                </w:rPr>
                <w:t>We are fine that UE monitors for SI update notification for RRC_IDLE and RRC_INACTIVE, Any modified SIBs can be provided over dedicated signaling for UE in RRC_CONNECTED.</w:t>
              </w:r>
            </w:ins>
          </w:p>
        </w:tc>
      </w:tr>
      <w:tr w:rsidR="00D14D03" w14:paraId="4E812734" w14:textId="77777777" w:rsidTr="00052628">
        <w:trPr>
          <w:ins w:id="1243" w:author="Lenovo User" w:date="2018-02-12T17:26: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330EBA48" w14:textId="6D148C50" w:rsidR="00D14D03" w:rsidRDefault="00D14D03" w:rsidP="00052628">
            <w:pPr>
              <w:overflowPunct/>
              <w:autoSpaceDE/>
              <w:autoSpaceDN/>
              <w:adjustRightInd/>
              <w:spacing w:after="0"/>
              <w:jc w:val="left"/>
              <w:textAlignment w:val="auto"/>
              <w:rPr>
                <w:ins w:id="1244" w:author="Lenovo User" w:date="2018-02-12T17:26:00Z"/>
                <w:rFonts w:ascii="Times New Roman" w:eastAsia="Malgun Gothic" w:hAnsi="Times New Roman"/>
                <w:szCs w:val="22"/>
                <w:lang w:eastAsia="ko-KR"/>
              </w:rPr>
            </w:pPr>
            <w:ins w:id="1245" w:author="Lenovo User" w:date="2018-02-12T17:26:00Z">
              <w:r>
                <w:rPr>
                  <w:rFonts w:ascii="Times New Roman" w:eastAsia="Malgun Gothic" w:hAnsi="Times New Roman"/>
                  <w:szCs w:val="22"/>
                  <w:lang w:eastAsia="ko-KR"/>
                </w:rPr>
                <w:t xml:space="preserve">Lenovo/ </w:t>
              </w:r>
              <w:proofErr w:type="spellStart"/>
              <w:r>
                <w:rPr>
                  <w:rFonts w:ascii="Times New Roman" w:eastAsia="Malgun Gothic" w:hAnsi="Times New Roman"/>
                  <w:szCs w:val="22"/>
                  <w:lang w:eastAsia="ko-KR"/>
                </w:rPr>
                <w:t>MotM</w:t>
              </w:r>
              <w:proofErr w:type="spellEnd"/>
            </w:ins>
          </w:p>
        </w:tc>
        <w:tc>
          <w:tcPr>
            <w:tcW w:w="900" w:type="dxa"/>
            <w:tcBorders>
              <w:top w:val="single" w:sz="4" w:space="0" w:color="auto"/>
              <w:left w:val="single" w:sz="4" w:space="0" w:color="auto"/>
              <w:bottom w:val="single" w:sz="4" w:space="0" w:color="auto"/>
              <w:right w:val="single" w:sz="4" w:space="0" w:color="auto"/>
            </w:tcBorders>
          </w:tcPr>
          <w:p w14:paraId="570D1E9E" w14:textId="4857D0DF" w:rsidR="00D14D03" w:rsidRDefault="00D14D03" w:rsidP="00052628">
            <w:pPr>
              <w:overflowPunct/>
              <w:autoSpaceDE/>
              <w:autoSpaceDN/>
              <w:adjustRightInd/>
              <w:spacing w:after="0"/>
              <w:jc w:val="left"/>
              <w:textAlignment w:val="auto"/>
              <w:rPr>
                <w:ins w:id="1246" w:author="Lenovo User" w:date="2018-02-12T17:26:00Z"/>
                <w:rFonts w:ascii="Times New Roman" w:eastAsia="Batang" w:hAnsi="Times New Roman"/>
                <w:szCs w:val="22"/>
                <w:lang w:val="en-US" w:eastAsia="ko-KR"/>
              </w:rPr>
            </w:pPr>
            <w:ins w:id="1247" w:author="Lenovo User" w:date="2018-02-12T17:26:00Z">
              <w:r>
                <w:rPr>
                  <w:rFonts w:ascii="Times New Roman" w:eastAsia="Malgun Gothic"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2D5C71A9" w14:textId="77777777" w:rsidR="00D14D03" w:rsidRDefault="00D14D03" w:rsidP="00B533D5">
            <w:pPr>
              <w:overflowPunct/>
              <w:autoSpaceDE/>
              <w:autoSpaceDN/>
              <w:adjustRightInd/>
              <w:spacing w:after="0"/>
              <w:jc w:val="left"/>
              <w:textAlignment w:val="auto"/>
              <w:rPr>
                <w:ins w:id="1248" w:author="Lenovo User" w:date="2018-02-12T17:26:00Z"/>
                <w:rFonts w:ascii="Times New Roman" w:eastAsia="Batang" w:hAnsi="Times New Roman"/>
                <w:szCs w:val="22"/>
                <w:lang w:val="en-US" w:eastAsia="ko-KR"/>
              </w:rPr>
            </w:pPr>
          </w:p>
        </w:tc>
      </w:tr>
      <w:tr w:rsidR="006D0C75" w14:paraId="2C6ADBBD" w14:textId="77777777" w:rsidTr="00052628">
        <w:trPr>
          <w:ins w:id="1249" w:author="Mani Thyagarajan" w:date="2018-02-12T11:21: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1D0ABD7D" w14:textId="71749350" w:rsidR="006D0C75" w:rsidRDefault="006D0C75" w:rsidP="006D0C75">
            <w:pPr>
              <w:overflowPunct/>
              <w:autoSpaceDE/>
              <w:autoSpaceDN/>
              <w:adjustRightInd/>
              <w:spacing w:after="0"/>
              <w:jc w:val="left"/>
              <w:textAlignment w:val="auto"/>
              <w:rPr>
                <w:ins w:id="1250" w:author="Mani Thyagarajan" w:date="2018-02-12T11:21:00Z"/>
                <w:rFonts w:ascii="Times New Roman" w:eastAsia="Malgun Gothic" w:hAnsi="Times New Roman"/>
                <w:szCs w:val="22"/>
                <w:lang w:eastAsia="ko-KR"/>
              </w:rPr>
            </w:pPr>
            <w:ins w:id="1251" w:author="Mani Thyagarajan" w:date="2018-02-12T11:21:00Z">
              <w:r>
                <w:rPr>
                  <w:rFonts w:ascii="Times New Roman" w:eastAsia="MS Mincho" w:hAnsi="Times New Roman"/>
                  <w:szCs w:val="22"/>
                  <w:lang w:eastAsia="ja-JP"/>
                </w:rPr>
                <w:t>Nokia</w:t>
              </w:r>
            </w:ins>
          </w:p>
        </w:tc>
        <w:tc>
          <w:tcPr>
            <w:tcW w:w="900" w:type="dxa"/>
            <w:tcBorders>
              <w:top w:val="single" w:sz="4" w:space="0" w:color="auto"/>
              <w:left w:val="single" w:sz="4" w:space="0" w:color="auto"/>
              <w:bottom w:val="single" w:sz="4" w:space="0" w:color="auto"/>
              <w:right w:val="single" w:sz="4" w:space="0" w:color="auto"/>
            </w:tcBorders>
          </w:tcPr>
          <w:p w14:paraId="40142945" w14:textId="2044526F" w:rsidR="006D0C75" w:rsidRDefault="006D0C75" w:rsidP="006D0C75">
            <w:pPr>
              <w:overflowPunct/>
              <w:autoSpaceDE/>
              <w:autoSpaceDN/>
              <w:adjustRightInd/>
              <w:spacing w:after="0"/>
              <w:jc w:val="left"/>
              <w:textAlignment w:val="auto"/>
              <w:rPr>
                <w:ins w:id="1252" w:author="Mani Thyagarajan" w:date="2018-02-12T11:21:00Z"/>
                <w:rFonts w:ascii="Times New Roman" w:eastAsia="Malgun Gothic" w:hAnsi="Times New Roman"/>
                <w:szCs w:val="22"/>
                <w:lang w:val="en-US" w:eastAsia="ko-KR"/>
              </w:rPr>
            </w:pPr>
            <w:ins w:id="1253" w:author="Mani Thyagarajan" w:date="2018-02-12T11:21:00Z">
              <w:r>
                <w:rPr>
                  <w:rFonts w:ascii="Times New Roman" w:eastAsia="MS Mincho" w:hAnsi="Times New Roman"/>
                  <w:szCs w:val="22"/>
                  <w:lang w:val="en-US" w:eastAsia="ja-JP"/>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60801322" w14:textId="77777777" w:rsidR="006D0C75" w:rsidRDefault="006D0C75" w:rsidP="006D0C75">
            <w:pPr>
              <w:overflowPunct/>
              <w:autoSpaceDE/>
              <w:autoSpaceDN/>
              <w:adjustRightInd/>
              <w:spacing w:after="0"/>
              <w:jc w:val="left"/>
              <w:textAlignment w:val="auto"/>
              <w:rPr>
                <w:ins w:id="1254" w:author="Mani Thyagarajan" w:date="2018-02-12T11:21:00Z"/>
                <w:rFonts w:ascii="Times New Roman" w:eastAsia="Batang" w:hAnsi="Times New Roman"/>
                <w:szCs w:val="22"/>
                <w:lang w:val="en-US" w:eastAsia="ko-KR"/>
              </w:rPr>
            </w:pPr>
          </w:p>
        </w:tc>
      </w:tr>
      <w:tr w:rsidR="00CC73AD" w14:paraId="627AD4F3" w14:textId="77777777" w:rsidTr="00052628">
        <w:trPr>
          <w:ins w:id="1255" w:author="Ishii, Art" w:date="2018-02-12T11:11: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439D465C" w14:textId="1E1CD77A" w:rsidR="00CC73AD" w:rsidRDefault="00CC73AD" w:rsidP="006D0C75">
            <w:pPr>
              <w:overflowPunct/>
              <w:autoSpaceDE/>
              <w:autoSpaceDN/>
              <w:adjustRightInd/>
              <w:spacing w:after="0"/>
              <w:jc w:val="left"/>
              <w:textAlignment w:val="auto"/>
              <w:rPr>
                <w:ins w:id="1256" w:author="Ishii, Art" w:date="2018-02-12T11:11:00Z"/>
                <w:rFonts w:ascii="Times New Roman" w:eastAsia="MS Mincho" w:hAnsi="Times New Roman"/>
                <w:szCs w:val="22"/>
                <w:lang w:eastAsia="ja-JP"/>
              </w:rPr>
            </w:pPr>
            <w:ins w:id="1257" w:author="Ishii, Art" w:date="2018-02-12T11:11:00Z">
              <w:r>
                <w:rPr>
                  <w:rFonts w:ascii="Times New Roman" w:eastAsia="MS Mincho" w:hAnsi="Times New Roman"/>
                  <w:szCs w:val="22"/>
                  <w:lang w:eastAsia="ja-JP"/>
                </w:rPr>
                <w:t>Sharp</w:t>
              </w:r>
            </w:ins>
          </w:p>
        </w:tc>
        <w:tc>
          <w:tcPr>
            <w:tcW w:w="900" w:type="dxa"/>
            <w:tcBorders>
              <w:top w:val="single" w:sz="4" w:space="0" w:color="auto"/>
              <w:left w:val="single" w:sz="4" w:space="0" w:color="auto"/>
              <w:bottom w:val="single" w:sz="4" w:space="0" w:color="auto"/>
              <w:right w:val="single" w:sz="4" w:space="0" w:color="auto"/>
            </w:tcBorders>
          </w:tcPr>
          <w:p w14:paraId="03A1171C" w14:textId="2DCA0F0C" w:rsidR="00CC73AD" w:rsidRDefault="00CC73AD" w:rsidP="006D0C75">
            <w:pPr>
              <w:overflowPunct/>
              <w:autoSpaceDE/>
              <w:autoSpaceDN/>
              <w:adjustRightInd/>
              <w:spacing w:after="0"/>
              <w:jc w:val="left"/>
              <w:textAlignment w:val="auto"/>
              <w:rPr>
                <w:ins w:id="1258" w:author="Ishii, Art" w:date="2018-02-12T11:11:00Z"/>
                <w:rFonts w:ascii="Times New Roman" w:eastAsia="MS Mincho" w:hAnsi="Times New Roman"/>
                <w:szCs w:val="22"/>
                <w:lang w:val="en-US" w:eastAsia="ja-JP"/>
              </w:rPr>
            </w:pPr>
            <w:ins w:id="1259" w:author="Ishii, Art" w:date="2018-02-12T11:11:00Z">
              <w:r>
                <w:rPr>
                  <w:rFonts w:ascii="Times New Roman" w:eastAsia="MS Mincho" w:hAnsi="Times New Roman"/>
                  <w:szCs w:val="22"/>
                  <w:lang w:val="en-US" w:eastAsia="ja-JP"/>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56003EEC" w14:textId="77777777" w:rsidR="00CC73AD" w:rsidRDefault="00CC73AD" w:rsidP="006D0C75">
            <w:pPr>
              <w:overflowPunct/>
              <w:autoSpaceDE/>
              <w:autoSpaceDN/>
              <w:adjustRightInd/>
              <w:spacing w:after="0"/>
              <w:jc w:val="left"/>
              <w:textAlignment w:val="auto"/>
              <w:rPr>
                <w:ins w:id="1260" w:author="Ishii, Art" w:date="2018-02-12T11:11:00Z"/>
                <w:rFonts w:ascii="Times New Roman" w:eastAsia="Batang" w:hAnsi="Times New Roman"/>
                <w:szCs w:val="22"/>
                <w:lang w:val="en-US" w:eastAsia="ko-KR"/>
              </w:rPr>
            </w:pPr>
          </w:p>
        </w:tc>
      </w:tr>
      <w:tr w:rsidR="00E614C9" w14:paraId="4EC1D437" w14:textId="77777777" w:rsidTr="00052628">
        <w:trPr>
          <w:ins w:id="1261" w:author="Keiichi Kubota/Qualcomm" w:date="2018-02-12T18:18: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225A071C" w14:textId="79CE19D9" w:rsidR="00E614C9" w:rsidRDefault="00E614C9" w:rsidP="006D0C75">
            <w:pPr>
              <w:overflowPunct/>
              <w:autoSpaceDE/>
              <w:autoSpaceDN/>
              <w:adjustRightInd/>
              <w:spacing w:after="0"/>
              <w:jc w:val="left"/>
              <w:textAlignment w:val="auto"/>
              <w:rPr>
                <w:ins w:id="1262" w:author="Keiichi Kubota/Qualcomm" w:date="2018-02-12T18:18:00Z"/>
                <w:rFonts w:ascii="Times New Roman" w:eastAsia="MS Mincho" w:hAnsi="Times New Roman"/>
                <w:szCs w:val="22"/>
                <w:lang w:eastAsia="ja-JP"/>
              </w:rPr>
            </w:pPr>
            <w:ins w:id="1263" w:author="Keiichi Kubota/Qualcomm" w:date="2018-02-12T18:19:00Z">
              <w:r>
                <w:rPr>
                  <w:rFonts w:ascii="Times New Roman" w:eastAsia="MS Mincho" w:hAnsi="Times New Roman" w:hint="eastAsia"/>
                  <w:szCs w:val="22"/>
                  <w:lang w:eastAsia="ja-JP"/>
                </w:rPr>
                <w:t>Qualcomm</w:t>
              </w:r>
            </w:ins>
          </w:p>
        </w:tc>
        <w:tc>
          <w:tcPr>
            <w:tcW w:w="900" w:type="dxa"/>
            <w:tcBorders>
              <w:top w:val="single" w:sz="4" w:space="0" w:color="auto"/>
              <w:left w:val="single" w:sz="4" w:space="0" w:color="auto"/>
              <w:bottom w:val="single" w:sz="4" w:space="0" w:color="auto"/>
              <w:right w:val="single" w:sz="4" w:space="0" w:color="auto"/>
            </w:tcBorders>
          </w:tcPr>
          <w:p w14:paraId="72CF8074" w14:textId="43FF1850" w:rsidR="00E614C9" w:rsidRDefault="00E614C9" w:rsidP="006D0C75">
            <w:pPr>
              <w:overflowPunct/>
              <w:autoSpaceDE/>
              <w:autoSpaceDN/>
              <w:adjustRightInd/>
              <w:spacing w:after="0"/>
              <w:jc w:val="left"/>
              <w:textAlignment w:val="auto"/>
              <w:rPr>
                <w:ins w:id="1264" w:author="Keiichi Kubota/Qualcomm" w:date="2018-02-12T18:18:00Z"/>
                <w:rFonts w:ascii="Times New Roman" w:eastAsia="MS Mincho" w:hAnsi="Times New Roman"/>
                <w:szCs w:val="22"/>
                <w:lang w:val="en-US" w:eastAsia="ja-JP"/>
              </w:rPr>
            </w:pPr>
            <w:ins w:id="1265" w:author="Keiichi Kubota/Qualcomm" w:date="2018-02-12T18:19:00Z">
              <w:r>
                <w:rPr>
                  <w:rFonts w:ascii="Times New Roman" w:eastAsia="MS Mincho" w:hAnsi="Times New Roman" w:hint="eastAsia"/>
                  <w:szCs w:val="22"/>
                  <w:lang w:val="en-US" w:eastAsia="ja-JP"/>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1D7FE6B1" w14:textId="77777777" w:rsidR="00E614C9" w:rsidRDefault="00E614C9" w:rsidP="006D0C75">
            <w:pPr>
              <w:overflowPunct/>
              <w:autoSpaceDE/>
              <w:autoSpaceDN/>
              <w:adjustRightInd/>
              <w:spacing w:after="0"/>
              <w:jc w:val="left"/>
              <w:textAlignment w:val="auto"/>
              <w:rPr>
                <w:ins w:id="1266" w:author="Keiichi Kubota/Qualcomm" w:date="2018-02-12T18:18:00Z"/>
                <w:rFonts w:ascii="Times New Roman" w:eastAsia="Batang" w:hAnsi="Times New Roman"/>
                <w:szCs w:val="22"/>
                <w:lang w:val="en-US" w:eastAsia="ko-KR"/>
              </w:rPr>
            </w:pPr>
          </w:p>
        </w:tc>
      </w:tr>
      <w:tr w:rsidR="00290413" w14:paraId="633CA103" w14:textId="77777777" w:rsidTr="00052628">
        <w:trPr>
          <w:ins w:id="1267" w:author="권기범" w:date="2018-02-14T10:28: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65AE91AF" w14:textId="27F9CB0E" w:rsidR="00290413" w:rsidRPr="000E1F63" w:rsidRDefault="00290413" w:rsidP="006D0C75">
            <w:pPr>
              <w:overflowPunct/>
              <w:autoSpaceDE/>
              <w:autoSpaceDN/>
              <w:adjustRightInd/>
              <w:spacing w:after="0"/>
              <w:jc w:val="left"/>
              <w:textAlignment w:val="auto"/>
              <w:rPr>
                <w:ins w:id="1268" w:author="권기범" w:date="2018-02-14T10:28:00Z"/>
                <w:rFonts w:ascii="Times New Roman" w:eastAsia="Malgun Gothic" w:hAnsi="Times New Roman"/>
                <w:szCs w:val="22"/>
                <w:lang w:eastAsia="ko-KR"/>
              </w:rPr>
            </w:pPr>
            <w:ins w:id="1269" w:author="권기범" w:date="2018-02-14T10:28:00Z">
              <w:r>
                <w:rPr>
                  <w:rFonts w:ascii="Times New Roman" w:eastAsia="Malgun Gothic" w:hAnsi="Times New Roman" w:hint="eastAsia"/>
                  <w:szCs w:val="22"/>
                  <w:lang w:eastAsia="ko-KR"/>
                </w:rPr>
                <w:t>ITL</w:t>
              </w:r>
            </w:ins>
          </w:p>
        </w:tc>
        <w:tc>
          <w:tcPr>
            <w:tcW w:w="900" w:type="dxa"/>
            <w:tcBorders>
              <w:top w:val="single" w:sz="4" w:space="0" w:color="auto"/>
              <w:left w:val="single" w:sz="4" w:space="0" w:color="auto"/>
              <w:bottom w:val="single" w:sz="4" w:space="0" w:color="auto"/>
              <w:right w:val="single" w:sz="4" w:space="0" w:color="auto"/>
            </w:tcBorders>
          </w:tcPr>
          <w:p w14:paraId="7517D730" w14:textId="34EF9F32" w:rsidR="00290413" w:rsidRPr="000E1F63" w:rsidRDefault="00290413" w:rsidP="006D0C75">
            <w:pPr>
              <w:overflowPunct/>
              <w:autoSpaceDE/>
              <w:autoSpaceDN/>
              <w:adjustRightInd/>
              <w:spacing w:after="0"/>
              <w:jc w:val="left"/>
              <w:textAlignment w:val="auto"/>
              <w:rPr>
                <w:ins w:id="1270" w:author="권기범" w:date="2018-02-14T10:28:00Z"/>
                <w:rFonts w:ascii="Times New Roman" w:eastAsia="Malgun Gothic" w:hAnsi="Times New Roman"/>
                <w:szCs w:val="22"/>
                <w:lang w:val="en-US" w:eastAsia="ko-KR"/>
              </w:rPr>
            </w:pPr>
            <w:ins w:id="1271" w:author="권기범" w:date="2018-02-14T10:28:00Z">
              <w:r>
                <w:rPr>
                  <w:rFonts w:ascii="Times New Roman" w:eastAsia="Malgun Gothic" w:hAnsi="Times New Roman" w:hint="eastAsia"/>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2EA74CDE" w14:textId="77777777" w:rsidR="00290413" w:rsidRDefault="00290413" w:rsidP="006D0C75">
            <w:pPr>
              <w:overflowPunct/>
              <w:autoSpaceDE/>
              <w:autoSpaceDN/>
              <w:adjustRightInd/>
              <w:spacing w:after="0"/>
              <w:jc w:val="left"/>
              <w:textAlignment w:val="auto"/>
              <w:rPr>
                <w:ins w:id="1272" w:author="권기범" w:date="2018-02-14T10:28:00Z"/>
                <w:rFonts w:ascii="Times New Roman" w:eastAsia="Batang" w:hAnsi="Times New Roman"/>
                <w:szCs w:val="22"/>
                <w:lang w:val="en-US" w:eastAsia="ko-KR"/>
              </w:rPr>
            </w:pPr>
          </w:p>
        </w:tc>
      </w:tr>
      <w:tr w:rsidR="002E1115" w14:paraId="51CD71E5" w14:textId="77777777" w:rsidTr="00052628">
        <w:trPr>
          <w:ins w:id="1273" w:author="itri" w:date="2018-02-14T16:20: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36243012" w14:textId="51972EBD" w:rsidR="002E1115" w:rsidRPr="000E1F63" w:rsidRDefault="002E1115" w:rsidP="006D0C75">
            <w:pPr>
              <w:overflowPunct/>
              <w:autoSpaceDE/>
              <w:autoSpaceDN/>
              <w:adjustRightInd/>
              <w:spacing w:after="0"/>
              <w:jc w:val="left"/>
              <w:textAlignment w:val="auto"/>
              <w:rPr>
                <w:ins w:id="1274" w:author="itri" w:date="2018-02-14T16:20:00Z"/>
                <w:rFonts w:ascii="Times New Roman" w:eastAsia="Malgun Gothic" w:hAnsi="Times New Roman"/>
                <w:szCs w:val="22"/>
                <w:lang w:eastAsia="ko-KR"/>
              </w:rPr>
            </w:pPr>
            <w:ins w:id="1275" w:author="itri" w:date="2018-02-14T16:20:00Z">
              <w:r>
                <w:rPr>
                  <w:rFonts w:ascii="Times New Roman" w:eastAsia="PMingLiU" w:hAnsi="Times New Roman" w:hint="eastAsia"/>
                  <w:szCs w:val="22"/>
                  <w:lang w:eastAsia="zh-TW"/>
                </w:rPr>
                <w:t>ITRI</w:t>
              </w:r>
            </w:ins>
          </w:p>
        </w:tc>
        <w:tc>
          <w:tcPr>
            <w:tcW w:w="900" w:type="dxa"/>
            <w:tcBorders>
              <w:top w:val="single" w:sz="4" w:space="0" w:color="auto"/>
              <w:left w:val="single" w:sz="4" w:space="0" w:color="auto"/>
              <w:bottom w:val="single" w:sz="4" w:space="0" w:color="auto"/>
              <w:right w:val="single" w:sz="4" w:space="0" w:color="auto"/>
            </w:tcBorders>
          </w:tcPr>
          <w:p w14:paraId="2554FCAF" w14:textId="2FE8EC9E" w:rsidR="002E1115" w:rsidRPr="000E1F63" w:rsidRDefault="002E1115" w:rsidP="006D0C75">
            <w:pPr>
              <w:overflowPunct/>
              <w:autoSpaceDE/>
              <w:autoSpaceDN/>
              <w:adjustRightInd/>
              <w:spacing w:after="0"/>
              <w:jc w:val="left"/>
              <w:textAlignment w:val="auto"/>
              <w:rPr>
                <w:ins w:id="1276" w:author="itri" w:date="2018-02-14T16:20:00Z"/>
                <w:rFonts w:ascii="Times New Roman" w:eastAsia="PMingLiU" w:hAnsi="Times New Roman"/>
                <w:szCs w:val="22"/>
                <w:lang w:val="en-US" w:eastAsia="zh-TW"/>
              </w:rPr>
            </w:pPr>
            <w:ins w:id="1277" w:author="itri" w:date="2018-02-14T16:20:00Z">
              <w:r>
                <w:rPr>
                  <w:rFonts w:ascii="Times New Roman" w:eastAsia="PMingLiU" w:hAnsi="Times New Roman" w:hint="eastAsia"/>
                  <w:szCs w:val="22"/>
                  <w:lang w:val="en-US" w:eastAsia="zh-TW"/>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486E7D65" w14:textId="77777777" w:rsidR="002E1115" w:rsidRDefault="002E1115" w:rsidP="006D0C75">
            <w:pPr>
              <w:overflowPunct/>
              <w:autoSpaceDE/>
              <w:autoSpaceDN/>
              <w:adjustRightInd/>
              <w:spacing w:after="0"/>
              <w:jc w:val="left"/>
              <w:textAlignment w:val="auto"/>
              <w:rPr>
                <w:ins w:id="1278" w:author="itri" w:date="2018-02-14T16:20:00Z"/>
                <w:rFonts w:ascii="Times New Roman" w:eastAsia="Batang" w:hAnsi="Times New Roman"/>
                <w:szCs w:val="22"/>
                <w:lang w:val="en-US" w:eastAsia="ko-KR"/>
              </w:rPr>
            </w:pPr>
          </w:p>
        </w:tc>
      </w:tr>
    </w:tbl>
    <w:p w14:paraId="690F838B" w14:textId="77777777" w:rsidR="00C816D6" w:rsidRDefault="00C816D6">
      <w:pPr>
        <w:pStyle w:val="Agreement"/>
        <w:numPr>
          <w:ilvl w:val="0"/>
          <w:numId w:val="0"/>
        </w:numPr>
        <w:tabs>
          <w:tab w:val="left" w:pos="567"/>
        </w:tabs>
        <w:rPr>
          <w:rFonts w:eastAsia="Malgun Gothic"/>
        </w:rPr>
      </w:pPr>
    </w:p>
    <w:p w14:paraId="101F7AE8" w14:textId="77777777" w:rsidR="000E1F63" w:rsidRPr="00FF2611" w:rsidRDefault="000E1F63">
      <w:pPr>
        <w:rPr>
          <w:rFonts w:eastAsia="Malgun Gothic"/>
          <w:b/>
          <w:highlight w:val="yellow"/>
        </w:rPr>
      </w:pPr>
      <w:r w:rsidRPr="00FF2611">
        <w:rPr>
          <w:rFonts w:eastAsia="Malgun Gothic"/>
          <w:b/>
          <w:highlight w:val="yellow"/>
        </w:rPr>
        <w:t>Summary of Q2.1.2: Almost all companies share the same common understanding for Q2.1.2. Therefore following is proposed:</w:t>
      </w:r>
    </w:p>
    <w:p w14:paraId="6D6DE10B" w14:textId="36CE2CCD" w:rsidR="00FF2611" w:rsidRDefault="000E1F63">
      <w:pPr>
        <w:rPr>
          <w:rFonts w:eastAsia="Malgun Gothic"/>
          <w:b/>
          <w:highlight w:val="yellow"/>
        </w:rPr>
      </w:pPr>
      <w:r w:rsidRPr="00FF2611">
        <w:rPr>
          <w:rFonts w:eastAsia="Malgun Gothic"/>
          <w:b/>
          <w:highlight w:val="yellow"/>
        </w:rPr>
        <w:t>Proposal#</w:t>
      </w:r>
      <w:r w:rsidR="003D33A8">
        <w:rPr>
          <w:rFonts w:eastAsia="Malgun Gothic"/>
          <w:b/>
          <w:highlight w:val="yellow"/>
        </w:rPr>
        <w:t>2.</w:t>
      </w:r>
      <w:r w:rsidRPr="00FF2611">
        <w:rPr>
          <w:rFonts w:eastAsia="Malgun Gothic"/>
          <w:b/>
          <w:highlight w:val="yellow"/>
        </w:rPr>
        <w:t>1</w:t>
      </w:r>
      <w:r w:rsidR="003D33A8">
        <w:rPr>
          <w:rFonts w:eastAsia="Malgun Gothic"/>
          <w:b/>
          <w:highlight w:val="yellow"/>
        </w:rPr>
        <w:t>.2</w:t>
      </w:r>
      <w:r w:rsidR="00FF2611">
        <w:rPr>
          <w:rFonts w:eastAsia="Malgun Gothic"/>
          <w:b/>
          <w:highlight w:val="yellow"/>
        </w:rPr>
        <w:t>a</w:t>
      </w:r>
      <w:r w:rsidRPr="00FF2611">
        <w:rPr>
          <w:rFonts w:eastAsia="Malgun Gothic"/>
          <w:b/>
          <w:highlight w:val="yellow"/>
        </w:rPr>
        <w:t xml:space="preserve">: </w:t>
      </w:r>
      <w:r w:rsidR="00FF2611" w:rsidRPr="00FF2611">
        <w:rPr>
          <w:rFonts w:eastAsia="Malgun Gothic"/>
          <w:b/>
          <w:highlight w:val="yellow"/>
        </w:rPr>
        <w:t>R</w:t>
      </w:r>
      <w:r w:rsidRPr="00FF2611">
        <w:rPr>
          <w:rFonts w:eastAsia="Malgun Gothic"/>
          <w:b/>
          <w:highlight w:val="yellow"/>
        </w:rPr>
        <w:t>RC_IDLE and RRC_INACTIVE</w:t>
      </w:r>
      <w:r w:rsidR="00FF2611" w:rsidRPr="00FF2611">
        <w:rPr>
          <w:rFonts w:eastAsia="Malgun Gothic"/>
          <w:b/>
          <w:highlight w:val="yellow"/>
        </w:rPr>
        <w:t xml:space="preserve"> UEs shall</w:t>
      </w:r>
      <w:r w:rsidRPr="00FF2611">
        <w:rPr>
          <w:rFonts w:eastAsia="Malgun Gothic"/>
          <w:b/>
          <w:highlight w:val="yellow"/>
        </w:rPr>
        <w:t xml:space="preserve"> monitor</w:t>
      </w:r>
      <w:del w:id="1279" w:author="Samsung" w:date="2018-02-22T14:56:00Z">
        <w:r w:rsidRPr="00FF2611" w:rsidDel="006A4235">
          <w:rPr>
            <w:rFonts w:eastAsia="Malgun Gothic"/>
            <w:b/>
            <w:highlight w:val="yellow"/>
          </w:rPr>
          <w:delText>s</w:delText>
        </w:r>
      </w:del>
      <w:r w:rsidRPr="00FF2611">
        <w:rPr>
          <w:rFonts w:eastAsia="Malgun Gothic"/>
          <w:b/>
          <w:highlight w:val="yellow"/>
        </w:rPr>
        <w:t xml:space="preserve"> for SI update notification in its own paging occasion every DRX cycle</w:t>
      </w:r>
      <w:r w:rsidR="00FF2611" w:rsidRPr="00FF2611">
        <w:rPr>
          <w:rFonts w:eastAsia="Malgun Gothic"/>
          <w:b/>
          <w:highlight w:val="yellow"/>
        </w:rPr>
        <w:t>.</w:t>
      </w:r>
    </w:p>
    <w:p w14:paraId="13365021" w14:textId="6F3FF412" w:rsidR="00C816D6" w:rsidRPr="00FF2611" w:rsidRDefault="00FF2611">
      <w:pPr>
        <w:rPr>
          <w:rFonts w:eastAsia="Malgun Gothic"/>
          <w:b/>
          <w:highlight w:val="yellow"/>
        </w:rPr>
      </w:pPr>
      <w:r>
        <w:rPr>
          <w:rFonts w:eastAsia="Malgun Gothic"/>
          <w:b/>
          <w:highlight w:val="yellow"/>
        </w:rPr>
        <w:t>Proposal#</w:t>
      </w:r>
      <w:r w:rsidR="003D33A8">
        <w:rPr>
          <w:rFonts w:eastAsia="Malgun Gothic"/>
          <w:b/>
          <w:highlight w:val="yellow"/>
        </w:rPr>
        <w:t>2.</w:t>
      </w:r>
      <w:r>
        <w:rPr>
          <w:rFonts w:eastAsia="Malgun Gothic"/>
          <w:b/>
          <w:highlight w:val="yellow"/>
        </w:rPr>
        <w:t>1</w:t>
      </w:r>
      <w:r w:rsidR="003D33A8">
        <w:rPr>
          <w:rFonts w:eastAsia="Malgun Gothic"/>
          <w:b/>
          <w:highlight w:val="yellow"/>
        </w:rPr>
        <w:t>.2</w:t>
      </w:r>
      <w:r>
        <w:rPr>
          <w:rFonts w:eastAsia="Malgun Gothic"/>
          <w:b/>
          <w:highlight w:val="yellow"/>
        </w:rPr>
        <w:t>b</w:t>
      </w:r>
      <w:r w:rsidRPr="006A4235">
        <w:rPr>
          <w:rFonts w:eastAsia="Malgun Gothic"/>
          <w:b/>
          <w:highlight w:val="yellow"/>
        </w:rPr>
        <w:t xml:space="preserve">: </w:t>
      </w:r>
      <w:del w:id="1280" w:author="Samsung" w:date="2018-02-22T14:56:00Z">
        <w:r w:rsidRPr="006A4235" w:rsidDel="006A4235">
          <w:rPr>
            <w:rFonts w:eastAsia="Malgun Gothic"/>
            <w:b/>
            <w:highlight w:val="yellow"/>
          </w:rPr>
          <w:delText xml:space="preserve">If </w:delText>
        </w:r>
      </w:del>
      <w:r w:rsidRPr="00A63ECE">
        <w:rPr>
          <w:rFonts w:eastAsia="Malgun Gothic"/>
          <w:b/>
          <w:highlight w:val="yellow"/>
        </w:rPr>
        <w:t xml:space="preserve">RRC_CONNECTED UE </w:t>
      </w:r>
      <w:del w:id="1281" w:author="Samsung" w:date="2018-02-22T14:57:00Z">
        <w:r w:rsidRPr="006A4235" w:rsidDel="006A4235">
          <w:rPr>
            <w:rFonts w:eastAsia="Malgun Gothic"/>
            <w:b/>
            <w:highlight w:val="yellow"/>
            <w:rPrChange w:id="1282" w:author="Samsung" w:date="2018-02-22T14:57:00Z">
              <w:rPr>
                <w:rFonts w:eastAsia="Malgun Gothic"/>
                <w:b/>
                <w:highlight w:val="yellow"/>
              </w:rPr>
            </w:rPrChange>
          </w:rPr>
          <w:delText xml:space="preserve">is not provided with updated SI through dedicated signalling then the UE </w:delText>
        </w:r>
      </w:del>
      <w:r w:rsidRPr="006A4235">
        <w:rPr>
          <w:rFonts w:eastAsia="Malgun Gothic"/>
          <w:b/>
          <w:highlight w:val="yellow"/>
          <w:rPrChange w:id="1283" w:author="Samsung" w:date="2018-02-22T14:57:00Z">
            <w:rPr>
              <w:rFonts w:eastAsia="Malgun Gothic"/>
              <w:b/>
              <w:highlight w:val="yellow"/>
            </w:rPr>
          </w:rPrChange>
        </w:rPr>
        <w:t>monitors for SI update notification in any paging occasion</w:t>
      </w:r>
      <w:ins w:id="1284" w:author="Samsung" w:date="2018-02-22T14:57:00Z">
        <w:r w:rsidR="006A4235" w:rsidRPr="006A4235">
          <w:rPr>
            <w:rFonts w:eastAsia="Malgun Gothic"/>
            <w:b/>
            <w:highlight w:val="yellow"/>
            <w:rPrChange w:id="1285" w:author="Samsung" w:date="2018-02-22T14:57:00Z">
              <w:rPr>
                <w:rFonts w:eastAsia="Malgun Gothic"/>
                <w:b/>
                <w:highlight w:val="yellow"/>
              </w:rPr>
            </w:rPrChange>
          </w:rPr>
          <w:t xml:space="preserve"> </w:t>
        </w:r>
        <w:r w:rsidR="006A4235" w:rsidRPr="006A4235">
          <w:rPr>
            <w:rFonts w:eastAsia="Malgun Gothic"/>
            <w:b/>
            <w:highlight w:val="yellow"/>
          </w:rPr>
          <w:t xml:space="preserve">unless the updated SI is provided through dedicated </w:t>
        </w:r>
        <w:proofErr w:type="spellStart"/>
        <w:r w:rsidR="006A4235" w:rsidRPr="006A4235">
          <w:rPr>
            <w:rFonts w:eastAsia="Malgun Gothic"/>
            <w:b/>
            <w:highlight w:val="yellow"/>
          </w:rPr>
          <w:t>signaling</w:t>
        </w:r>
      </w:ins>
      <w:proofErr w:type="spellEnd"/>
      <w:r w:rsidRPr="006A4235">
        <w:rPr>
          <w:rFonts w:eastAsia="Malgun Gothic"/>
          <w:b/>
          <w:highlight w:val="yellow"/>
        </w:rPr>
        <w:t>.</w:t>
      </w:r>
    </w:p>
    <w:p w14:paraId="3A3B4DAB" w14:textId="77777777" w:rsidR="000E1F63" w:rsidRDefault="000E1F63">
      <w:pPr>
        <w:rPr>
          <w:rFonts w:eastAsia="Batang"/>
          <w:lang w:val="en-US" w:eastAsia="ko-KR"/>
        </w:rPr>
      </w:pPr>
    </w:p>
    <w:p w14:paraId="25ACB34B" w14:textId="77777777" w:rsidR="00C816D6" w:rsidRDefault="00761F07">
      <w:pPr>
        <w:pStyle w:val="Agreement"/>
        <w:numPr>
          <w:ilvl w:val="0"/>
          <w:numId w:val="0"/>
        </w:numPr>
        <w:tabs>
          <w:tab w:val="left" w:pos="567"/>
        </w:tabs>
        <w:rPr>
          <w:rFonts w:eastAsia="Malgun Gothic"/>
        </w:rPr>
      </w:pPr>
      <w:r>
        <w:rPr>
          <w:rFonts w:eastAsia="Malgun Gothic"/>
        </w:rPr>
        <w:t>Question</w:t>
      </w:r>
      <w:r>
        <w:rPr>
          <w:rFonts w:eastAsia="Malgun Gothic" w:hint="eastAsia"/>
        </w:rPr>
        <w:t xml:space="preserve"> </w:t>
      </w:r>
      <w:r>
        <w:rPr>
          <w:rFonts w:eastAsia="Malgun Gothic"/>
        </w:rPr>
        <w:t>2.1.3</w:t>
      </w:r>
      <w:r>
        <w:rPr>
          <w:rFonts w:eastAsia="Malgun Gothic" w:hint="eastAsia"/>
        </w:rPr>
        <w:t xml:space="preserve">: </w:t>
      </w:r>
      <w:r>
        <w:rPr>
          <w:rFonts w:eastAsia="Malgun Gothic"/>
        </w:rPr>
        <w:t>Do companies share the common understanding to adopt the LTE concept of modification period for SI update?</w:t>
      </w:r>
    </w:p>
    <w:p w14:paraId="6D670BA6" w14:textId="77777777" w:rsidR="00C816D6" w:rsidRDefault="00C816D6">
      <w:pPr>
        <w:pStyle w:val="Agreement"/>
        <w:numPr>
          <w:ilvl w:val="0"/>
          <w:numId w:val="0"/>
        </w:numPr>
        <w:tabs>
          <w:tab w:val="left" w:pos="567"/>
        </w:tabs>
        <w:rPr>
          <w:rFonts w:eastAsia="Malgun Gothic"/>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900"/>
        <w:gridCol w:w="7677"/>
      </w:tblGrid>
      <w:tr w:rsidR="00C816D6" w14:paraId="6DCFC3E2" w14:textId="77777777">
        <w:tc>
          <w:tcPr>
            <w:tcW w:w="1278" w:type="dxa"/>
            <w:shd w:val="clear" w:color="auto" w:fill="BFBFBF"/>
          </w:tcPr>
          <w:p w14:paraId="2536E37B" w14:textId="77777777" w:rsidR="00C816D6" w:rsidRDefault="00761F07">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hint="eastAsia"/>
                <w:b/>
                <w:szCs w:val="22"/>
                <w:lang w:val="en-US" w:eastAsia="ko-KR"/>
              </w:rPr>
              <w:t>Company</w:t>
            </w:r>
          </w:p>
        </w:tc>
        <w:tc>
          <w:tcPr>
            <w:tcW w:w="900" w:type="dxa"/>
            <w:shd w:val="clear" w:color="auto" w:fill="BFBFBF"/>
          </w:tcPr>
          <w:p w14:paraId="45C1A90B" w14:textId="77777777" w:rsidR="00C816D6" w:rsidRDefault="00761F07">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b/>
                <w:szCs w:val="22"/>
                <w:lang w:val="en-US" w:eastAsia="ko-KR"/>
              </w:rPr>
              <w:t>Yes/No</w:t>
            </w:r>
          </w:p>
        </w:tc>
        <w:tc>
          <w:tcPr>
            <w:tcW w:w="7677" w:type="dxa"/>
            <w:shd w:val="clear" w:color="auto" w:fill="BFBFBF"/>
          </w:tcPr>
          <w:p w14:paraId="317EF027" w14:textId="77777777" w:rsidR="00C816D6" w:rsidRDefault="00761F07">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b/>
                <w:szCs w:val="22"/>
                <w:lang w:val="en-US" w:eastAsia="ko-KR"/>
              </w:rPr>
              <w:t>If NO, please justify your comment</w:t>
            </w:r>
          </w:p>
        </w:tc>
      </w:tr>
      <w:tr w:rsidR="00C816D6" w14:paraId="73A86DFE" w14:textId="77777777">
        <w:tc>
          <w:tcPr>
            <w:tcW w:w="1278" w:type="dxa"/>
            <w:shd w:val="clear" w:color="auto" w:fill="auto"/>
          </w:tcPr>
          <w:p w14:paraId="569AAC63" w14:textId="77777777" w:rsidR="00C816D6" w:rsidRDefault="00761F07">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SimSun" w:hAnsi="Times New Roman" w:hint="eastAsia"/>
                <w:szCs w:val="22"/>
                <w:lang w:val="en-US"/>
              </w:rPr>
              <w:t xml:space="preserve">ZTE </w:t>
            </w:r>
          </w:p>
        </w:tc>
        <w:tc>
          <w:tcPr>
            <w:tcW w:w="900" w:type="dxa"/>
          </w:tcPr>
          <w:p w14:paraId="06D43267" w14:textId="77777777" w:rsidR="00C816D6" w:rsidRDefault="00761F07">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SimSun" w:hAnsi="Times New Roman" w:hint="eastAsia"/>
                <w:szCs w:val="22"/>
                <w:lang w:val="en-US"/>
              </w:rPr>
              <w:t>YES</w:t>
            </w:r>
          </w:p>
        </w:tc>
        <w:tc>
          <w:tcPr>
            <w:tcW w:w="7677" w:type="dxa"/>
            <w:shd w:val="clear" w:color="auto" w:fill="auto"/>
          </w:tcPr>
          <w:p w14:paraId="159E4421" w14:textId="77777777" w:rsidR="00C816D6" w:rsidRDefault="00C816D6">
            <w:pPr>
              <w:overflowPunct/>
              <w:autoSpaceDE/>
              <w:autoSpaceDN/>
              <w:adjustRightInd/>
              <w:spacing w:after="0"/>
              <w:jc w:val="left"/>
              <w:textAlignment w:val="auto"/>
              <w:rPr>
                <w:rFonts w:ascii="Times New Roman" w:eastAsia="Batang" w:hAnsi="Times New Roman"/>
                <w:szCs w:val="22"/>
                <w:lang w:val="en-US" w:eastAsia="ko-KR"/>
              </w:rPr>
            </w:pPr>
          </w:p>
        </w:tc>
      </w:tr>
      <w:tr w:rsidR="00C816D6" w14:paraId="734ABCF4" w14:textId="77777777">
        <w:tc>
          <w:tcPr>
            <w:tcW w:w="1278" w:type="dxa"/>
            <w:tcBorders>
              <w:top w:val="single" w:sz="4" w:space="0" w:color="auto"/>
              <w:left w:val="single" w:sz="4" w:space="0" w:color="auto"/>
              <w:bottom w:val="single" w:sz="4" w:space="0" w:color="auto"/>
              <w:right w:val="single" w:sz="4" w:space="0" w:color="auto"/>
            </w:tcBorders>
            <w:shd w:val="clear" w:color="auto" w:fill="auto"/>
          </w:tcPr>
          <w:p w14:paraId="1F909878" w14:textId="77777777" w:rsidR="00C816D6" w:rsidRDefault="007C3DBB">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Interdigital</w:t>
            </w:r>
          </w:p>
        </w:tc>
        <w:tc>
          <w:tcPr>
            <w:tcW w:w="900" w:type="dxa"/>
            <w:tcBorders>
              <w:top w:val="single" w:sz="4" w:space="0" w:color="auto"/>
              <w:left w:val="single" w:sz="4" w:space="0" w:color="auto"/>
              <w:bottom w:val="single" w:sz="4" w:space="0" w:color="auto"/>
              <w:right w:val="single" w:sz="4" w:space="0" w:color="auto"/>
            </w:tcBorders>
          </w:tcPr>
          <w:p w14:paraId="0935FC5A" w14:textId="77777777" w:rsidR="00C816D6" w:rsidRDefault="00BD437C">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Yes</w:t>
            </w:r>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771ECA7B" w14:textId="77777777" w:rsidR="00C816D6" w:rsidRDefault="00C816D6">
            <w:pPr>
              <w:overflowPunct/>
              <w:autoSpaceDE/>
              <w:autoSpaceDN/>
              <w:adjustRightInd/>
              <w:spacing w:after="0"/>
              <w:jc w:val="left"/>
              <w:textAlignment w:val="auto"/>
              <w:rPr>
                <w:rFonts w:ascii="Times New Roman" w:eastAsia="Batang" w:hAnsi="Times New Roman"/>
                <w:szCs w:val="22"/>
                <w:lang w:val="en-US" w:eastAsia="ko-KR"/>
              </w:rPr>
            </w:pPr>
          </w:p>
        </w:tc>
      </w:tr>
    </w:tbl>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900"/>
        <w:gridCol w:w="7677"/>
      </w:tblGrid>
      <w:tr w:rsidR="00C816D6" w:rsidDel="00052628" w14:paraId="3EC71EF7" w14:textId="74BF0041">
        <w:trPr>
          <w:del w:id="1286" w:author="Samsung" w:date="2018-02-12T20:26: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153FC89E" w14:textId="3E9596A2" w:rsidR="00C816D6" w:rsidRPr="00FF2611" w:rsidDel="00052628" w:rsidRDefault="009C04E7">
            <w:pPr>
              <w:framePr w:wrap="notBeside" w:vAnchor="page" w:hAnchor="margin" w:y="15764"/>
              <w:widowControl w:val="0"/>
              <w:overflowPunct/>
              <w:autoSpaceDE/>
              <w:autoSpaceDN/>
              <w:adjustRightInd/>
              <w:spacing w:after="0"/>
              <w:jc w:val="left"/>
              <w:textAlignment w:val="auto"/>
              <w:rPr>
                <w:del w:id="1287" w:author="Samsung" w:date="2018-02-12T20:26:00Z"/>
                <w:rFonts w:ascii="Times New Roman" w:eastAsiaTheme="minorEastAsia" w:hAnsi="Times New Roman"/>
                <w:szCs w:val="22"/>
                <w:lang w:val="en-US"/>
              </w:rPr>
            </w:pPr>
            <w:ins w:id="1288" w:author="OPPO" w:date="2018-02-09T11:31:00Z">
              <w:del w:id="1289" w:author="Samsung" w:date="2018-02-12T20:26:00Z">
                <w:r w:rsidDel="00052628">
                  <w:rPr>
                    <w:rFonts w:ascii="Times New Roman" w:eastAsiaTheme="minorEastAsia" w:hAnsi="Times New Roman" w:hint="eastAsia"/>
                    <w:szCs w:val="22"/>
                    <w:lang w:val="en-US"/>
                  </w:rPr>
                  <w:delText>O</w:delText>
                </w:r>
                <w:r w:rsidDel="00052628">
                  <w:rPr>
                    <w:rFonts w:ascii="Times New Roman" w:eastAsiaTheme="minorEastAsia" w:hAnsi="Times New Roman"/>
                    <w:szCs w:val="22"/>
                    <w:lang w:val="en-US"/>
                  </w:rPr>
                  <w:delText>PPO</w:delText>
                </w:r>
              </w:del>
            </w:ins>
          </w:p>
        </w:tc>
        <w:tc>
          <w:tcPr>
            <w:tcW w:w="900" w:type="dxa"/>
            <w:tcBorders>
              <w:top w:val="single" w:sz="4" w:space="0" w:color="auto"/>
              <w:left w:val="single" w:sz="4" w:space="0" w:color="auto"/>
              <w:bottom w:val="single" w:sz="4" w:space="0" w:color="auto"/>
              <w:right w:val="single" w:sz="4" w:space="0" w:color="auto"/>
            </w:tcBorders>
          </w:tcPr>
          <w:p w14:paraId="4AFFFF22" w14:textId="0C6A1E77" w:rsidR="00C816D6" w:rsidRPr="00FF2611" w:rsidDel="00052628" w:rsidRDefault="009C04E7">
            <w:pPr>
              <w:framePr w:wrap="notBeside" w:vAnchor="page" w:hAnchor="margin" w:y="15764"/>
              <w:widowControl w:val="0"/>
              <w:overflowPunct/>
              <w:autoSpaceDE/>
              <w:autoSpaceDN/>
              <w:adjustRightInd/>
              <w:spacing w:after="0"/>
              <w:jc w:val="left"/>
              <w:textAlignment w:val="auto"/>
              <w:rPr>
                <w:del w:id="1290" w:author="Samsung" w:date="2018-02-12T20:26:00Z"/>
                <w:rFonts w:ascii="Times New Roman" w:eastAsiaTheme="minorEastAsia" w:hAnsi="Times New Roman"/>
                <w:szCs w:val="22"/>
                <w:lang w:val="en-US"/>
              </w:rPr>
            </w:pPr>
            <w:ins w:id="1291" w:author="OPPO" w:date="2018-02-09T11:31:00Z">
              <w:del w:id="1292" w:author="Samsung" w:date="2018-02-12T20:26:00Z">
                <w:r w:rsidDel="00052628">
                  <w:rPr>
                    <w:rFonts w:ascii="Times New Roman" w:eastAsiaTheme="minorEastAsia" w:hAnsi="Times New Roman" w:hint="eastAsia"/>
                    <w:szCs w:val="22"/>
                    <w:lang w:val="en-US"/>
                  </w:rPr>
                  <w:delText>Y</w:delText>
                </w:r>
                <w:r w:rsidDel="00052628">
                  <w:rPr>
                    <w:rFonts w:ascii="Times New Roman" w:eastAsiaTheme="minorEastAsia" w:hAnsi="Times New Roman"/>
                    <w:szCs w:val="22"/>
                    <w:lang w:val="en-US"/>
                  </w:rPr>
                  <w:delText>ES</w:delText>
                </w:r>
              </w:del>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59EB9BDC" w14:textId="5E1F6052" w:rsidR="00C816D6" w:rsidDel="00052628" w:rsidRDefault="00C816D6">
            <w:pPr>
              <w:overflowPunct/>
              <w:autoSpaceDE/>
              <w:autoSpaceDN/>
              <w:adjustRightInd/>
              <w:spacing w:after="0"/>
              <w:jc w:val="left"/>
              <w:textAlignment w:val="auto"/>
              <w:rPr>
                <w:del w:id="1293" w:author="Samsung" w:date="2018-02-12T20:26:00Z"/>
                <w:rFonts w:ascii="Times New Roman" w:eastAsia="Batang" w:hAnsi="Times New Roman"/>
                <w:szCs w:val="22"/>
                <w:lang w:val="en-US" w:eastAsia="ko-KR"/>
              </w:rPr>
            </w:pPr>
          </w:p>
        </w:tc>
      </w:tr>
    </w:tbl>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900"/>
        <w:gridCol w:w="7677"/>
      </w:tblGrid>
      <w:tr w:rsidR="00052628" w14:paraId="7E332992" w14:textId="77777777">
        <w:trPr>
          <w:ins w:id="1294" w:author="Samsung" w:date="2018-02-12T20:26: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475A168" w14:textId="27FF3E3E" w:rsidR="00052628" w:rsidRDefault="00052628" w:rsidP="00BC0364">
            <w:pPr>
              <w:overflowPunct/>
              <w:autoSpaceDE/>
              <w:autoSpaceDN/>
              <w:adjustRightInd/>
              <w:spacing w:after="0"/>
              <w:jc w:val="left"/>
              <w:textAlignment w:val="auto"/>
              <w:rPr>
                <w:ins w:id="1295" w:author="Samsung" w:date="2018-02-12T20:26:00Z"/>
                <w:rFonts w:ascii="Times New Roman" w:eastAsia="Batang" w:hAnsi="Times New Roman"/>
                <w:szCs w:val="22"/>
                <w:lang w:val="en-US" w:eastAsia="ko-KR"/>
              </w:rPr>
            </w:pPr>
            <w:ins w:id="1296" w:author="Samsung" w:date="2018-02-12T20:26:00Z">
              <w:r>
                <w:rPr>
                  <w:rFonts w:ascii="Times New Roman" w:eastAsia="SimSun" w:hAnsi="Times New Roman"/>
                  <w:szCs w:val="22"/>
                  <w:lang w:val="en-US"/>
                </w:rPr>
                <w:t>OPPO</w:t>
              </w:r>
            </w:ins>
          </w:p>
        </w:tc>
        <w:tc>
          <w:tcPr>
            <w:tcW w:w="900" w:type="dxa"/>
            <w:tcBorders>
              <w:top w:val="single" w:sz="4" w:space="0" w:color="auto"/>
              <w:left w:val="single" w:sz="4" w:space="0" w:color="auto"/>
              <w:bottom w:val="single" w:sz="4" w:space="0" w:color="auto"/>
              <w:right w:val="single" w:sz="4" w:space="0" w:color="auto"/>
            </w:tcBorders>
          </w:tcPr>
          <w:p w14:paraId="3FBDF024" w14:textId="06039CA8" w:rsidR="00052628" w:rsidRDefault="00052628" w:rsidP="00BC0364">
            <w:pPr>
              <w:overflowPunct/>
              <w:autoSpaceDE/>
              <w:autoSpaceDN/>
              <w:adjustRightInd/>
              <w:spacing w:after="0"/>
              <w:jc w:val="left"/>
              <w:textAlignment w:val="auto"/>
              <w:rPr>
                <w:ins w:id="1297" w:author="Samsung" w:date="2018-02-12T20:26:00Z"/>
                <w:rFonts w:ascii="Times New Roman" w:eastAsia="Batang" w:hAnsi="Times New Roman"/>
                <w:szCs w:val="22"/>
                <w:lang w:val="en-US" w:eastAsia="ko-KR"/>
              </w:rPr>
            </w:pPr>
            <w:ins w:id="1298" w:author="Samsung" w:date="2018-02-12T20:26:00Z">
              <w:r>
                <w:rPr>
                  <w:rFonts w:ascii="Times New Roman" w:eastAsia="Batang"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74B27B5A" w14:textId="77777777" w:rsidR="00052628" w:rsidRDefault="00052628" w:rsidP="00BC0364">
            <w:pPr>
              <w:overflowPunct/>
              <w:autoSpaceDE/>
              <w:autoSpaceDN/>
              <w:adjustRightInd/>
              <w:spacing w:after="0"/>
              <w:jc w:val="left"/>
              <w:textAlignment w:val="auto"/>
              <w:rPr>
                <w:ins w:id="1299" w:author="Samsung" w:date="2018-02-12T20:26:00Z"/>
                <w:rFonts w:ascii="Times New Roman" w:eastAsia="Batang" w:hAnsi="Times New Roman"/>
                <w:szCs w:val="22"/>
                <w:lang w:val="en-US" w:eastAsia="ko-KR"/>
              </w:rPr>
            </w:pPr>
          </w:p>
        </w:tc>
      </w:tr>
      <w:tr w:rsidR="00BC0364" w14:paraId="21E331EA" w14:textId="77777777">
        <w:tc>
          <w:tcPr>
            <w:tcW w:w="1278" w:type="dxa"/>
            <w:tcBorders>
              <w:top w:val="single" w:sz="4" w:space="0" w:color="auto"/>
              <w:left w:val="single" w:sz="4" w:space="0" w:color="auto"/>
              <w:bottom w:val="single" w:sz="4" w:space="0" w:color="auto"/>
              <w:right w:val="single" w:sz="4" w:space="0" w:color="auto"/>
            </w:tcBorders>
            <w:shd w:val="clear" w:color="auto" w:fill="auto"/>
          </w:tcPr>
          <w:p w14:paraId="77FBAD9D" w14:textId="77777777" w:rsidR="00BC0364" w:rsidRDefault="00BC0364" w:rsidP="00BC0364">
            <w:pPr>
              <w:overflowPunct/>
              <w:autoSpaceDE/>
              <w:autoSpaceDN/>
              <w:adjustRightInd/>
              <w:spacing w:after="0"/>
              <w:jc w:val="left"/>
              <w:textAlignment w:val="auto"/>
              <w:rPr>
                <w:rFonts w:ascii="Times New Roman" w:eastAsia="Batang" w:hAnsi="Times New Roman"/>
                <w:szCs w:val="22"/>
                <w:lang w:val="en-US" w:eastAsia="ko-KR"/>
              </w:rPr>
            </w:pPr>
            <w:ins w:id="1300" w:author="Janne Peisa" w:date="2018-02-09T11:06:00Z">
              <w:r>
                <w:rPr>
                  <w:rFonts w:ascii="Times New Roman" w:eastAsia="Batang" w:hAnsi="Times New Roman"/>
                  <w:szCs w:val="22"/>
                  <w:lang w:val="en-US" w:eastAsia="ko-KR"/>
                </w:rPr>
                <w:t>Ericsson</w:t>
              </w:r>
            </w:ins>
          </w:p>
        </w:tc>
        <w:tc>
          <w:tcPr>
            <w:tcW w:w="900" w:type="dxa"/>
            <w:tcBorders>
              <w:top w:val="single" w:sz="4" w:space="0" w:color="auto"/>
              <w:left w:val="single" w:sz="4" w:space="0" w:color="auto"/>
              <w:bottom w:val="single" w:sz="4" w:space="0" w:color="auto"/>
              <w:right w:val="single" w:sz="4" w:space="0" w:color="auto"/>
            </w:tcBorders>
          </w:tcPr>
          <w:p w14:paraId="0D404F9B" w14:textId="77777777" w:rsidR="00BC0364" w:rsidRDefault="00BC0364" w:rsidP="00BC0364">
            <w:pPr>
              <w:overflowPunct/>
              <w:autoSpaceDE/>
              <w:autoSpaceDN/>
              <w:adjustRightInd/>
              <w:spacing w:after="0"/>
              <w:jc w:val="left"/>
              <w:textAlignment w:val="auto"/>
              <w:rPr>
                <w:rFonts w:ascii="Times New Roman" w:eastAsia="Batang" w:hAnsi="Times New Roman"/>
                <w:szCs w:val="22"/>
                <w:lang w:val="en-US" w:eastAsia="ko-KR"/>
              </w:rPr>
            </w:pPr>
            <w:ins w:id="1301" w:author="Janne Peisa" w:date="2018-02-09T11:06:00Z">
              <w:r>
                <w:rPr>
                  <w:rFonts w:ascii="Times New Roman" w:eastAsia="Batang"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773AB29D" w14:textId="77777777" w:rsidR="00BC0364" w:rsidRDefault="00BC0364" w:rsidP="00BC0364">
            <w:pPr>
              <w:overflowPunct/>
              <w:autoSpaceDE/>
              <w:autoSpaceDN/>
              <w:adjustRightInd/>
              <w:spacing w:after="0"/>
              <w:jc w:val="left"/>
              <w:textAlignment w:val="auto"/>
              <w:rPr>
                <w:rFonts w:ascii="Times New Roman" w:eastAsia="Batang" w:hAnsi="Times New Roman"/>
                <w:szCs w:val="22"/>
                <w:lang w:val="en-US" w:eastAsia="ko-KR"/>
              </w:rPr>
            </w:pPr>
            <w:ins w:id="1302" w:author="Janne Peisa" w:date="2018-02-09T11:06:00Z">
              <w:r>
                <w:rPr>
                  <w:rFonts w:ascii="Times New Roman" w:eastAsia="Batang" w:hAnsi="Times New Roman"/>
                  <w:szCs w:val="22"/>
                  <w:lang w:val="en-US" w:eastAsia="ko-KR"/>
                </w:rPr>
                <w:t xml:space="preserve">The modification period concept as such should be adopted. But the paging message should contain a generic indicator if the SI change applies “immediately” or “at the start of the next SI modification window” (i.e. no special solution limited to only ETWS/CMAS related updates is needed). See </w:t>
              </w:r>
            </w:ins>
            <w:ins w:id="1303" w:author="Janne Peisa" w:date="2018-02-09T11:08:00Z">
              <w:r w:rsidRPr="00BC0364">
                <w:rPr>
                  <w:rFonts w:ascii="Times New Roman" w:eastAsia="Batang" w:hAnsi="Times New Roman"/>
                  <w:szCs w:val="22"/>
                  <w:lang w:val="en-US" w:eastAsia="ko-KR"/>
                </w:rPr>
                <w:t>R2-1800286</w:t>
              </w:r>
              <w:r>
                <w:rPr>
                  <w:rFonts w:ascii="Times New Roman" w:eastAsia="Batang" w:hAnsi="Times New Roman"/>
                  <w:szCs w:val="22"/>
                  <w:lang w:val="en-US" w:eastAsia="ko-KR"/>
                </w:rPr>
                <w:t xml:space="preserve"> for details.</w:t>
              </w:r>
            </w:ins>
          </w:p>
        </w:tc>
      </w:tr>
      <w:tr w:rsidR="00BC0364" w14:paraId="6D669EE4" w14:textId="77777777">
        <w:tc>
          <w:tcPr>
            <w:tcW w:w="1278" w:type="dxa"/>
            <w:tcBorders>
              <w:top w:val="single" w:sz="4" w:space="0" w:color="auto"/>
              <w:left w:val="single" w:sz="4" w:space="0" w:color="auto"/>
              <w:bottom w:val="single" w:sz="4" w:space="0" w:color="auto"/>
              <w:right w:val="single" w:sz="4" w:space="0" w:color="auto"/>
            </w:tcBorders>
            <w:shd w:val="clear" w:color="auto" w:fill="auto"/>
          </w:tcPr>
          <w:p w14:paraId="23FEA1AC" w14:textId="77777777" w:rsidR="00BC0364" w:rsidRDefault="00B53C07" w:rsidP="00DE1237">
            <w:pPr>
              <w:tabs>
                <w:tab w:val="left" w:pos="510"/>
              </w:tabs>
              <w:overflowPunct/>
              <w:autoSpaceDE/>
              <w:autoSpaceDN/>
              <w:adjustRightInd/>
              <w:spacing w:after="0"/>
              <w:jc w:val="left"/>
              <w:textAlignment w:val="auto"/>
              <w:rPr>
                <w:rFonts w:ascii="Times New Roman" w:eastAsia="SimSun" w:hAnsi="Times New Roman"/>
                <w:szCs w:val="22"/>
              </w:rPr>
            </w:pPr>
            <w:ins w:id="1304" w:author="CATT" w:date="2018-02-09T09:34:00Z">
              <w:r>
                <w:rPr>
                  <w:rFonts w:ascii="Times New Roman" w:eastAsia="SimSun" w:hAnsi="Times New Roman"/>
                  <w:szCs w:val="22"/>
                </w:rPr>
                <w:t>CATT</w:t>
              </w:r>
            </w:ins>
          </w:p>
        </w:tc>
        <w:tc>
          <w:tcPr>
            <w:tcW w:w="900" w:type="dxa"/>
            <w:tcBorders>
              <w:top w:val="single" w:sz="4" w:space="0" w:color="auto"/>
              <w:left w:val="single" w:sz="4" w:space="0" w:color="auto"/>
              <w:bottom w:val="single" w:sz="4" w:space="0" w:color="auto"/>
              <w:right w:val="single" w:sz="4" w:space="0" w:color="auto"/>
            </w:tcBorders>
          </w:tcPr>
          <w:p w14:paraId="7A8CF7C8" w14:textId="77777777" w:rsidR="00BC0364" w:rsidRDefault="00B53C07" w:rsidP="00BC0364">
            <w:pPr>
              <w:overflowPunct/>
              <w:autoSpaceDE/>
              <w:autoSpaceDN/>
              <w:adjustRightInd/>
              <w:spacing w:after="0"/>
              <w:jc w:val="left"/>
              <w:textAlignment w:val="auto"/>
              <w:rPr>
                <w:rFonts w:ascii="Times New Roman" w:eastAsia="Batang" w:hAnsi="Times New Roman"/>
                <w:szCs w:val="22"/>
                <w:lang w:val="en-US" w:eastAsia="ko-KR"/>
              </w:rPr>
            </w:pPr>
            <w:ins w:id="1305" w:author="CATT" w:date="2018-02-09T09:34:00Z">
              <w:r>
                <w:rPr>
                  <w:rFonts w:ascii="Times New Roman" w:eastAsia="Batang"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0D0AAB9F" w14:textId="77777777" w:rsidR="00BC0364" w:rsidRDefault="00B53C07" w:rsidP="00BC0364">
            <w:pPr>
              <w:overflowPunct/>
              <w:autoSpaceDE/>
              <w:autoSpaceDN/>
              <w:adjustRightInd/>
              <w:spacing w:after="0"/>
              <w:jc w:val="left"/>
              <w:textAlignment w:val="auto"/>
              <w:rPr>
                <w:rFonts w:ascii="Times New Roman" w:eastAsia="Batang" w:hAnsi="Times New Roman"/>
                <w:szCs w:val="22"/>
                <w:lang w:val="en-US" w:eastAsia="ko-KR"/>
              </w:rPr>
            </w:pPr>
            <w:ins w:id="1306" w:author="CATT" w:date="2018-02-09T09:35:00Z">
              <w:r>
                <w:rPr>
                  <w:rFonts w:ascii="Times New Roman" w:eastAsiaTheme="minorEastAsia" w:hAnsi="Times New Roman" w:hint="eastAsia"/>
                  <w:szCs w:val="22"/>
                  <w:lang w:val="en-US"/>
                </w:rPr>
                <w:t xml:space="preserve">Concept of </w:t>
              </w:r>
              <w:r w:rsidRPr="005474FF">
                <w:rPr>
                  <w:rFonts w:ascii="Times New Roman" w:eastAsia="Batang" w:hAnsi="Times New Roman"/>
                  <w:szCs w:val="22"/>
                  <w:lang w:val="en-US" w:eastAsia="ko-KR"/>
                </w:rPr>
                <w:t>modification period in LTE is reused in NR</w:t>
              </w:r>
              <w:r>
                <w:rPr>
                  <w:rFonts w:ascii="Times New Roman" w:eastAsiaTheme="minorEastAsia" w:hAnsi="Times New Roman" w:hint="eastAsia"/>
                  <w:szCs w:val="22"/>
                  <w:lang w:val="en-US"/>
                </w:rPr>
                <w:t>.</w:t>
              </w:r>
            </w:ins>
          </w:p>
        </w:tc>
      </w:tr>
      <w:tr w:rsidR="003E45C6" w14:paraId="52921F56" w14:textId="77777777" w:rsidTr="00DE3E1B">
        <w:trPr>
          <w:ins w:id="1307" w:author="Brian Martin" w:date="2018-02-09T12:08: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14EA9082" w14:textId="77777777" w:rsidR="003E45C6" w:rsidRDefault="003E45C6" w:rsidP="00DE3E1B">
            <w:pPr>
              <w:overflowPunct/>
              <w:autoSpaceDE/>
              <w:autoSpaceDN/>
              <w:adjustRightInd/>
              <w:spacing w:after="0"/>
              <w:jc w:val="left"/>
              <w:textAlignment w:val="auto"/>
              <w:rPr>
                <w:ins w:id="1308" w:author="Brian Martin" w:date="2018-02-09T12:08:00Z"/>
                <w:rFonts w:ascii="Times New Roman" w:eastAsia="SimSun" w:hAnsi="Times New Roman"/>
                <w:szCs w:val="22"/>
              </w:rPr>
            </w:pPr>
            <w:ins w:id="1309" w:author="Brian Martin" w:date="2018-02-09T12:08:00Z">
              <w:r>
                <w:rPr>
                  <w:rFonts w:ascii="Times New Roman" w:eastAsia="Batang" w:hAnsi="Times New Roman"/>
                  <w:szCs w:val="22"/>
                  <w:lang w:val="en-US" w:eastAsia="ko-KR"/>
                </w:rPr>
                <w:t xml:space="preserve">Huawei, </w:t>
              </w:r>
              <w:proofErr w:type="spellStart"/>
              <w:r>
                <w:rPr>
                  <w:rFonts w:ascii="Times New Roman" w:eastAsia="Batang" w:hAnsi="Times New Roman"/>
                  <w:szCs w:val="22"/>
                  <w:lang w:val="en-US" w:eastAsia="ko-KR"/>
                </w:rPr>
                <w:t>HiSilicon</w:t>
              </w:r>
              <w:proofErr w:type="spellEnd"/>
            </w:ins>
          </w:p>
        </w:tc>
        <w:tc>
          <w:tcPr>
            <w:tcW w:w="900" w:type="dxa"/>
            <w:tcBorders>
              <w:top w:val="single" w:sz="4" w:space="0" w:color="auto"/>
              <w:left w:val="single" w:sz="4" w:space="0" w:color="auto"/>
              <w:bottom w:val="single" w:sz="4" w:space="0" w:color="auto"/>
              <w:right w:val="single" w:sz="4" w:space="0" w:color="auto"/>
            </w:tcBorders>
          </w:tcPr>
          <w:p w14:paraId="05B6927D" w14:textId="77777777" w:rsidR="003E45C6" w:rsidRDefault="003E45C6" w:rsidP="00DE3E1B">
            <w:pPr>
              <w:overflowPunct/>
              <w:autoSpaceDE/>
              <w:autoSpaceDN/>
              <w:adjustRightInd/>
              <w:spacing w:after="0"/>
              <w:jc w:val="left"/>
              <w:textAlignment w:val="auto"/>
              <w:rPr>
                <w:ins w:id="1310" w:author="Brian Martin" w:date="2018-02-09T12:08:00Z"/>
                <w:rFonts w:ascii="Times New Roman" w:eastAsia="Batang" w:hAnsi="Times New Roman"/>
                <w:szCs w:val="22"/>
                <w:lang w:val="en-US" w:eastAsia="ko-KR"/>
              </w:rPr>
            </w:pPr>
            <w:ins w:id="1311" w:author="Brian Martin" w:date="2018-02-09T12:08:00Z">
              <w:r>
                <w:rPr>
                  <w:rFonts w:ascii="Times New Roman" w:eastAsia="Batang"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481E6EEC" w14:textId="77777777" w:rsidR="003E45C6" w:rsidRDefault="003E45C6" w:rsidP="00DE3E1B">
            <w:pPr>
              <w:overflowPunct/>
              <w:autoSpaceDE/>
              <w:autoSpaceDN/>
              <w:adjustRightInd/>
              <w:spacing w:after="0"/>
              <w:jc w:val="left"/>
              <w:textAlignment w:val="auto"/>
              <w:rPr>
                <w:ins w:id="1312" w:author="Brian Martin" w:date="2018-02-09T12:08:00Z"/>
                <w:rFonts w:ascii="Times New Roman" w:eastAsia="Batang" w:hAnsi="Times New Roman"/>
                <w:szCs w:val="22"/>
                <w:lang w:val="en-US" w:eastAsia="ko-KR"/>
              </w:rPr>
            </w:pPr>
          </w:p>
        </w:tc>
      </w:tr>
      <w:tr w:rsidR="00DF07FA" w14:paraId="3281D09A" w14:textId="77777777" w:rsidTr="00DE3E1B">
        <w:trPr>
          <w:ins w:id="1313" w:author="Chenli-vivo" w:date="2018-02-12T00:58: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4AC90AA5" w14:textId="77777777" w:rsidR="00DF07FA" w:rsidRDefault="00DF07FA" w:rsidP="00DF07FA">
            <w:pPr>
              <w:overflowPunct/>
              <w:autoSpaceDE/>
              <w:autoSpaceDN/>
              <w:adjustRightInd/>
              <w:spacing w:after="0"/>
              <w:jc w:val="left"/>
              <w:textAlignment w:val="auto"/>
              <w:rPr>
                <w:ins w:id="1314" w:author="Chenli-vivo" w:date="2018-02-12T00:58:00Z"/>
                <w:rFonts w:ascii="Times New Roman" w:eastAsia="Batang" w:hAnsi="Times New Roman"/>
                <w:szCs w:val="22"/>
                <w:lang w:val="en-US" w:eastAsia="ko-KR"/>
              </w:rPr>
            </w:pPr>
            <w:ins w:id="1315" w:author="Chenli-vivo" w:date="2018-02-12T00:58:00Z">
              <w:r>
                <w:rPr>
                  <w:rFonts w:ascii="Times New Roman" w:eastAsiaTheme="minorEastAsia" w:hAnsi="Times New Roman" w:hint="eastAsia"/>
                  <w:szCs w:val="22"/>
                  <w:lang w:val="en-US"/>
                </w:rPr>
                <w:t>vivo</w:t>
              </w:r>
            </w:ins>
          </w:p>
        </w:tc>
        <w:tc>
          <w:tcPr>
            <w:tcW w:w="900" w:type="dxa"/>
            <w:tcBorders>
              <w:top w:val="single" w:sz="4" w:space="0" w:color="auto"/>
              <w:left w:val="single" w:sz="4" w:space="0" w:color="auto"/>
              <w:bottom w:val="single" w:sz="4" w:space="0" w:color="auto"/>
              <w:right w:val="single" w:sz="4" w:space="0" w:color="auto"/>
            </w:tcBorders>
          </w:tcPr>
          <w:p w14:paraId="1DAA4511" w14:textId="77777777" w:rsidR="00DF07FA" w:rsidRDefault="00DF07FA" w:rsidP="00DF07FA">
            <w:pPr>
              <w:overflowPunct/>
              <w:autoSpaceDE/>
              <w:autoSpaceDN/>
              <w:adjustRightInd/>
              <w:spacing w:after="0"/>
              <w:jc w:val="left"/>
              <w:textAlignment w:val="auto"/>
              <w:rPr>
                <w:ins w:id="1316" w:author="Chenli-vivo" w:date="2018-02-12T00:58:00Z"/>
                <w:rFonts w:ascii="Times New Roman" w:eastAsia="Batang" w:hAnsi="Times New Roman"/>
                <w:szCs w:val="22"/>
                <w:lang w:val="en-US" w:eastAsia="ko-KR"/>
              </w:rPr>
            </w:pPr>
            <w:ins w:id="1317" w:author="Chenli-vivo" w:date="2018-02-12T00:58:00Z">
              <w:r>
                <w:rPr>
                  <w:rFonts w:ascii="Times New Roman" w:eastAsiaTheme="minorEastAsia" w:hAnsi="Times New Roman" w:hint="eastAsia"/>
                  <w:szCs w:val="22"/>
                  <w:lang w:val="en-US"/>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282870F3" w14:textId="77777777" w:rsidR="00DF07FA" w:rsidRDefault="00DF07FA" w:rsidP="00DF07FA">
            <w:pPr>
              <w:overflowPunct/>
              <w:autoSpaceDE/>
              <w:autoSpaceDN/>
              <w:adjustRightInd/>
              <w:spacing w:after="0"/>
              <w:jc w:val="left"/>
              <w:textAlignment w:val="auto"/>
              <w:rPr>
                <w:ins w:id="1318" w:author="Chenli-vivo" w:date="2018-02-12T00:58:00Z"/>
                <w:rFonts w:ascii="Times New Roman" w:eastAsia="Batang" w:hAnsi="Times New Roman"/>
                <w:szCs w:val="22"/>
                <w:lang w:val="en-US" w:eastAsia="ko-KR"/>
              </w:rPr>
            </w:pPr>
          </w:p>
        </w:tc>
      </w:tr>
      <w:tr w:rsidR="00213A27" w14:paraId="4295E870" w14:textId="77777777" w:rsidTr="00DE3E1B">
        <w:trPr>
          <w:ins w:id="1319" w:author="Fujitsu" w:date="2018-02-12T11:35: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392C71DF" w14:textId="77777777" w:rsidR="00213A27" w:rsidRDefault="00213A27" w:rsidP="00213A27">
            <w:pPr>
              <w:overflowPunct/>
              <w:autoSpaceDE/>
              <w:autoSpaceDN/>
              <w:adjustRightInd/>
              <w:spacing w:after="0"/>
              <w:jc w:val="left"/>
              <w:textAlignment w:val="auto"/>
              <w:rPr>
                <w:ins w:id="1320" w:author="Fujitsu" w:date="2018-02-12T11:35:00Z"/>
                <w:rFonts w:ascii="Times New Roman" w:eastAsiaTheme="minorEastAsia" w:hAnsi="Times New Roman"/>
                <w:szCs w:val="22"/>
                <w:lang w:val="en-US"/>
              </w:rPr>
            </w:pPr>
            <w:ins w:id="1321" w:author="Fujitsu" w:date="2018-02-12T11:35:00Z">
              <w:r>
                <w:rPr>
                  <w:rFonts w:ascii="Times New Roman" w:eastAsiaTheme="minorEastAsia" w:hAnsi="Times New Roman" w:hint="eastAsia"/>
                  <w:szCs w:val="22"/>
                </w:rPr>
                <w:t>Fujitsu</w:t>
              </w:r>
            </w:ins>
          </w:p>
        </w:tc>
        <w:tc>
          <w:tcPr>
            <w:tcW w:w="900" w:type="dxa"/>
            <w:tcBorders>
              <w:top w:val="single" w:sz="4" w:space="0" w:color="auto"/>
              <w:left w:val="single" w:sz="4" w:space="0" w:color="auto"/>
              <w:bottom w:val="single" w:sz="4" w:space="0" w:color="auto"/>
              <w:right w:val="single" w:sz="4" w:space="0" w:color="auto"/>
            </w:tcBorders>
          </w:tcPr>
          <w:p w14:paraId="79194E40" w14:textId="77777777" w:rsidR="00213A27" w:rsidRDefault="00213A27" w:rsidP="00213A27">
            <w:pPr>
              <w:overflowPunct/>
              <w:autoSpaceDE/>
              <w:autoSpaceDN/>
              <w:adjustRightInd/>
              <w:spacing w:after="0"/>
              <w:jc w:val="left"/>
              <w:textAlignment w:val="auto"/>
              <w:rPr>
                <w:ins w:id="1322" w:author="Fujitsu" w:date="2018-02-12T11:35:00Z"/>
                <w:rFonts w:ascii="Times New Roman" w:eastAsiaTheme="minorEastAsia" w:hAnsi="Times New Roman"/>
                <w:szCs w:val="22"/>
                <w:lang w:val="en-US"/>
              </w:rPr>
            </w:pPr>
            <w:ins w:id="1323" w:author="Fujitsu" w:date="2018-02-12T11:35:00Z">
              <w:r>
                <w:rPr>
                  <w:rFonts w:ascii="Times New Roman" w:eastAsiaTheme="minorEastAsia" w:hAnsi="Times New Roman" w:hint="eastAsia"/>
                  <w:szCs w:val="22"/>
                  <w:lang w:val="en-US"/>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5ADBF013" w14:textId="77777777" w:rsidR="00213A27" w:rsidRDefault="00213A27" w:rsidP="00213A27">
            <w:pPr>
              <w:overflowPunct/>
              <w:autoSpaceDE/>
              <w:autoSpaceDN/>
              <w:adjustRightInd/>
              <w:spacing w:after="0"/>
              <w:jc w:val="left"/>
              <w:textAlignment w:val="auto"/>
              <w:rPr>
                <w:ins w:id="1324" w:author="Fujitsu" w:date="2018-02-12T11:35:00Z"/>
                <w:rFonts w:ascii="Times New Roman" w:eastAsia="Batang" w:hAnsi="Times New Roman"/>
                <w:szCs w:val="22"/>
                <w:lang w:val="en-US" w:eastAsia="ko-KR"/>
              </w:rPr>
            </w:pPr>
          </w:p>
        </w:tc>
      </w:tr>
      <w:tr w:rsidR="00605BCA" w14:paraId="496CCDDC" w14:textId="77777777">
        <w:tc>
          <w:tcPr>
            <w:tcW w:w="1278" w:type="dxa"/>
            <w:tcBorders>
              <w:top w:val="single" w:sz="4" w:space="0" w:color="auto"/>
              <w:left w:val="single" w:sz="4" w:space="0" w:color="auto"/>
              <w:bottom w:val="single" w:sz="4" w:space="0" w:color="auto"/>
              <w:right w:val="single" w:sz="4" w:space="0" w:color="auto"/>
            </w:tcBorders>
            <w:shd w:val="clear" w:color="auto" w:fill="auto"/>
          </w:tcPr>
          <w:p w14:paraId="0C02DADF" w14:textId="77777777" w:rsidR="00605BCA" w:rsidRDefault="00605BCA" w:rsidP="00605BCA">
            <w:pPr>
              <w:overflowPunct/>
              <w:autoSpaceDE/>
              <w:autoSpaceDN/>
              <w:adjustRightInd/>
              <w:spacing w:after="0"/>
              <w:jc w:val="left"/>
              <w:textAlignment w:val="auto"/>
              <w:rPr>
                <w:rFonts w:ascii="Times New Roman" w:eastAsia="MS Mincho" w:hAnsi="Times New Roman"/>
                <w:szCs w:val="22"/>
                <w:lang w:eastAsia="ja-JP"/>
              </w:rPr>
            </w:pPr>
            <w:ins w:id="1325" w:author="김상원/주임연구원/차세대표준(연)ACS팀(sangwon7.kim@lge.com)" w:date="2018-02-12T14:29:00Z">
              <w:r>
                <w:rPr>
                  <w:rFonts w:ascii="Times New Roman" w:eastAsia="Malgun Gothic" w:hAnsi="Times New Roman" w:hint="eastAsia"/>
                  <w:szCs w:val="22"/>
                  <w:lang w:eastAsia="ko-KR"/>
                </w:rPr>
                <w:t>LG</w:t>
              </w:r>
            </w:ins>
          </w:p>
        </w:tc>
        <w:tc>
          <w:tcPr>
            <w:tcW w:w="900" w:type="dxa"/>
            <w:tcBorders>
              <w:top w:val="single" w:sz="4" w:space="0" w:color="auto"/>
              <w:left w:val="single" w:sz="4" w:space="0" w:color="auto"/>
              <w:bottom w:val="single" w:sz="4" w:space="0" w:color="auto"/>
              <w:right w:val="single" w:sz="4" w:space="0" w:color="auto"/>
            </w:tcBorders>
          </w:tcPr>
          <w:p w14:paraId="649349BE" w14:textId="77777777" w:rsidR="00605BCA" w:rsidRDefault="00605BCA" w:rsidP="00605BCA">
            <w:pPr>
              <w:overflowPunct/>
              <w:autoSpaceDE/>
              <w:autoSpaceDN/>
              <w:adjustRightInd/>
              <w:spacing w:after="0"/>
              <w:jc w:val="left"/>
              <w:textAlignment w:val="auto"/>
              <w:rPr>
                <w:rFonts w:ascii="Times New Roman" w:eastAsia="MS Mincho" w:hAnsi="Times New Roman"/>
                <w:szCs w:val="22"/>
                <w:lang w:val="en-US" w:eastAsia="ja-JP"/>
              </w:rPr>
            </w:pPr>
            <w:ins w:id="1326" w:author="김상원/주임연구원/차세대표준(연)ACS팀(sangwon7.kim@lge.com)" w:date="2018-02-12T14:29:00Z">
              <w:r>
                <w:rPr>
                  <w:rFonts w:ascii="Times New Roman" w:eastAsia="Malgun Gothic" w:hAnsi="Times New Roman" w:hint="eastAsia"/>
                  <w:szCs w:val="22"/>
                  <w:lang w:val="en-US" w:eastAsia="ko-KR"/>
                </w:rPr>
                <w:t>Y</w:t>
              </w:r>
              <w:r>
                <w:rPr>
                  <w:rFonts w:ascii="Times New Roman" w:eastAsia="Malgun Gothic" w:hAnsi="Times New Roman"/>
                  <w:szCs w:val="22"/>
                  <w:lang w:val="en-US" w:eastAsia="ko-KR"/>
                </w:rPr>
                <w:t>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0180E8BA" w14:textId="77777777" w:rsidR="00605BCA" w:rsidRDefault="00605BCA" w:rsidP="00605BCA">
            <w:pPr>
              <w:overflowPunct/>
              <w:autoSpaceDE/>
              <w:autoSpaceDN/>
              <w:adjustRightInd/>
              <w:spacing w:after="0"/>
              <w:jc w:val="left"/>
              <w:textAlignment w:val="auto"/>
              <w:rPr>
                <w:rFonts w:ascii="Times New Roman" w:eastAsia="MS Mincho" w:hAnsi="Times New Roman"/>
                <w:szCs w:val="22"/>
                <w:lang w:val="en-US" w:eastAsia="ja-JP"/>
              </w:rPr>
            </w:pPr>
          </w:p>
        </w:tc>
      </w:tr>
      <w:tr w:rsidR="007C0602" w14:paraId="3F5BEF91" w14:textId="77777777">
        <w:trPr>
          <w:ins w:id="1327" w:author="MTK" w:date="2018-02-12T16:05: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6E2243CB" w14:textId="77777777" w:rsidR="007C0602" w:rsidRDefault="007C0602" w:rsidP="007C0602">
            <w:pPr>
              <w:overflowPunct/>
              <w:autoSpaceDE/>
              <w:autoSpaceDN/>
              <w:adjustRightInd/>
              <w:spacing w:after="0"/>
              <w:jc w:val="left"/>
              <w:textAlignment w:val="auto"/>
              <w:rPr>
                <w:ins w:id="1328" w:author="MTK" w:date="2018-02-12T16:05:00Z"/>
                <w:rFonts w:ascii="Times New Roman" w:eastAsia="Malgun Gothic" w:hAnsi="Times New Roman"/>
                <w:szCs w:val="22"/>
                <w:lang w:eastAsia="ko-KR"/>
              </w:rPr>
            </w:pPr>
            <w:proofErr w:type="spellStart"/>
            <w:ins w:id="1329" w:author="MTK" w:date="2018-02-12T16:05:00Z">
              <w:r>
                <w:rPr>
                  <w:rFonts w:ascii="Times New Roman" w:eastAsia="Malgun Gothic" w:hAnsi="Times New Roman"/>
                  <w:szCs w:val="22"/>
                  <w:lang w:eastAsia="ko-KR"/>
                </w:rPr>
                <w:t>MediaTek</w:t>
              </w:r>
              <w:proofErr w:type="spellEnd"/>
            </w:ins>
          </w:p>
        </w:tc>
        <w:tc>
          <w:tcPr>
            <w:tcW w:w="900" w:type="dxa"/>
            <w:tcBorders>
              <w:top w:val="single" w:sz="4" w:space="0" w:color="auto"/>
              <w:left w:val="single" w:sz="4" w:space="0" w:color="auto"/>
              <w:bottom w:val="single" w:sz="4" w:space="0" w:color="auto"/>
              <w:right w:val="single" w:sz="4" w:space="0" w:color="auto"/>
            </w:tcBorders>
          </w:tcPr>
          <w:p w14:paraId="338FA401" w14:textId="77777777" w:rsidR="007C0602" w:rsidRDefault="007C0602" w:rsidP="007C0602">
            <w:pPr>
              <w:overflowPunct/>
              <w:autoSpaceDE/>
              <w:autoSpaceDN/>
              <w:adjustRightInd/>
              <w:spacing w:after="0"/>
              <w:jc w:val="left"/>
              <w:textAlignment w:val="auto"/>
              <w:rPr>
                <w:ins w:id="1330" w:author="MTK" w:date="2018-02-12T16:05:00Z"/>
                <w:rFonts w:ascii="Times New Roman" w:eastAsia="Malgun Gothic" w:hAnsi="Times New Roman"/>
                <w:szCs w:val="22"/>
                <w:lang w:val="en-US" w:eastAsia="ko-KR"/>
              </w:rPr>
            </w:pPr>
            <w:ins w:id="1331" w:author="MTK" w:date="2018-02-12T16:05:00Z">
              <w:r>
                <w:rPr>
                  <w:rFonts w:ascii="Times New Roman" w:eastAsia="Malgun Gothic"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28938B83" w14:textId="77777777" w:rsidR="007C0602" w:rsidRDefault="007C0602" w:rsidP="007C0602">
            <w:pPr>
              <w:overflowPunct/>
              <w:autoSpaceDE/>
              <w:autoSpaceDN/>
              <w:adjustRightInd/>
              <w:spacing w:after="0"/>
              <w:jc w:val="left"/>
              <w:textAlignment w:val="auto"/>
              <w:rPr>
                <w:ins w:id="1332" w:author="MTK" w:date="2018-02-12T16:05:00Z"/>
                <w:rFonts w:ascii="Times New Roman" w:eastAsia="MS Mincho" w:hAnsi="Times New Roman"/>
                <w:szCs w:val="22"/>
                <w:lang w:val="en-US" w:eastAsia="ja-JP"/>
              </w:rPr>
            </w:pPr>
          </w:p>
        </w:tc>
      </w:tr>
      <w:tr w:rsidR="00D454FC" w14:paraId="6FD407FF" w14:textId="77777777">
        <w:trPr>
          <w:ins w:id="1333" w:author="klee" w:date="2018-02-12T17:16: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45025263" w14:textId="77777777" w:rsidR="00D454FC" w:rsidRDefault="00D454FC" w:rsidP="00D454FC">
            <w:pPr>
              <w:overflowPunct/>
              <w:autoSpaceDE/>
              <w:autoSpaceDN/>
              <w:adjustRightInd/>
              <w:spacing w:after="0"/>
              <w:jc w:val="left"/>
              <w:textAlignment w:val="auto"/>
              <w:rPr>
                <w:ins w:id="1334" w:author="klee" w:date="2018-02-12T17:16:00Z"/>
                <w:rFonts w:ascii="Times New Roman" w:eastAsia="Malgun Gothic" w:hAnsi="Times New Roman"/>
                <w:szCs w:val="22"/>
                <w:lang w:eastAsia="ko-KR"/>
              </w:rPr>
            </w:pPr>
            <w:ins w:id="1335" w:author="klee" w:date="2018-02-12T17:16:00Z">
              <w:r>
                <w:rPr>
                  <w:rFonts w:ascii="Times New Roman" w:eastAsia="Malgun Gothic" w:hAnsi="Times New Roman" w:hint="eastAsia"/>
                  <w:szCs w:val="22"/>
                  <w:lang w:eastAsia="ko-KR"/>
                </w:rPr>
                <w:t>ETRI</w:t>
              </w:r>
            </w:ins>
          </w:p>
        </w:tc>
        <w:tc>
          <w:tcPr>
            <w:tcW w:w="900" w:type="dxa"/>
            <w:tcBorders>
              <w:top w:val="single" w:sz="4" w:space="0" w:color="auto"/>
              <w:left w:val="single" w:sz="4" w:space="0" w:color="auto"/>
              <w:bottom w:val="single" w:sz="4" w:space="0" w:color="auto"/>
              <w:right w:val="single" w:sz="4" w:space="0" w:color="auto"/>
            </w:tcBorders>
          </w:tcPr>
          <w:p w14:paraId="051F6919" w14:textId="77777777" w:rsidR="00D454FC" w:rsidRDefault="00D454FC" w:rsidP="00D454FC">
            <w:pPr>
              <w:overflowPunct/>
              <w:autoSpaceDE/>
              <w:autoSpaceDN/>
              <w:adjustRightInd/>
              <w:spacing w:after="0"/>
              <w:jc w:val="left"/>
              <w:textAlignment w:val="auto"/>
              <w:rPr>
                <w:ins w:id="1336" w:author="klee" w:date="2018-02-12T17:16:00Z"/>
                <w:rFonts w:ascii="Times New Roman" w:eastAsia="Malgun Gothic" w:hAnsi="Times New Roman"/>
                <w:szCs w:val="22"/>
                <w:lang w:val="en-US" w:eastAsia="ko-KR"/>
              </w:rPr>
            </w:pPr>
            <w:ins w:id="1337" w:author="klee" w:date="2018-02-12T17:16:00Z">
              <w:r>
                <w:rPr>
                  <w:rFonts w:ascii="Times New Roman" w:eastAsia="Malgun Gothic" w:hAnsi="Times New Roman" w:hint="eastAsia"/>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210FA25A" w14:textId="77777777" w:rsidR="00D454FC" w:rsidRDefault="00D454FC" w:rsidP="00D454FC">
            <w:pPr>
              <w:overflowPunct/>
              <w:autoSpaceDE/>
              <w:autoSpaceDN/>
              <w:adjustRightInd/>
              <w:spacing w:after="0"/>
              <w:jc w:val="left"/>
              <w:textAlignment w:val="auto"/>
              <w:rPr>
                <w:ins w:id="1338" w:author="klee" w:date="2018-02-12T17:16:00Z"/>
                <w:rFonts w:ascii="Times New Roman" w:eastAsia="MS Mincho" w:hAnsi="Times New Roman"/>
                <w:szCs w:val="22"/>
                <w:lang w:val="en-US" w:eastAsia="ja-JP"/>
              </w:rPr>
            </w:pPr>
          </w:p>
        </w:tc>
      </w:tr>
      <w:tr w:rsidR="00302E67" w14:paraId="55C423D9" w14:textId="77777777">
        <w:trPr>
          <w:ins w:id="1339" w:author="Wei, Yuxin" w:date="2018-02-12T10:02: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46BF70A3" w14:textId="60A02D0C" w:rsidR="00302E67" w:rsidRDefault="00302E67" w:rsidP="00D454FC">
            <w:pPr>
              <w:overflowPunct/>
              <w:autoSpaceDE/>
              <w:autoSpaceDN/>
              <w:adjustRightInd/>
              <w:spacing w:after="0"/>
              <w:jc w:val="left"/>
              <w:textAlignment w:val="auto"/>
              <w:rPr>
                <w:ins w:id="1340" w:author="Wei, Yuxin" w:date="2018-02-12T10:02:00Z"/>
                <w:rFonts w:ascii="Times New Roman" w:eastAsia="Malgun Gothic" w:hAnsi="Times New Roman"/>
                <w:szCs w:val="22"/>
                <w:lang w:eastAsia="ko-KR"/>
              </w:rPr>
            </w:pPr>
            <w:ins w:id="1341" w:author="Wei, Yuxin" w:date="2018-02-12T10:02:00Z">
              <w:r>
                <w:rPr>
                  <w:rFonts w:ascii="Times New Roman" w:eastAsia="Malgun Gothic" w:hAnsi="Times New Roman"/>
                  <w:szCs w:val="22"/>
                  <w:lang w:eastAsia="ko-KR"/>
                </w:rPr>
                <w:t>Sony</w:t>
              </w:r>
            </w:ins>
          </w:p>
        </w:tc>
        <w:tc>
          <w:tcPr>
            <w:tcW w:w="900" w:type="dxa"/>
            <w:tcBorders>
              <w:top w:val="single" w:sz="4" w:space="0" w:color="auto"/>
              <w:left w:val="single" w:sz="4" w:space="0" w:color="auto"/>
              <w:bottom w:val="single" w:sz="4" w:space="0" w:color="auto"/>
              <w:right w:val="single" w:sz="4" w:space="0" w:color="auto"/>
            </w:tcBorders>
          </w:tcPr>
          <w:p w14:paraId="3950F661" w14:textId="7BED10CE" w:rsidR="00302E67" w:rsidRDefault="00302E67" w:rsidP="00D454FC">
            <w:pPr>
              <w:overflowPunct/>
              <w:autoSpaceDE/>
              <w:autoSpaceDN/>
              <w:adjustRightInd/>
              <w:spacing w:after="0"/>
              <w:jc w:val="left"/>
              <w:textAlignment w:val="auto"/>
              <w:rPr>
                <w:ins w:id="1342" w:author="Wei, Yuxin" w:date="2018-02-12T10:02:00Z"/>
                <w:rFonts w:ascii="Times New Roman" w:eastAsia="Malgun Gothic" w:hAnsi="Times New Roman"/>
                <w:szCs w:val="22"/>
                <w:lang w:val="en-US" w:eastAsia="ko-KR"/>
              </w:rPr>
            </w:pPr>
            <w:ins w:id="1343" w:author="Wei, Yuxin" w:date="2018-02-12T10:02:00Z">
              <w:r>
                <w:rPr>
                  <w:rFonts w:ascii="Times New Roman" w:eastAsia="Malgun Gothic"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7208C6EB" w14:textId="77777777" w:rsidR="00302E67" w:rsidRDefault="00302E67" w:rsidP="00D454FC">
            <w:pPr>
              <w:overflowPunct/>
              <w:autoSpaceDE/>
              <w:autoSpaceDN/>
              <w:adjustRightInd/>
              <w:spacing w:after="0"/>
              <w:jc w:val="left"/>
              <w:textAlignment w:val="auto"/>
              <w:rPr>
                <w:ins w:id="1344" w:author="Wei, Yuxin" w:date="2018-02-12T10:02:00Z"/>
                <w:rFonts w:ascii="Times New Roman" w:eastAsia="MS Mincho" w:hAnsi="Times New Roman"/>
                <w:szCs w:val="22"/>
                <w:lang w:val="en-US" w:eastAsia="ja-JP"/>
              </w:rPr>
            </w:pPr>
          </w:p>
        </w:tc>
      </w:tr>
      <w:tr w:rsidR="00302E67" w14:paraId="1B71992B" w14:textId="77777777">
        <w:trPr>
          <w:ins w:id="1345" w:author="Wei, Yuxin" w:date="2018-02-12T10:02: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734A49F0" w14:textId="516001D4" w:rsidR="00302E67" w:rsidRDefault="00194DAF" w:rsidP="00D454FC">
            <w:pPr>
              <w:overflowPunct/>
              <w:autoSpaceDE/>
              <w:autoSpaceDN/>
              <w:adjustRightInd/>
              <w:spacing w:after="0"/>
              <w:jc w:val="left"/>
              <w:textAlignment w:val="auto"/>
              <w:rPr>
                <w:ins w:id="1346" w:author="Wei, Yuxin" w:date="2018-02-12T10:02:00Z"/>
                <w:rFonts w:ascii="Times New Roman" w:eastAsia="Malgun Gothic" w:hAnsi="Times New Roman"/>
                <w:szCs w:val="22"/>
                <w:lang w:eastAsia="ko-KR"/>
              </w:rPr>
            </w:pPr>
            <w:ins w:id="1347" w:author="Ming-Hung Tao" w:date="2018-02-12T14:55:00Z">
              <w:r>
                <w:rPr>
                  <w:rFonts w:ascii="Times New Roman" w:eastAsia="Malgun Gothic" w:hAnsi="Times New Roman"/>
                  <w:szCs w:val="22"/>
                  <w:lang w:eastAsia="ko-KR"/>
                </w:rPr>
                <w:t>Panasonic</w:t>
              </w:r>
            </w:ins>
          </w:p>
        </w:tc>
        <w:tc>
          <w:tcPr>
            <w:tcW w:w="900" w:type="dxa"/>
            <w:tcBorders>
              <w:top w:val="single" w:sz="4" w:space="0" w:color="auto"/>
              <w:left w:val="single" w:sz="4" w:space="0" w:color="auto"/>
              <w:bottom w:val="single" w:sz="4" w:space="0" w:color="auto"/>
              <w:right w:val="single" w:sz="4" w:space="0" w:color="auto"/>
            </w:tcBorders>
          </w:tcPr>
          <w:p w14:paraId="04036671" w14:textId="14A50EB4" w:rsidR="00302E67" w:rsidRDefault="00194DAF" w:rsidP="00D454FC">
            <w:pPr>
              <w:overflowPunct/>
              <w:autoSpaceDE/>
              <w:autoSpaceDN/>
              <w:adjustRightInd/>
              <w:spacing w:after="0"/>
              <w:jc w:val="left"/>
              <w:textAlignment w:val="auto"/>
              <w:rPr>
                <w:ins w:id="1348" w:author="Wei, Yuxin" w:date="2018-02-12T10:02:00Z"/>
                <w:rFonts w:ascii="Times New Roman" w:eastAsia="Malgun Gothic" w:hAnsi="Times New Roman"/>
                <w:szCs w:val="22"/>
                <w:lang w:val="en-US" w:eastAsia="ko-KR"/>
              </w:rPr>
            </w:pPr>
            <w:ins w:id="1349" w:author="Ming-Hung Tao" w:date="2018-02-12T14:55:00Z">
              <w:r>
                <w:rPr>
                  <w:rFonts w:ascii="Times New Roman" w:eastAsia="Malgun Gothic"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117DA00C" w14:textId="77777777" w:rsidR="00302E67" w:rsidRDefault="00302E67" w:rsidP="00D454FC">
            <w:pPr>
              <w:overflowPunct/>
              <w:autoSpaceDE/>
              <w:autoSpaceDN/>
              <w:adjustRightInd/>
              <w:spacing w:after="0"/>
              <w:jc w:val="left"/>
              <w:textAlignment w:val="auto"/>
              <w:rPr>
                <w:ins w:id="1350" w:author="Wei, Yuxin" w:date="2018-02-12T10:02:00Z"/>
                <w:rFonts w:ascii="Times New Roman" w:eastAsia="MS Mincho" w:hAnsi="Times New Roman"/>
                <w:szCs w:val="22"/>
                <w:lang w:val="en-US" w:eastAsia="ja-JP"/>
              </w:rPr>
            </w:pPr>
          </w:p>
        </w:tc>
      </w:tr>
      <w:tr w:rsidR="00052628" w14:paraId="78FBE149" w14:textId="77777777" w:rsidTr="00052628">
        <w:trPr>
          <w:ins w:id="1351" w:author="Samsung" w:date="2018-02-12T20:26: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F15DF23" w14:textId="77777777" w:rsidR="00052628" w:rsidRDefault="00052628" w:rsidP="00052628">
            <w:pPr>
              <w:overflowPunct/>
              <w:autoSpaceDE/>
              <w:autoSpaceDN/>
              <w:adjustRightInd/>
              <w:spacing w:after="0"/>
              <w:jc w:val="left"/>
              <w:textAlignment w:val="auto"/>
              <w:rPr>
                <w:ins w:id="1352" w:author="Samsung" w:date="2018-02-12T20:26:00Z"/>
                <w:rFonts w:ascii="Times New Roman" w:eastAsia="Malgun Gothic" w:hAnsi="Times New Roman"/>
                <w:szCs w:val="22"/>
                <w:lang w:eastAsia="ko-KR"/>
              </w:rPr>
            </w:pPr>
            <w:ins w:id="1353" w:author="Samsung" w:date="2018-02-12T20:26:00Z">
              <w:r>
                <w:rPr>
                  <w:rFonts w:ascii="Times New Roman" w:eastAsia="Malgun Gothic" w:hAnsi="Times New Roman"/>
                  <w:szCs w:val="22"/>
                  <w:lang w:eastAsia="ko-KR"/>
                </w:rPr>
                <w:t xml:space="preserve">Samsung </w:t>
              </w:r>
            </w:ins>
          </w:p>
        </w:tc>
        <w:tc>
          <w:tcPr>
            <w:tcW w:w="900" w:type="dxa"/>
            <w:tcBorders>
              <w:top w:val="single" w:sz="4" w:space="0" w:color="auto"/>
              <w:left w:val="single" w:sz="4" w:space="0" w:color="auto"/>
              <w:bottom w:val="single" w:sz="4" w:space="0" w:color="auto"/>
              <w:right w:val="single" w:sz="4" w:space="0" w:color="auto"/>
            </w:tcBorders>
          </w:tcPr>
          <w:p w14:paraId="651E1CFA" w14:textId="77777777" w:rsidR="00052628" w:rsidRDefault="00052628" w:rsidP="00052628">
            <w:pPr>
              <w:overflowPunct/>
              <w:autoSpaceDE/>
              <w:autoSpaceDN/>
              <w:adjustRightInd/>
              <w:spacing w:after="0"/>
              <w:jc w:val="left"/>
              <w:textAlignment w:val="auto"/>
              <w:rPr>
                <w:ins w:id="1354" w:author="Samsung" w:date="2018-02-12T20:26:00Z"/>
                <w:rFonts w:ascii="Times New Roman" w:eastAsia="Malgun Gothic" w:hAnsi="Times New Roman"/>
                <w:szCs w:val="22"/>
                <w:lang w:val="en-US" w:eastAsia="ko-KR"/>
              </w:rPr>
            </w:pPr>
            <w:ins w:id="1355" w:author="Samsung" w:date="2018-02-12T20:26:00Z">
              <w:r>
                <w:rPr>
                  <w:rFonts w:ascii="Times New Roman" w:eastAsia="Malgun Gothic"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4F4A85CD" w14:textId="77777777" w:rsidR="00052628" w:rsidRDefault="00052628" w:rsidP="00052628">
            <w:pPr>
              <w:overflowPunct/>
              <w:autoSpaceDE/>
              <w:autoSpaceDN/>
              <w:adjustRightInd/>
              <w:spacing w:after="0"/>
              <w:jc w:val="left"/>
              <w:textAlignment w:val="auto"/>
              <w:rPr>
                <w:ins w:id="1356" w:author="Samsung" w:date="2018-02-12T20:26:00Z"/>
                <w:rFonts w:ascii="Times New Roman" w:eastAsia="MS Mincho" w:hAnsi="Times New Roman"/>
                <w:szCs w:val="22"/>
                <w:lang w:val="en-US" w:eastAsia="ja-JP"/>
              </w:rPr>
            </w:pPr>
          </w:p>
        </w:tc>
      </w:tr>
      <w:tr w:rsidR="00B533D5" w14:paraId="06116350" w14:textId="77777777" w:rsidTr="00052628">
        <w:trPr>
          <w:ins w:id="1357" w:author="Intel3" w:date="2018-02-12T15:38: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275189FF" w14:textId="3F1F4ECF" w:rsidR="00B533D5" w:rsidRDefault="00B533D5" w:rsidP="00052628">
            <w:pPr>
              <w:overflowPunct/>
              <w:autoSpaceDE/>
              <w:autoSpaceDN/>
              <w:adjustRightInd/>
              <w:spacing w:after="0"/>
              <w:jc w:val="left"/>
              <w:textAlignment w:val="auto"/>
              <w:rPr>
                <w:ins w:id="1358" w:author="Intel3" w:date="2018-02-12T15:38:00Z"/>
                <w:rFonts w:ascii="Times New Roman" w:eastAsia="Malgun Gothic" w:hAnsi="Times New Roman"/>
                <w:szCs w:val="22"/>
                <w:lang w:eastAsia="ko-KR"/>
              </w:rPr>
            </w:pPr>
            <w:ins w:id="1359" w:author="Intel3" w:date="2018-02-12T15:38:00Z">
              <w:r>
                <w:rPr>
                  <w:rFonts w:ascii="Times New Roman" w:eastAsia="Malgun Gothic" w:hAnsi="Times New Roman"/>
                  <w:szCs w:val="22"/>
                  <w:lang w:eastAsia="ko-KR"/>
                </w:rPr>
                <w:t>Intel</w:t>
              </w:r>
            </w:ins>
          </w:p>
        </w:tc>
        <w:tc>
          <w:tcPr>
            <w:tcW w:w="900" w:type="dxa"/>
            <w:tcBorders>
              <w:top w:val="single" w:sz="4" w:space="0" w:color="auto"/>
              <w:left w:val="single" w:sz="4" w:space="0" w:color="auto"/>
              <w:bottom w:val="single" w:sz="4" w:space="0" w:color="auto"/>
              <w:right w:val="single" w:sz="4" w:space="0" w:color="auto"/>
            </w:tcBorders>
          </w:tcPr>
          <w:p w14:paraId="7E27BD0C" w14:textId="2F1F217C" w:rsidR="00B533D5" w:rsidRDefault="00B533D5" w:rsidP="00052628">
            <w:pPr>
              <w:overflowPunct/>
              <w:autoSpaceDE/>
              <w:autoSpaceDN/>
              <w:adjustRightInd/>
              <w:spacing w:after="0"/>
              <w:jc w:val="left"/>
              <w:textAlignment w:val="auto"/>
              <w:rPr>
                <w:ins w:id="1360" w:author="Intel3" w:date="2018-02-12T15:38:00Z"/>
                <w:rFonts w:ascii="Times New Roman" w:eastAsia="Malgun Gothic" w:hAnsi="Times New Roman"/>
                <w:szCs w:val="22"/>
                <w:lang w:val="en-US" w:eastAsia="ko-KR"/>
              </w:rPr>
            </w:pPr>
            <w:ins w:id="1361" w:author="Intel3" w:date="2018-02-12T15:38:00Z">
              <w:r>
                <w:rPr>
                  <w:rFonts w:ascii="Times New Roman" w:eastAsia="Malgun Gothic"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558C6527" w14:textId="77777777" w:rsidR="00B533D5" w:rsidRDefault="00B533D5" w:rsidP="00052628">
            <w:pPr>
              <w:overflowPunct/>
              <w:autoSpaceDE/>
              <w:autoSpaceDN/>
              <w:adjustRightInd/>
              <w:spacing w:after="0"/>
              <w:jc w:val="left"/>
              <w:textAlignment w:val="auto"/>
              <w:rPr>
                <w:ins w:id="1362" w:author="Intel3" w:date="2018-02-12T15:38:00Z"/>
                <w:rFonts w:ascii="Times New Roman" w:eastAsia="MS Mincho" w:hAnsi="Times New Roman"/>
                <w:szCs w:val="22"/>
                <w:lang w:val="en-US" w:eastAsia="ja-JP"/>
              </w:rPr>
            </w:pPr>
          </w:p>
        </w:tc>
      </w:tr>
      <w:tr w:rsidR="00D14D03" w14:paraId="1CABC37E" w14:textId="77777777" w:rsidTr="00052628">
        <w:trPr>
          <w:ins w:id="1363" w:author="Lenovo User" w:date="2018-02-12T17:26: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4FEAE1D4" w14:textId="4A6FBD39" w:rsidR="00D14D03" w:rsidRDefault="00D14D03" w:rsidP="00052628">
            <w:pPr>
              <w:overflowPunct/>
              <w:autoSpaceDE/>
              <w:autoSpaceDN/>
              <w:adjustRightInd/>
              <w:spacing w:after="0"/>
              <w:jc w:val="left"/>
              <w:textAlignment w:val="auto"/>
              <w:rPr>
                <w:ins w:id="1364" w:author="Lenovo User" w:date="2018-02-12T17:26:00Z"/>
                <w:rFonts w:ascii="Times New Roman" w:eastAsia="Malgun Gothic" w:hAnsi="Times New Roman"/>
                <w:szCs w:val="22"/>
                <w:lang w:eastAsia="ko-KR"/>
              </w:rPr>
            </w:pPr>
            <w:ins w:id="1365" w:author="Lenovo User" w:date="2018-02-12T17:26:00Z">
              <w:r>
                <w:rPr>
                  <w:rFonts w:ascii="Times New Roman" w:eastAsia="Malgun Gothic" w:hAnsi="Times New Roman"/>
                  <w:szCs w:val="22"/>
                  <w:lang w:eastAsia="ko-KR"/>
                </w:rPr>
                <w:t xml:space="preserve">Lenovo/ </w:t>
              </w:r>
              <w:proofErr w:type="spellStart"/>
              <w:r>
                <w:rPr>
                  <w:rFonts w:ascii="Times New Roman" w:eastAsia="Malgun Gothic" w:hAnsi="Times New Roman"/>
                  <w:szCs w:val="22"/>
                  <w:lang w:eastAsia="ko-KR"/>
                </w:rPr>
                <w:t>MotM</w:t>
              </w:r>
              <w:proofErr w:type="spellEnd"/>
            </w:ins>
          </w:p>
        </w:tc>
        <w:tc>
          <w:tcPr>
            <w:tcW w:w="900" w:type="dxa"/>
            <w:tcBorders>
              <w:top w:val="single" w:sz="4" w:space="0" w:color="auto"/>
              <w:left w:val="single" w:sz="4" w:space="0" w:color="auto"/>
              <w:bottom w:val="single" w:sz="4" w:space="0" w:color="auto"/>
              <w:right w:val="single" w:sz="4" w:space="0" w:color="auto"/>
            </w:tcBorders>
          </w:tcPr>
          <w:p w14:paraId="00E66E97" w14:textId="3BBB0DB2" w:rsidR="00D14D03" w:rsidRDefault="00D14D03" w:rsidP="00052628">
            <w:pPr>
              <w:overflowPunct/>
              <w:autoSpaceDE/>
              <w:autoSpaceDN/>
              <w:adjustRightInd/>
              <w:spacing w:after="0"/>
              <w:jc w:val="left"/>
              <w:textAlignment w:val="auto"/>
              <w:rPr>
                <w:ins w:id="1366" w:author="Lenovo User" w:date="2018-02-12T17:26:00Z"/>
                <w:rFonts w:ascii="Times New Roman" w:eastAsia="Malgun Gothic" w:hAnsi="Times New Roman"/>
                <w:szCs w:val="22"/>
                <w:lang w:val="en-US" w:eastAsia="ko-KR"/>
              </w:rPr>
            </w:pPr>
            <w:ins w:id="1367" w:author="Lenovo User" w:date="2018-02-12T17:26:00Z">
              <w:r>
                <w:rPr>
                  <w:rFonts w:ascii="Times New Roman" w:eastAsia="Malgun Gothic"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232D51E7" w14:textId="77777777" w:rsidR="00D14D03" w:rsidRDefault="00D14D03" w:rsidP="00052628">
            <w:pPr>
              <w:overflowPunct/>
              <w:autoSpaceDE/>
              <w:autoSpaceDN/>
              <w:adjustRightInd/>
              <w:spacing w:after="0"/>
              <w:jc w:val="left"/>
              <w:textAlignment w:val="auto"/>
              <w:rPr>
                <w:ins w:id="1368" w:author="Lenovo User" w:date="2018-02-12T17:26:00Z"/>
                <w:rFonts w:ascii="Times New Roman" w:eastAsia="MS Mincho" w:hAnsi="Times New Roman"/>
                <w:szCs w:val="22"/>
                <w:lang w:val="en-US" w:eastAsia="ja-JP"/>
              </w:rPr>
            </w:pPr>
          </w:p>
        </w:tc>
      </w:tr>
      <w:tr w:rsidR="006D0C75" w14:paraId="5751AACF" w14:textId="77777777" w:rsidTr="00052628">
        <w:trPr>
          <w:ins w:id="1369" w:author="Mani Thyagarajan" w:date="2018-02-12T11:21: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1E15E6E5" w14:textId="5FDC75B3" w:rsidR="006D0C75" w:rsidRDefault="006D0C75" w:rsidP="006D0C75">
            <w:pPr>
              <w:overflowPunct/>
              <w:autoSpaceDE/>
              <w:autoSpaceDN/>
              <w:adjustRightInd/>
              <w:spacing w:after="0"/>
              <w:jc w:val="left"/>
              <w:textAlignment w:val="auto"/>
              <w:rPr>
                <w:ins w:id="1370" w:author="Mani Thyagarajan" w:date="2018-02-12T11:21:00Z"/>
                <w:rFonts w:ascii="Times New Roman" w:eastAsia="Malgun Gothic" w:hAnsi="Times New Roman"/>
                <w:szCs w:val="22"/>
                <w:lang w:eastAsia="ko-KR"/>
              </w:rPr>
            </w:pPr>
            <w:ins w:id="1371" w:author="Mani Thyagarajan" w:date="2018-02-12T11:21:00Z">
              <w:r>
                <w:rPr>
                  <w:rFonts w:ascii="Times New Roman" w:eastAsia="MS Mincho" w:hAnsi="Times New Roman"/>
                  <w:szCs w:val="22"/>
                  <w:lang w:eastAsia="ja-JP"/>
                </w:rPr>
                <w:t>Nokia</w:t>
              </w:r>
            </w:ins>
          </w:p>
        </w:tc>
        <w:tc>
          <w:tcPr>
            <w:tcW w:w="900" w:type="dxa"/>
            <w:tcBorders>
              <w:top w:val="single" w:sz="4" w:space="0" w:color="auto"/>
              <w:left w:val="single" w:sz="4" w:space="0" w:color="auto"/>
              <w:bottom w:val="single" w:sz="4" w:space="0" w:color="auto"/>
              <w:right w:val="single" w:sz="4" w:space="0" w:color="auto"/>
            </w:tcBorders>
          </w:tcPr>
          <w:p w14:paraId="494797B0" w14:textId="279C49E4" w:rsidR="006D0C75" w:rsidRDefault="006D0C75" w:rsidP="006D0C75">
            <w:pPr>
              <w:overflowPunct/>
              <w:autoSpaceDE/>
              <w:autoSpaceDN/>
              <w:adjustRightInd/>
              <w:spacing w:after="0"/>
              <w:jc w:val="left"/>
              <w:textAlignment w:val="auto"/>
              <w:rPr>
                <w:ins w:id="1372" w:author="Mani Thyagarajan" w:date="2018-02-12T11:21:00Z"/>
                <w:rFonts w:ascii="Times New Roman" w:eastAsia="Malgun Gothic" w:hAnsi="Times New Roman"/>
                <w:szCs w:val="22"/>
                <w:lang w:val="en-US" w:eastAsia="ko-KR"/>
              </w:rPr>
            </w:pPr>
            <w:ins w:id="1373" w:author="Mani Thyagarajan" w:date="2018-02-12T11:21:00Z">
              <w:r>
                <w:rPr>
                  <w:rFonts w:ascii="Times New Roman" w:eastAsia="MS Mincho" w:hAnsi="Times New Roman"/>
                  <w:szCs w:val="22"/>
                  <w:lang w:val="en-US" w:eastAsia="ja-JP"/>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5A931320" w14:textId="77777777" w:rsidR="006D0C75" w:rsidRDefault="006D0C75" w:rsidP="006D0C75">
            <w:pPr>
              <w:overflowPunct/>
              <w:autoSpaceDE/>
              <w:autoSpaceDN/>
              <w:adjustRightInd/>
              <w:spacing w:after="0"/>
              <w:jc w:val="left"/>
              <w:textAlignment w:val="auto"/>
              <w:rPr>
                <w:ins w:id="1374" w:author="Mani Thyagarajan" w:date="2018-02-12T11:21:00Z"/>
                <w:rFonts w:ascii="Times New Roman" w:eastAsia="MS Mincho" w:hAnsi="Times New Roman"/>
                <w:szCs w:val="22"/>
                <w:lang w:val="en-US" w:eastAsia="ja-JP"/>
              </w:rPr>
            </w:pPr>
          </w:p>
        </w:tc>
      </w:tr>
      <w:tr w:rsidR="00CC73AD" w14:paraId="510636B1" w14:textId="77777777" w:rsidTr="00052628">
        <w:trPr>
          <w:ins w:id="1375" w:author="Ishii, Art" w:date="2018-02-12T11:12: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3E220251" w14:textId="19AF5326" w:rsidR="00CC73AD" w:rsidRDefault="00CC73AD" w:rsidP="006D0C75">
            <w:pPr>
              <w:overflowPunct/>
              <w:autoSpaceDE/>
              <w:autoSpaceDN/>
              <w:adjustRightInd/>
              <w:spacing w:after="0"/>
              <w:jc w:val="left"/>
              <w:textAlignment w:val="auto"/>
              <w:rPr>
                <w:ins w:id="1376" w:author="Ishii, Art" w:date="2018-02-12T11:12:00Z"/>
                <w:rFonts w:ascii="Times New Roman" w:eastAsia="MS Mincho" w:hAnsi="Times New Roman"/>
                <w:szCs w:val="22"/>
                <w:lang w:eastAsia="ja-JP"/>
              </w:rPr>
            </w:pPr>
            <w:ins w:id="1377" w:author="Ishii, Art" w:date="2018-02-12T11:12:00Z">
              <w:r>
                <w:rPr>
                  <w:rFonts w:ascii="Times New Roman" w:eastAsia="MS Mincho" w:hAnsi="Times New Roman"/>
                  <w:szCs w:val="22"/>
                  <w:lang w:eastAsia="ja-JP"/>
                </w:rPr>
                <w:t>Sharp</w:t>
              </w:r>
            </w:ins>
          </w:p>
        </w:tc>
        <w:tc>
          <w:tcPr>
            <w:tcW w:w="900" w:type="dxa"/>
            <w:tcBorders>
              <w:top w:val="single" w:sz="4" w:space="0" w:color="auto"/>
              <w:left w:val="single" w:sz="4" w:space="0" w:color="auto"/>
              <w:bottom w:val="single" w:sz="4" w:space="0" w:color="auto"/>
              <w:right w:val="single" w:sz="4" w:space="0" w:color="auto"/>
            </w:tcBorders>
          </w:tcPr>
          <w:p w14:paraId="39BFBFE2" w14:textId="14D58A6F" w:rsidR="00CC73AD" w:rsidRDefault="00CC73AD" w:rsidP="006D0C75">
            <w:pPr>
              <w:overflowPunct/>
              <w:autoSpaceDE/>
              <w:autoSpaceDN/>
              <w:adjustRightInd/>
              <w:spacing w:after="0"/>
              <w:jc w:val="left"/>
              <w:textAlignment w:val="auto"/>
              <w:rPr>
                <w:ins w:id="1378" w:author="Ishii, Art" w:date="2018-02-12T11:12:00Z"/>
                <w:rFonts w:ascii="Times New Roman" w:eastAsia="MS Mincho" w:hAnsi="Times New Roman"/>
                <w:szCs w:val="22"/>
                <w:lang w:val="en-US" w:eastAsia="ja-JP"/>
              </w:rPr>
            </w:pPr>
            <w:ins w:id="1379" w:author="Ishii, Art" w:date="2018-02-12T11:12:00Z">
              <w:r>
                <w:rPr>
                  <w:rFonts w:ascii="Times New Roman" w:eastAsia="MS Mincho" w:hAnsi="Times New Roman"/>
                  <w:szCs w:val="22"/>
                  <w:lang w:val="en-US" w:eastAsia="ja-JP"/>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0C310E82" w14:textId="77777777" w:rsidR="00CC73AD" w:rsidRDefault="00CC73AD" w:rsidP="006D0C75">
            <w:pPr>
              <w:overflowPunct/>
              <w:autoSpaceDE/>
              <w:autoSpaceDN/>
              <w:adjustRightInd/>
              <w:spacing w:after="0"/>
              <w:jc w:val="left"/>
              <w:textAlignment w:val="auto"/>
              <w:rPr>
                <w:ins w:id="1380" w:author="Ishii, Art" w:date="2018-02-12T11:12:00Z"/>
                <w:rFonts w:ascii="Times New Roman" w:eastAsia="MS Mincho" w:hAnsi="Times New Roman"/>
                <w:szCs w:val="22"/>
                <w:lang w:val="en-US" w:eastAsia="ja-JP"/>
              </w:rPr>
            </w:pPr>
          </w:p>
        </w:tc>
      </w:tr>
      <w:tr w:rsidR="005112B3" w14:paraId="7A4CEE3F" w14:textId="77777777" w:rsidTr="00052628">
        <w:trPr>
          <w:ins w:id="1381" w:author="Keiichi Kubota/Qualcomm" w:date="2018-02-12T18:19: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16B9E09E" w14:textId="0CCAA518" w:rsidR="005112B3" w:rsidRDefault="005112B3" w:rsidP="006D0C75">
            <w:pPr>
              <w:overflowPunct/>
              <w:autoSpaceDE/>
              <w:autoSpaceDN/>
              <w:adjustRightInd/>
              <w:spacing w:after="0"/>
              <w:jc w:val="left"/>
              <w:textAlignment w:val="auto"/>
              <w:rPr>
                <w:ins w:id="1382" w:author="Keiichi Kubota/Qualcomm" w:date="2018-02-12T18:19:00Z"/>
                <w:rFonts w:ascii="Times New Roman" w:eastAsia="MS Mincho" w:hAnsi="Times New Roman"/>
                <w:szCs w:val="22"/>
                <w:lang w:eastAsia="ja-JP"/>
              </w:rPr>
            </w:pPr>
            <w:ins w:id="1383" w:author="Keiichi Kubota/Qualcomm" w:date="2018-02-12T18:19:00Z">
              <w:r>
                <w:rPr>
                  <w:rFonts w:ascii="Times New Roman" w:eastAsia="MS Mincho" w:hAnsi="Times New Roman" w:hint="eastAsia"/>
                  <w:szCs w:val="22"/>
                  <w:lang w:eastAsia="ja-JP"/>
                </w:rPr>
                <w:t>Qualcomm</w:t>
              </w:r>
            </w:ins>
          </w:p>
        </w:tc>
        <w:tc>
          <w:tcPr>
            <w:tcW w:w="900" w:type="dxa"/>
            <w:tcBorders>
              <w:top w:val="single" w:sz="4" w:space="0" w:color="auto"/>
              <w:left w:val="single" w:sz="4" w:space="0" w:color="auto"/>
              <w:bottom w:val="single" w:sz="4" w:space="0" w:color="auto"/>
              <w:right w:val="single" w:sz="4" w:space="0" w:color="auto"/>
            </w:tcBorders>
          </w:tcPr>
          <w:p w14:paraId="73EAC97D" w14:textId="7455FA96" w:rsidR="005112B3" w:rsidRDefault="005112B3" w:rsidP="006D0C75">
            <w:pPr>
              <w:overflowPunct/>
              <w:autoSpaceDE/>
              <w:autoSpaceDN/>
              <w:adjustRightInd/>
              <w:spacing w:after="0"/>
              <w:jc w:val="left"/>
              <w:textAlignment w:val="auto"/>
              <w:rPr>
                <w:ins w:id="1384" w:author="Keiichi Kubota/Qualcomm" w:date="2018-02-12T18:19:00Z"/>
                <w:rFonts w:ascii="Times New Roman" w:eastAsia="MS Mincho" w:hAnsi="Times New Roman"/>
                <w:szCs w:val="22"/>
                <w:lang w:val="en-US" w:eastAsia="ja-JP"/>
              </w:rPr>
            </w:pPr>
            <w:ins w:id="1385" w:author="Keiichi Kubota/Qualcomm" w:date="2018-02-12T18:19:00Z">
              <w:r>
                <w:rPr>
                  <w:rFonts w:ascii="Times New Roman" w:eastAsia="MS Mincho" w:hAnsi="Times New Roman" w:hint="eastAsia"/>
                  <w:szCs w:val="22"/>
                  <w:lang w:val="en-US" w:eastAsia="ja-JP"/>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1140B42D" w14:textId="77777777" w:rsidR="005112B3" w:rsidRDefault="005112B3" w:rsidP="006D0C75">
            <w:pPr>
              <w:overflowPunct/>
              <w:autoSpaceDE/>
              <w:autoSpaceDN/>
              <w:adjustRightInd/>
              <w:spacing w:after="0"/>
              <w:jc w:val="left"/>
              <w:textAlignment w:val="auto"/>
              <w:rPr>
                <w:ins w:id="1386" w:author="Keiichi Kubota/Qualcomm" w:date="2018-02-12T18:19:00Z"/>
                <w:rFonts w:ascii="Times New Roman" w:eastAsia="MS Mincho" w:hAnsi="Times New Roman"/>
                <w:szCs w:val="22"/>
                <w:lang w:val="en-US" w:eastAsia="ja-JP"/>
              </w:rPr>
            </w:pPr>
          </w:p>
        </w:tc>
      </w:tr>
      <w:tr w:rsidR="00290413" w14:paraId="47B30A12" w14:textId="77777777" w:rsidTr="00052628">
        <w:trPr>
          <w:ins w:id="1387" w:author="권기범" w:date="2018-02-14T10:28: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3BA899F0" w14:textId="3A963905" w:rsidR="00290413" w:rsidRPr="00FF2611" w:rsidRDefault="00290413" w:rsidP="006D0C75">
            <w:pPr>
              <w:overflowPunct/>
              <w:autoSpaceDE/>
              <w:autoSpaceDN/>
              <w:adjustRightInd/>
              <w:spacing w:after="0"/>
              <w:jc w:val="left"/>
              <w:textAlignment w:val="auto"/>
              <w:rPr>
                <w:ins w:id="1388" w:author="권기범" w:date="2018-02-14T10:28:00Z"/>
                <w:rFonts w:ascii="Times New Roman" w:eastAsia="Malgun Gothic" w:hAnsi="Times New Roman"/>
                <w:szCs w:val="22"/>
                <w:lang w:eastAsia="ko-KR"/>
              </w:rPr>
            </w:pPr>
            <w:ins w:id="1389" w:author="권기범" w:date="2018-02-14T10:28:00Z">
              <w:r>
                <w:rPr>
                  <w:rFonts w:ascii="Times New Roman" w:eastAsia="Malgun Gothic" w:hAnsi="Times New Roman" w:hint="eastAsia"/>
                  <w:szCs w:val="22"/>
                  <w:lang w:eastAsia="ko-KR"/>
                </w:rPr>
                <w:lastRenderedPageBreak/>
                <w:t>ITL</w:t>
              </w:r>
            </w:ins>
          </w:p>
        </w:tc>
        <w:tc>
          <w:tcPr>
            <w:tcW w:w="900" w:type="dxa"/>
            <w:tcBorders>
              <w:top w:val="single" w:sz="4" w:space="0" w:color="auto"/>
              <w:left w:val="single" w:sz="4" w:space="0" w:color="auto"/>
              <w:bottom w:val="single" w:sz="4" w:space="0" w:color="auto"/>
              <w:right w:val="single" w:sz="4" w:space="0" w:color="auto"/>
            </w:tcBorders>
          </w:tcPr>
          <w:p w14:paraId="4E2662CE" w14:textId="30163E8C" w:rsidR="00290413" w:rsidRPr="00FF2611" w:rsidRDefault="00290413" w:rsidP="006D0C75">
            <w:pPr>
              <w:overflowPunct/>
              <w:autoSpaceDE/>
              <w:autoSpaceDN/>
              <w:adjustRightInd/>
              <w:spacing w:after="0"/>
              <w:jc w:val="left"/>
              <w:textAlignment w:val="auto"/>
              <w:rPr>
                <w:ins w:id="1390" w:author="권기범" w:date="2018-02-14T10:28:00Z"/>
                <w:rFonts w:ascii="Times New Roman" w:eastAsia="Malgun Gothic" w:hAnsi="Times New Roman"/>
                <w:szCs w:val="22"/>
                <w:lang w:val="en-US" w:eastAsia="ko-KR"/>
              </w:rPr>
            </w:pPr>
            <w:ins w:id="1391" w:author="권기범" w:date="2018-02-14T10:28:00Z">
              <w:r>
                <w:rPr>
                  <w:rFonts w:ascii="Times New Roman" w:eastAsia="Malgun Gothic" w:hAnsi="Times New Roman" w:hint="eastAsia"/>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31A951C7" w14:textId="77777777" w:rsidR="00290413" w:rsidRDefault="00290413" w:rsidP="006D0C75">
            <w:pPr>
              <w:overflowPunct/>
              <w:autoSpaceDE/>
              <w:autoSpaceDN/>
              <w:adjustRightInd/>
              <w:spacing w:after="0"/>
              <w:jc w:val="left"/>
              <w:textAlignment w:val="auto"/>
              <w:rPr>
                <w:ins w:id="1392" w:author="권기범" w:date="2018-02-14T10:28:00Z"/>
                <w:rFonts w:ascii="Times New Roman" w:eastAsia="MS Mincho" w:hAnsi="Times New Roman"/>
                <w:szCs w:val="22"/>
                <w:lang w:val="en-US" w:eastAsia="ja-JP"/>
              </w:rPr>
            </w:pPr>
          </w:p>
        </w:tc>
      </w:tr>
      <w:tr w:rsidR="002E1115" w14:paraId="7B375264" w14:textId="77777777" w:rsidTr="00052628">
        <w:trPr>
          <w:ins w:id="1393" w:author="itri" w:date="2018-02-14T16:20: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7F684C02" w14:textId="1460CF86" w:rsidR="002E1115" w:rsidRPr="00FF2611" w:rsidRDefault="002E1115" w:rsidP="006D0C75">
            <w:pPr>
              <w:overflowPunct/>
              <w:autoSpaceDE/>
              <w:autoSpaceDN/>
              <w:adjustRightInd/>
              <w:spacing w:after="0"/>
              <w:jc w:val="left"/>
              <w:textAlignment w:val="auto"/>
              <w:rPr>
                <w:ins w:id="1394" w:author="itri" w:date="2018-02-14T16:20:00Z"/>
                <w:rFonts w:ascii="Times New Roman" w:eastAsia="PMingLiU" w:hAnsi="Times New Roman"/>
                <w:szCs w:val="22"/>
                <w:lang w:eastAsia="zh-TW"/>
              </w:rPr>
            </w:pPr>
            <w:ins w:id="1395" w:author="itri" w:date="2018-02-14T16:20:00Z">
              <w:r>
                <w:rPr>
                  <w:rFonts w:ascii="Times New Roman" w:eastAsia="PMingLiU" w:hAnsi="Times New Roman" w:hint="eastAsia"/>
                  <w:szCs w:val="22"/>
                  <w:lang w:eastAsia="zh-TW"/>
                </w:rPr>
                <w:t>ITRI</w:t>
              </w:r>
            </w:ins>
          </w:p>
        </w:tc>
        <w:tc>
          <w:tcPr>
            <w:tcW w:w="900" w:type="dxa"/>
            <w:tcBorders>
              <w:top w:val="single" w:sz="4" w:space="0" w:color="auto"/>
              <w:left w:val="single" w:sz="4" w:space="0" w:color="auto"/>
              <w:bottom w:val="single" w:sz="4" w:space="0" w:color="auto"/>
              <w:right w:val="single" w:sz="4" w:space="0" w:color="auto"/>
            </w:tcBorders>
          </w:tcPr>
          <w:p w14:paraId="5F38EDDF" w14:textId="610611A2" w:rsidR="002E1115" w:rsidRPr="00FF2611" w:rsidRDefault="002E1115" w:rsidP="006D0C75">
            <w:pPr>
              <w:overflowPunct/>
              <w:autoSpaceDE/>
              <w:autoSpaceDN/>
              <w:adjustRightInd/>
              <w:spacing w:after="0"/>
              <w:jc w:val="left"/>
              <w:textAlignment w:val="auto"/>
              <w:rPr>
                <w:ins w:id="1396" w:author="itri" w:date="2018-02-14T16:20:00Z"/>
                <w:rFonts w:ascii="Times New Roman" w:eastAsia="PMingLiU" w:hAnsi="Times New Roman"/>
                <w:szCs w:val="22"/>
                <w:lang w:val="en-US" w:eastAsia="zh-TW"/>
              </w:rPr>
            </w:pPr>
            <w:ins w:id="1397" w:author="itri" w:date="2018-02-14T16:21:00Z">
              <w:r>
                <w:rPr>
                  <w:rFonts w:ascii="Times New Roman" w:eastAsia="PMingLiU" w:hAnsi="Times New Roman" w:hint="eastAsia"/>
                  <w:szCs w:val="22"/>
                  <w:lang w:val="en-US" w:eastAsia="zh-TW"/>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260A7BAD" w14:textId="77777777" w:rsidR="002E1115" w:rsidRDefault="002E1115" w:rsidP="006D0C75">
            <w:pPr>
              <w:overflowPunct/>
              <w:autoSpaceDE/>
              <w:autoSpaceDN/>
              <w:adjustRightInd/>
              <w:spacing w:after="0"/>
              <w:jc w:val="left"/>
              <w:textAlignment w:val="auto"/>
              <w:rPr>
                <w:ins w:id="1398" w:author="itri" w:date="2018-02-14T16:20:00Z"/>
                <w:rFonts w:ascii="Times New Roman" w:eastAsia="MS Mincho" w:hAnsi="Times New Roman"/>
                <w:szCs w:val="22"/>
                <w:lang w:val="en-US" w:eastAsia="ja-JP"/>
              </w:rPr>
            </w:pPr>
          </w:p>
        </w:tc>
      </w:tr>
    </w:tbl>
    <w:p w14:paraId="06ED0F48" w14:textId="77777777" w:rsidR="0025284B" w:rsidRDefault="0025284B" w:rsidP="00FF2611">
      <w:pPr>
        <w:rPr>
          <w:rFonts w:eastAsia="Malgun Gothic"/>
          <w:b/>
          <w:highlight w:val="yellow"/>
        </w:rPr>
      </w:pPr>
    </w:p>
    <w:p w14:paraId="2ECF6DC8" w14:textId="43939154" w:rsidR="00FF2611" w:rsidRPr="00FF2611" w:rsidRDefault="00FF2611" w:rsidP="00FF2611">
      <w:pPr>
        <w:rPr>
          <w:rFonts w:eastAsia="Malgun Gothic"/>
          <w:b/>
          <w:highlight w:val="yellow"/>
        </w:rPr>
      </w:pPr>
      <w:r w:rsidRPr="00FF2611">
        <w:rPr>
          <w:rFonts w:eastAsia="Malgun Gothic"/>
          <w:b/>
          <w:highlight w:val="yellow"/>
        </w:rPr>
        <w:t>Summary of Q2.1.</w:t>
      </w:r>
      <w:r>
        <w:rPr>
          <w:rFonts w:eastAsia="Malgun Gothic"/>
          <w:b/>
          <w:highlight w:val="yellow"/>
        </w:rPr>
        <w:t>3</w:t>
      </w:r>
      <w:r w:rsidRPr="00FF2611">
        <w:rPr>
          <w:rFonts w:eastAsia="Malgun Gothic"/>
          <w:b/>
          <w:highlight w:val="yellow"/>
        </w:rPr>
        <w:t>: A</w:t>
      </w:r>
      <w:r>
        <w:rPr>
          <w:rFonts w:eastAsia="Malgun Gothic"/>
          <w:b/>
          <w:highlight w:val="yellow"/>
        </w:rPr>
        <w:t>l</w:t>
      </w:r>
      <w:r w:rsidRPr="00FF2611">
        <w:rPr>
          <w:rFonts w:eastAsia="Malgun Gothic"/>
          <w:b/>
          <w:highlight w:val="yellow"/>
        </w:rPr>
        <w:t xml:space="preserve">l companies </w:t>
      </w:r>
      <w:r>
        <w:rPr>
          <w:rFonts w:eastAsia="Malgun Gothic"/>
          <w:b/>
          <w:highlight w:val="yellow"/>
        </w:rPr>
        <w:t xml:space="preserve">who responded </w:t>
      </w:r>
      <w:r w:rsidRPr="00FF2611">
        <w:rPr>
          <w:rFonts w:eastAsia="Malgun Gothic"/>
          <w:b/>
          <w:highlight w:val="yellow"/>
        </w:rPr>
        <w:t>share the same common understanding for Q2.1.</w:t>
      </w:r>
      <w:r>
        <w:rPr>
          <w:rFonts w:eastAsia="Malgun Gothic"/>
          <w:b/>
          <w:highlight w:val="yellow"/>
        </w:rPr>
        <w:t>3</w:t>
      </w:r>
      <w:r w:rsidRPr="00FF2611">
        <w:rPr>
          <w:rFonts w:eastAsia="Malgun Gothic"/>
          <w:b/>
          <w:highlight w:val="yellow"/>
        </w:rPr>
        <w:t>. Therefore following is proposed:</w:t>
      </w:r>
    </w:p>
    <w:p w14:paraId="3443AF68" w14:textId="39F6B905" w:rsidR="00C816D6" w:rsidRDefault="00FF2611">
      <w:pPr>
        <w:pStyle w:val="Agreement"/>
        <w:numPr>
          <w:ilvl w:val="0"/>
          <w:numId w:val="0"/>
        </w:numPr>
        <w:tabs>
          <w:tab w:val="left" w:pos="567"/>
        </w:tabs>
        <w:rPr>
          <w:rFonts w:eastAsia="Malgun Gothic"/>
        </w:rPr>
      </w:pPr>
      <w:r w:rsidRPr="00FF2611">
        <w:rPr>
          <w:rFonts w:eastAsia="Malgun Gothic"/>
          <w:highlight w:val="yellow"/>
        </w:rPr>
        <w:t>Proposal#</w:t>
      </w:r>
      <w:r w:rsidR="003D33A8">
        <w:rPr>
          <w:rFonts w:eastAsia="Malgun Gothic"/>
          <w:highlight w:val="yellow"/>
        </w:rPr>
        <w:t>2.</w:t>
      </w:r>
      <w:r w:rsidRPr="00FF2611">
        <w:rPr>
          <w:rFonts w:eastAsia="Malgun Gothic"/>
          <w:highlight w:val="yellow"/>
        </w:rPr>
        <w:t>1</w:t>
      </w:r>
      <w:r w:rsidR="003D33A8">
        <w:rPr>
          <w:rFonts w:eastAsia="Malgun Gothic"/>
          <w:highlight w:val="yellow"/>
        </w:rPr>
        <w:t>.3</w:t>
      </w:r>
      <w:r w:rsidRPr="00FF2611">
        <w:rPr>
          <w:rFonts w:eastAsia="Malgun Gothic"/>
          <w:highlight w:val="yellow"/>
        </w:rPr>
        <w:t>: In NR</w:t>
      </w:r>
      <w:r>
        <w:rPr>
          <w:rFonts w:eastAsia="Malgun Gothic"/>
          <w:highlight w:val="yellow"/>
        </w:rPr>
        <w:t>,</w:t>
      </w:r>
      <w:r w:rsidRPr="00FF2611">
        <w:rPr>
          <w:rFonts w:eastAsia="Malgun Gothic"/>
          <w:highlight w:val="yellow"/>
        </w:rPr>
        <w:t xml:space="preserve"> adopt the LTE concept of modification period for SI update</w:t>
      </w:r>
      <w:r>
        <w:rPr>
          <w:rFonts w:eastAsia="Malgun Gothic"/>
          <w:highlight w:val="yellow"/>
        </w:rPr>
        <w:t xml:space="preserve"> handling</w:t>
      </w:r>
      <w:r w:rsidRPr="00FF2611">
        <w:rPr>
          <w:rFonts w:eastAsia="Malgun Gothic"/>
          <w:highlight w:val="yellow"/>
        </w:rPr>
        <w:t>.</w:t>
      </w:r>
      <w:r>
        <w:rPr>
          <w:rFonts w:eastAsia="Malgun Gothic"/>
        </w:rPr>
        <w:t xml:space="preserve"> </w:t>
      </w:r>
    </w:p>
    <w:p w14:paraId="13CCB1D8" w14:textId="77777777" w:rsidR="00FF2611" w:rsidRDefault="00FF2611">
      <w:pPr>
        <w:pStyle w:val="Agreement"/>
        <w:numPr>
          <w:ilvl w:val="0"/>
          <w:numId w:val="0"/>
        </w:numPr>
        <w:tabs>
          <w:tab w:val="left" w:pos="567"/>
        </w:tabs>
        <w:rPr>
          <w:rFonts w:eastAsia="Malgun Gothic"/>
        </w:rPr>
      </w:pPr>
    </w:p>
    <w:p w14:paraId="23AD06AB" w14:textId="77777777" w:rsidR="00C816D6" w:rsidRDefault="00761F07">
      <w:pPr>
        <w:rPr>
          <w:rFonts w:eastAsia="Batang"/>
          <w:lang w:val="en-US" w:eastAsia="ko-KR"/>
        </w:rPr>
      </w:pPr>
      <w:r>
        <w:rPr>
          <w:rFonts w:eastAsia="Batang"/>
          <w:lang w:val="en-US" w:eastAsia="ko-KR"/>
        </w:rPr>
        <w:t>Regarding the exact method for SI update notification through paging there were slightly diverse views in company contributions. Following options can be listed for SI update notification:</w:t>
      </w:r>
    </w:p>
    <w:p w14:paraId="3FE59873" w14:textId="77777777" w:rsidR="00C816D6" w:rsidRDefault="00761F07">
      <w:pPr>
        <w:pStyle w:val="ListParagraph1"/>
        <w:numPr>
          <w:ilvl w:val="0"/>
          <w:numId w:val="20"/>
        </w:numPr>
        <w:rPr>
          <w:rFonts w:ascii="Arial" w:eastAsia="Batang" w:hAnsi="Arial" w:cs="Arial"/>
          <w:sz w:val="20"/>
          <w:lang w:val="en-US" w:eastAsia="ko-KR"/>
        </w:rPr>
      </w:pPr>
      <w:r>
        <w:rPr>
          <w:rFonts w:ascii="Arial" w:eastAsia="Batang" w:hAnsi="Arial" w:cs="Arial"/>
          <w:b/>
          <w:sz w:val="20"/>
          <w:lang w:val="en-US" w:eastAsia="ko-KR"/>
        </w:rPr>
        <w:t>Option 1</w:t>
      </w:r>
      <w:r>
        <w:rPr>
          <w:rFonts w:ascii="Arial" w:eastAsia="Batang" w:hAnsi="Arial" w:cs="Arial"/>
          <w:sz w:val="20"/>
          <w:lang w:val="en-US" w:eastAsia="ko-KR"/>
        </w:rPr>
        <w:t>: Like LTE, SI update indication is included in paging message</w:t>
      </w:r>
    </w:p>
    <w:p w14:paraId="661654CF" w14:textId="77777777" w:rsidR="00C816D6" w:rsidRDefault="00761F07">
      <w:pPr>
        <w:pStyle w:val="ListParagraph1"/>
        <w:numPr>
          <w:ilvl w:val="0"/>
          <w:numId w:val="20"/>
        </w:numPr>
        <w:rPr>
          <w:rFonts w:ascii="Arial" w:eastAsia="Batang" w:hAnsi="Arial" w:cs="Arial"/>
          <w:sz w:val="20"/>
          <w:lang w:val="en-US" w:eastAsia="ko-KR"/>
        </w:rPr>
      </w:pPr>
      <w:r>
        <w:rPr>
          <w:rFonts w:ascii="Arial" w:eastAsia="Batang" w:hAnsi="Arial" w:cs="Arial"/>
          <w:b/>
          <w:sz w:val="20"/>
          <w:lang w:val="en-US" w:eastAsia="ko-KR"/>
        </w:rPr>
        <w:t>Option 2</w:t>
      </w:r>
      <w:r>
        <w:rPr>
          <w:rFonts w:ascii="Arial" w:eastAsia="Batang" w:hAnsi="Arial" w:cs="Arial"/>
          <w:sz w:val="20"/>
          <w:lang w:val="en-US" w:eastAsia="ko-KR"/>
        </w:rPr>
        <w:t xml:space="preserve">: </w:t>
      </w:r>
      <w:r>
        <w:rPr>
          <w:rFonts w:ascii="Arial" w:hAnsi="Arial" w:cs="Arial"/>
          <w:sz w:val="20"/>
        </w:rPr>
        <w:t>SI update indication is notified through Direct Indication information (</w:t>
      </w:r>
      <w:proofErr w:type="spellStart"/>
      <w:r>
        <w:rPr>
          <w:rFonts w:ascii="Arial" w:hAnsi="Arial" w:cs="Arial"/>
          <w:sz w:val="20"/>
        </w:rPr>
        <w:t>i.e</w:t>
      </w:r>
      <w:proofErr w:type="spellEnd"/>
      <w:r>
        <w:rPr>
          <w:rFonts w:ascii="Arial" w:hAnsi="Arial" w:cs="Arial"/>
          <w:sz w:val="20"/>
        </w:rPr>
        <w:t xml:space="preserve"> using </w:t>
      </w:r>
      <w:r>
        <w:rPr>
          <w:rFonts w:ascii="Arial" w:hAnsi="Arial" w:cs="Arial"/>
          <w:sz w:val="20"/>
          <w:lang w:val="en-US"/>
        </w:rPr>
        <w:t xml:space="preserve">PDCCH but without associated </w:t>
      </w:r>
      <w:r>
        <w:rPr>
          <w:rFonts w:ascii="Arial" w:hAnsi="Arial" w:cs="Arial"/>
          <w:i/>
          <w:sz w:val="20"/>
          <w:lang w:val="en-US"/>
        </w:rPr>
        <w:t xml:space="preserve">Paging </w:t>
      </w:r>
      <w:r>
        <w:rPr>
          <w:rFonts w:ascii="Arial" w:hAnsi="Arial" w:cs="Arial"/>
          <w:sz w:val="20"/>
          <w:lang w:val="en-US"/>
        </w:rPr>
        <w:t>message)</w:t>
      </w:r>
    </w:p>
    <w:p w14:paraId="01C06BA9" w14:textId="77777777" w:rsidR="00C816D6" w:rsidRDefault="00C816D6">
      <w:pPr>
        <w:rPr>
          <w:rFonts w:eastAsia="Batang"/>
          <w:lang w:val="en-US" w:eastAsia="ko-KR"/>
        </w:rPr>
      </w:pPr>
    </w:p>
    <w:p w14:paraId="4DEED96F" w14:textId="77777777" w:rsidR="00C816D6" w:rsidRDefault="00761F07">
      <w:pPr>
        <w:rPr>
          <w:rFonts w:eastAsia="Malgun Gothic"/>
        </w:rPr>
      </w:pPr>
      <w:r>
        <w:rPr>
          <w:rFonts w:eastAsia="Batang"/>
          <w:lang w:val="en-US" w:eastAsia="ko-KR"/>
        </w:rPr>
        <w:t xml:space="preserve">Option 1 is proposed in [17], [18], [19], [20], [21], [22]] whereas Option 2 is proposed in [24], [25], [26]. </w:t>
      </w:r>
      <w:r>
        <w:rPr>
          <w:rFonts w:eastAsia="Malgun Gothic"/>
        </w:rPr>
        <w:t xml:space="preserve">Companies are welcome to add any other option other than mentioned above. </w:t>
      </w:r>
    </w:p>
    <w:p w14:paraId="5F184327" w14:textId="77777777" w:rsidR="00C816D6" w:rsidRDefault="00761F07">
      <w:pPr>
        <w:pStyle w:val="Agreement"/>
        <w:numPr>
          <w:ilvl w:val="0"/>
          <w:numId w:val="0"/>
        </w:numPr>
        <w:tabs>
          <w:tab w:val="left" w:pos="567"/>
        </w:tabs>
        <w:rPr>
          <w:rFonts w:eastAsia="Malgun Gothic"/>
        </w:rPr>
      </w:pPr>
      <w:r>
        <w:rPr>
          <w:rFonts w:eastAsia="Malgun Gothic"/>
        </w:rPr>
        <w:t>Question</w:t>
      </w:r>
      <w:r>
        <w:rPr>
          <w:rFonts w:eastAsia="Malgun Gothic" w:hint="eastAsia"/>
        </w:rPr>
        <w:t xml:space="preserve"> </w:t>
      </w:r>
      <w:r>
        <w:rPr>
          <w:rFonts w:eastAsia="Malgun Gothic"/>
        </w:rPr>
        <w:t>2.1.4</w:t>
      </w:r>
      <w:r>
        <w:rPr>
          <w:rFonts w:eastAsia="Malgun Gothic" w:hint="eastAsia"/>
        </w:rPr>
        <w:t>:</w:t>
      </w:r>
      <w:r>
        <w:rPr>
          <w:rFonts w:eastAsia="Malgun Gothic"/>
        </w:rPr>
        <w:t xml:space="preserve"> Companies are invited to indicate their preference on the option to notify SI update indication.</w:t>
      </w:r>
    </w:p>
    <w:p w14:paraId="40D5191E" w14:textId="77777777" w:rsidR="00C816D6" w:rsidRDefault="00C816D6">
      <w:pPr>
        <w:rPr>
          <w:rFonts w:eastAsia="Malgun Gothic"/>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7741"/>
      </w:tblGrid>
      <w:tr w:rsidR="00C816D6" w14:paraId="531D543C" w14:textId="77777777">
        <w:tc>
          <w:tcPr>
            <w:tcW w:w="1727" w:type="dxa"/>
            <w:shd w:val="clear" w:color="auto" w:fill="BFBFBF"/>
          </w:tcPr>
          <w:p w14:paraId="4A316798" w14:textId="77777777" w:rsidR="00C816D6" w:rsidRDefault="00761F07">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hint="eastAsia"/>
                <w:b/>
                <w:szCs w:val="22"/>
                <w:lang w:val="en-US" w:eastAsia="ko-KR"/>
              </w:rPr>
              <w:t>Company</w:t>
            </w:r>
          </w:p>
        </w:tc>
        <w:tc>
          <w:tcPr>
            <w:tcW w:w="7741" w:type="dxa"/>
            <w:shd w:val="clear" w:color="auto" w:fill="BFBFBF"/>
          </w:tcPr>
          <w:p w14:paraId="646007EF" w14:textId="77777777" w:rsidR="00C816D6" w:rsidRDefault="00761F07">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b/>
                <w:szCs w:val="22"/>
                <w:lang w:val="en-US" w:eastAsia="ko-KR"/>
              </w:rPr>
              <w:t>Indicate your preferred option (justify your preferred option in brief if possible)</w:t>
            </w:r>
          </w:p>
        </w:tc>
      </w:tr>
      <w:tr w:rsidR="00C816D6" w14:paraId="5EE0A2FA" w14:textId="77777777">
        <w:tc>
          <w:tcPr>
            <w:tcW w:w="1727" w:type="dxa"/>
            <w:shd w:val="clear" w:color="auto" w:fill="auto"/>
          </w:tcPr>
          <w:p w14:paraId="273557AB" w14:textId="77777777" w:rsidR="00C816D6" w:rsidRDefault="00761F07">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hint="eastAsia"/>
                <w:szCs w:val="22"/>
                <w:lang w:val="en-US"/>
              </w:rPr>
              <w:t>ZTE</w:t>
            </w:r>
          </w:p>
        </w:tc>
        <w:tc>
          <w:tcPr>
            <w:tcW w:w="7741" w:type="dxa"/>
            <w:shd w:val="clear" w:color="auto" w:fill="auto"/>
          </w:tcPr>
          <w:p w14:paraId="4470F4BE" w14:textId="77777777" w:rsidR="00C816D6" w:rsidRDefault="00761F07">
            <w:pPr>
              <w:overflowPunct/>
              <w:autoSpaceDE/>
              <w:autoSpaceDN/>
              <w:adjustRightInd/>
              <w:spacing w:after="0"/>
              <w:jc w:val="left"/>
              <w:textAlignment w:val="auto"/>
              <w:rPr>
                <w:rFonts w:ascii="Times New Roman" w:eastAsia="SimSun" w:hAnsi="Times New Roman"/>
                <w:szCs w:val="22"/>
                <w:lang w:val="en-US"/>
              </w:rPr>
            </w:pPr>
            <w:r w:rsidRPr="00FF2611">
              <w:rPr>
                <w:rFonts w:ascii="Times New Roman" w:eastAsia="SimSun" w:hAnsi="Times New Roman" w:hint="eastAsia"/>
                <w:szCs w:val="22"/>
                <w:highlight w:val="yellow"/>
                <w:lang w:val="en-US"/>
              </w:rPr>
              <w:t>Option 1 and option 2</w:t>
            </w:r>
          </w:p>
          <w:p w14:paraId="3C69EAA6" w14:textId="77777777" w:rsidR="00C816D6" w:rsidRDefault="00C816D6">
            <w:pPr>
              <w:overflowPunct/>
              <w:autoSpaceDE/>
              <w:autoSpaceDN/>
              <w:adjustRightInd/>
              <w:spacing w:after="0"/>
              <w:jc w:val="left"/>
              <w:textAlignment w:val="auto"/>
              <w:rPr>
                <w:rFonts w:ascii="Times New Roman" w:eastAsia="SimSun" w:hAnsi="Times New Roman"/>
                <w:szCs w:val="22"/>
                <w:lang w:val="en-US"/>
              </w:rPr>
            </w:pPr>
          </w:p>
          <w:p w14:paraId="465BC309" w14:textId="77777777" w:rsidR="00C816D6" w:rsidRDefault="00761F07">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hint="eastAsia"/>
                <w:szCs w:val="22"/>
                <w:lang w:val="en-US"/>
              </w:rPr>
              <w:t xml:space="preserve">Our understanding is that in NB-IOT, option 2 is used when there is no paging </w:t>
            </w:r>
            <w:proofErr w:type="gramStart"/>
            <w:r>
              <w:rPr>
                <w:rFonts w:ascii="Times New Roman" w:eastAsia="SimSun" w:hAnsi="Times New Roman" w:hint="eastAsia"/>
                <w:szCs w:val="22"/>
                <w:lang w:val="en-US"/>
              </w:rPr>
              <w:t>record(</w:t>
            </w:r>
            <w:proofErr w:type="gramEnd"/>
            <w:r>
              <w:rPr>
                <w:rFonts w:ascii="Times New Roman" w:eastAsia="SimSun" w:hAnsi="Times New Roman" w:hint="eastAsia"/>
                <w:szCs w:val="22"/>
                <w:lang w:val="en-US"/>
              </w:rPr>
              <w:t>UE ID list) on the current PO. If there are both Paging record and SI update Indication, the option 1 will be selected.</w:t>
            </w:r>
          </w:p>
          <w:p w14:paraId="49561D37" w14:textId="77777777" w:rsidR="00C816D6" w:rsidRDefault="00761F07">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hint="eastAsia"/>
                <w:szCs w:val="22"/>
                <w:lang w:val="en-US"/>
              </w:rPr>
              <w:t>So we think the same principle can be taken in NR.</w:t>
            </w:r>
          </w:p>
          <w:p w14:paraId="07ABA4DF" w14:textId="77777777" w:rsidR="00C816D6" w:rsidRDefault="00C816D6">
            <w:pPr>
              <w:overflowPunct/>
              <w:autoSpaceDE/>
              <w:autoSpaceDN/>
              <w:adjustRightInd/>
              <w:spacing w:after="0"/>
              <w:jc w:val="left"/>
              <w:textAlignment w:val="auto"/>
              <w:rPr>
                <w:rFonts w:ascii="Times New Roman" w:eastAsia="SimSun" w:hAnsi="Times New Roman"/>
                <w:szCs w:val="22"/>
                <w:lang w:val="en-US"/>
              </w:rPr>
            </w:pPr>
          </w:p>
        </w:tc>
      </w:tr>
      <w:tr w:rsidR="00C816D6" w14:paraId="0A548639" w14:textId="77777777">
        <w:tc>
          <w:tcPr>
            <w:tcW w:w="1727" w:type="dxa"/>
            <w:tcBorders>
              <w:top w:val="single" w:sz="4" w:space="0" w:color="auto"/>
              <w:left w:val="single" w:sz="4" w:space="0" w:color="auto"/>
              <w:bottom w:val="single" w:sz="4" w:space="0" w:color="auto"/>
              <w:right w:val="single" w:sz="4" w:space="0" w:color="auto"/>
            </w:tcBorders>
            <w:shd w:val="clear" w:color="auto" w:fill="auto"/>
          </w:tcPr>
          <w:p w14:paraId="6AD931DA" w14:textId="77777777" w:rsidR="00C816D6" w:rsidRDefault="007E582C">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Interdigital</w:t>
            </w:r>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295A5AA7" w14:textId="77777777" w:rsidR="00C816D6" w:rsidRDefault="007E582C">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 xml:space="preserve">We think </w:t>
            </w:r>
            <w:r w:rsidR="00A9389C">
              <w:rPr>
                <w:rFonts w:ascii="Times New Roman" w:eastAsia="Batang" w:hAnsi="Times New Roman"/>
                <w:szCs w:val="22"/>
                <w:lang w:val="en-US" w:eastAsia="ko-KR"/>
              </w:rPr>
              <w:t xml:space="preserve">both </w:t>
            </w:r>
            <w:r w:rsidR="00A9389C" w:rsidRPr="00FF2611">
              <w:rPr>
                <w:rFonts w:ascii="Times New Roman" w:eastAsia="Batang" w:hAnsi="Times New Roman"/>
                <w:szCs w:val="22"/>
                <w:highlight w:val="yellow"/>
                <w:lang w:val="en-US" w:eastAsia="ko-KR"/>
              </w:rPr>
              <w:t>options 1 and options 2</w:t>
            </w:r>
            <w:r w:rsidR="00A9389C">
              <w:rPr>
                <w:rFonts w:ascii="Times New Roman" w:eastAsia="Batang" w:hAnsi="Times New Roman"/>
                <w:szCs w:val="22"/>
                <w:lang w:val="en-US" w:eastAsia="ko-KR"/>
              </w:rPr>
              <w:t xml:space="preserve"> should be supported.</w:t>
            </w:r>
            <w:r>
              <w:rPr>
                <w:rFonts w:ascii="Times New Roman" w:eastAsia="Batang" w:hAnsi="Times New Roman"/>
                <w:szCs w:val="22"/>
                <w:lang w:val="en-US" w:eastAsia="ko-KR"/>
              </w:rPr>
              <w:t xml:space="preserve">  </w:t>
            </w:r>
          </w:p>
        </w:tc>
      </w:tr>
      <w:tr w:rsidR="00EE320D" w14:paraId="588C46E2" w14:textId="77777777">
        <w:trPr>
          <w:ins w:id="1399" w:author="klee" w:date="2018-02-12T17:22: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67ADEC1B" w14:textId="77777777" w:rsidR="00EE320D" w:rsidRDefault="00EE320D" w:rsidP="00EE320D">
            <w:pPr>
              <w:overflowPunct/>
              <w:autoSpaceDE/>
              <w:autoSpaceDN/>
              <w:adjustRightInd/>
              <w:spacing w:after="0"/>
              <w:jc w:val="left"/>
              <w:textAlignment w:val="auto"/>
              <w:rPr>
                <w:ins w:id="1400" w:author="klee" w:date="2018-02-12T17:22:00Z"/>
                <w:rFonts w:ascii="Times New Roman" w:eastAsia="SimSun" w:hAnsi="Times New Roman"/>
                <w:szCs w:val="22"/>
                <w:lang w:val="en-US"/>
              </w:rPr>
            </w:pPr>
            <w:ins w:id="1401" w:author="klee" w:date="2018-02-12T17:22:00Z">
              <w:r>
                <w:rPr>
                  <w:rFonts w:ascii="Times New Roman" w:eastAsiaTheme="minorEastAsia" w:hAnsi="Times New Roman" w:hint="eastAsia"/>
                  <w:szCs w:val="22"/>
                  <w:lang w:val="en-US"/>
                </w:rPr>
                <w:t>O</w:t>
              </w:r>
              <w:r>
                <w:rPr>
                  <w:rFonts w:ascii="Times New Roman" w:eastAsiaTheme="minorEastAsia" w:hAnsi="Times New Roman"/>
                  <w:szCs w:val="22"/>
                  <w:lang w:val="en-US"/>
                </w:rPr>
                <w:t>PPO</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1647B8E1" w14:textId="77777777" w:rsidR="00EE320D" w:rsidRDefault="00EE320D" w:rsidP="00EE320D">
            <w:pPr>
              <w:overflowPunct/>
              <w:autoSpaceDE/>
              <w:autoSpaceDN/>
              <w:adjustRightInd/>
              <w:spacing w:after="0"/>
              <w:jc w:val="left"/>
              <w:textAlignment w:val="auto"/>
              <w:rPr>
                <w:ins w:id="1402" w:author="klee" w:date="2018-02-12T17:22:00Z"/>
                <w:rFonts w:ascii="Times New Roman" w:eastAsia="Batang" w:hAnsi="Times New Roman"/>
                <w:szCs w:val="22"/>
                <w:lang w:val="en-US" w:eastAsia="ko-KR"/>
              </w:rPr>
            </w:pPr>
            <w:ins w:id="1403" w:author="klee" w:date="2018-02-12T17:22:00Z">
              <w:r w:rsidRPr="00FF2611">
                <w:rPr>
                  <w:rFonts w:ascii="Times New Roman" w:eastAsiaTheme="minorEastAsia" w:hAnsi="Times New Roman" w:hint="eastAsia"/>
                  <w:color w:val="FF0000"/>
                  <w:szCs w:val="22"/>
                  <w:highlight w:val="yellow"/>
                  <w:lang w:val="en-US"/>
                </w:rPr>
                <w:t>O</w:t>
              </w:r>
              <w:r w:rsidRPr="00FF2611">
                <w:rPr>
                  <w:rFonts w:ascii="Times New Roman" w:eastAsiaTheme="minorEastAsia" w:hAnsi="Times New Roman"/>
                  <w:color w:val="FF0000"/>
                  <w:szCs w:val="22"/>
                  <w:highlight w:val="yellow"/>
                  <w:lang w:val="en-US"/>
                </w:rPr>
                <w:t>ption 1 and Option 2</w:t>
              </w:r>
            </w:ins>
          </w:p>
        </w:tc>
      </w:tr>
      <w:tr w:rsidR="00EE320D" w14:paraId="415DDD9C" w14:textId="77777777" w:rsidTr="003E45C6">
        <w:tc>
          <w:tcPr>
            <w:tcW w:w="1727" w:type="dxa"/>
            <w:tcBorders>
              <w:top w:val="single" w:sz="4" w:space="0" w:color="auto"/>
              <w:left w:val="single" w:sz="4" w:space="0" w:color="auto"/>
              <w:bottom w:val="single" w:sz="4" w:space="0" w:color="auto"/>
              <w:right w:val="single" w:sz="4" w:space="0" w:color="auto"/>
            </w:tcBorders>
            <w:shd w:val="clear" w:color="auto" w:fill="auto"/>
          </w:tcPr>
          <w:p w14:paraId="18884051" w14:textId="77777777" w:rsidR="00EE320D" w:rsidRDefault="00EE320D" w:rsidP="00EE320D">
            <w:pPr>
              <w:overflowPunct/>
              <w:autoSpaceDE/>
              <w:autoSpaceDN/>
              <w:adjustRightInd/>
              <w:spacing w:after="0"/>
              <w:jc w:val="left"/>
              <w:textAlignment w:val="auto"/>
              <w:rPr>
                <w:rFonts w:ascii="Times New Roman" w:eastAsia="Batang" w:hAnsi="Times New Roman"/>
                <w:szCs w:val="22"/>
                <w:lang w:val="en-US" w:eastAsia="ko-KR"/>
              </w:rPr>
            </w:pPr>
            <w:ins w:id="1404" w:author="Janne Peisa" w:date="2018-02-09T11:06:00Z">
              <w:r>
                <w:rPr>
                  <w:rFonts w:ascii="Times New Roman" w:eastAsia="Batang" w:hAnsi="Times New Roman"/>
                  <w:szCs w:val="22"/>
                  <w:lang w:val="en-US" w:eastAsia="ko-KR"/>
                </w:rPr>
                <w:t>Ericsson</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3E1832B3" w14:textId="77777777" w:rsidR="00EE320D" w:rsidRDefault="00EE320D" w:rsidP="00EE320D">
            <w:pPr>
              <w:overflowPunct/>
              <w:autoSpaceDE/>
              <w:autoSpaceDN/>
              <w:adjustRightInd/>
              <w:spacing w:after="0"/>
              <w:jc w:val="left"/>
              <w:textAlignment w:val="auto"/>
              <w:rPr>
                <w:rFonts w:ascii="Times New Roman" w:eastAsia="Batang" w:hAnsi="Times New Roman"/>
                <w:szCs w:val="22"/>
                <w:lang w:eastAsia="ko-KR"/>
              </w:rPr>
            </w:pPr>
            <w:ins w:id="1405" w:author="Janne Peisa" w:date="2018-02-09T11:06:00Z">
              <w:r w:rsidRPr="00FF2611">
                <w:rPr>
                  <w:rFonts w:ascii="Times New Roman" w:eastAsia="Batang" w:hAnsi="Times New Roman"/>
                  <w:szCs w:val="22"/>
                  <w:highlight w:val="yellow"/>
                  <w:lang w:val="en-US" w:eastAsia="ko-KR"/>
                </w:rPr>
                <w:t>Both options</w:t>
              </w:r>
              <w:r>
                <w:rPr>
                  <w:rFonts w:ascii="Times New Roman" w:eastAsia="Batang" w:hAnsi="Times New Roman"/>
                  <w:szCs w:val="22"/>
                  <w:lang w:val="en-US" w:eastAsia="ko-KR"/>
                </w:rPr>
                <w:t xml:space="preserve"> are useful and should be supported by NR. Option 1 allows for additional information (e.g. </w:t>
              </w:r>
              <w:proofErr w:type="spellStart"/>
              <w:r>
                <w:rPr>
                  <w:rFonts w:ascii="Times New Roman" w:eastAsia="Batang" w:hAnsi="Times New Roman"/>
                  <w:szCs w:val="22"/>
                  <w:lang w:val="en-US" w:eastAsia="ko-KR"/>
                </w:rPr>
                <w:t>valueTag</w:t>
              </w:r>
              <w:proofErr w:type="spellEnd"/>
              <w:r>
                <w:rPr>
                  <w:rFonts w:ascii="Times New Roman" w:eastAsia="Batang" w:hAnsi="Times New Roman"/>
                  <w:szCs w:val="22"/>
                  <w:lang w:val="en-US" w:eastAsia="ko-KR"/>
                </w:rPr>
                <w:t xml:space="preserve"> of updated SIB) to be provided. Option 2 enables </w:t>
              </w:r>
              <w:proofErr w:type="gramStart"/>
              <w:r>
                <w:rPr>
                  <w:rFonts w:ascii="Times New Roman" w:eastAsia="Batang" w:hAnsi="Times New Roman"/>
                  <w:szCs w:val="22"/>
                  <w:lang w:val="en-US" w:eastAsia="ko-KR"/>
                </w:rPr>
                <w:t>very compact paging messages (which is</w:t>
              </w:r>
              <w:proofErr w:type="gramEnd"/>
              <w:r>
                <w:rPr>
                  <w:rFonts w:ascii="Times New Roman" w:eastAsia="Batang" w:hAnsi="Times New Roman"/>
                  <w:szCs w:val="22"/>
                  <w:lang w:val="en-US" w:eastAsia="ko-KR"/>
                </w:rPr>
                <w:t xml:space="preserve"> needed in case of heavy spatial repetition).</w:t>
              </w:r>
            </w:ins>
          </w:p>
        </w:tc>
      </w:tr>
      <w:tr w:rsidR="00EE320D" w14:paraId="2EAFC327" w14:textId="77777777" w:rsidTr="003E45C6">
        <w:tc>
          <w:tcPr>
            <w:tcW w:w="1727" w:type="dxa"/>
            <w:tcBorders>
              <w:top w:val="single" w:sz="4" w:space="0" w:color="auto"/>
              <w:left w:val="single" w:sz="4" w:space="0" w:color="auto"/>
              <w:bottom w:val="single" w:sz="4" w:space="0" w:color="auto"/>
              <w:right w:val="single" w:sz="4" w:space="0" w:color="auto"/>
            </w:tcBorders>
            <w:shd w:val="clear" w:color="auto" w:fill="auto"/>
          </w:tcPr>
          <w:p w14:paraId="490B88AE" w14:textId="77777777" w:rsidR="00EE320D" w:rsidRDefault="00EE320D" w:rsidP="00EE320D">
            <w:pPr>
              <w:overflowPunct/>
              <w:autoSpaceDE/>
              <w:autoSpaceDN/>
              <w:adjustRightInd/>
              <w:spacing w:after="0"/>
              <w:jc w:val="left"/>
              <w:textAlignment w:val="auto"/>
              <w:rPr>
                <w:rFonts w:ascii="Times New Roman" w:eastAsia="Batang" w:hAnsi="Times New Roman"/>
                <w:szCs w:val="22"/>
                <w:lang w:val="en-US" w:eastAsia="ko-KR"/>
              </w:rPr>
            </w:pPr>
            <w:ins w:id="1406" w:author="CATT" w:date="2018-02-09T09:35:00Z">
              <w:r>
                <w:rPr>
                  <w:rFonts w:ascii="Times New Roman" w:eastAsia="Batang" w:hAnsi="Times New Roman"/>
                  <w:szCs w:val="22"/>
                  <w:lang w:val="en-US" w:eastAsia="ko-KR"/>
                </w:rPr>
                <w:t>CATT</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5A876156" w14:textId="77777777" w:rsidR="00EE320D" w:rsidRPr="00B53C07" w:rsidRDefault="00EE320D" w:rsidP="00EE320D">
            <w:pPr>
              <w:overflowPunct/>
              <w:autoSpaceDE/>
              <w:autoSpaceDN/>
              <w:adjustRightInd/>
              <w:spacing w:after="0" w:line="240" w:lineRule="auto"/>
              <w:jc w:val="left"/>
              <w:textAlignment w:val="auto"/>
              <w:rPr>
                <w:ins w:id="1407" w:author="CATT" w:date="2018-02-09T09:35:00Z"/>
                <w:rFonts w:ascii="Times New Roman" w:eastAsiaTheme="minorEastAsia" w:hAnsi="Times New Roman"/>
                <w:szCs w:val="22"/>
                <w:lang w:val="en-US"/>
              </w:rPr>
            </w:pPr>
            <w:ins w:id="1408" w:author="CATT" w:date="2018-02-09T09:35:00Z">
              <w:r w:rsidRPr="00B53C07">
                <w:rPr>
                  <w:rFonts w:ascii="Times New Roman" w:eastAsiaTheme="minorEastAsia" w:hAnsi="Times New Roman" w:hint="eastAsia"/>
                  <w:szCs w:val="22"/>
                  <w:lang w:val="en-US"/>
                </w:rPr>
                <w:t xml:space="preserve">We </w:t>
              </w:r>
              <w:r w:rsidRPr="00B53C07">
                <w:rPr>
                  <w:rFonts w:ascii="Times New Roman" w:eastAsiaTheme="minorEastAsia" w:hAnsi="Times New Roman"/>
                  <w:szCs w:val="22"/>
                  <w:lang w:val="en-US"/>
                </w:rPr>
                <w:t xml:space="preserve">see benefit of </w:t>
              </w:r>
              <w:r w:rsidRPr="00FF2611">
                <w:rPr>
                  <w:rFonts w:ascii="Times New Roman" w:eastAsiaTheme="minorEastAsia" w:hAnsi="Times New Roman"/>
                  <w:szCs w:val="22"/>
                  <w:highlight w:val="yellow"/>
                  <w:lang w:val="en-US"/>
                </w:rPr>
                <w:t xml:space="preserve">Option 1 and </w:t>
              </w:r>
              <w:r w:rsidRPr="00FF2611">
                <w:rPr>
                  <w:rFonts w:ascii="Times New Roman" w:eastAsiaTheme="minorEastAsia" w:hAnsi="Times New Roman" w:hint="eastAsia"/>
                  <w:szCs w:val="22"/>
                  <w:highlight w:val="yellow"/>
                  <w:lang w:val="en-US"/>
                </w:rPr>
                <w:t>Option2</w:t>
              </w:r>
              <w:r w:rsidRPr="00B53C07">
                <w:rPr>
                  <w:rFonts w:ascii="Times New Roman" w:eastAsiaTheme="minorEastAsia" w:hAnsi="Times New Roman"/>
                  <w:szCs w:val="22"/>
                  <w:lang w:val="en-US"/>
                </w:rPr>
                <w:t xml:space="preserve"> in different scenarios. Option 1 is the LTE behavior which is required at least for paging notification is followed by a paging message. </w:t>
              </w:r>
            </w:ins>
          </w:p>
          <w:p w14:paraId="16AE1030" w14:textId="77777777" w:rsidR="00EE320D" w:rsidRDefault="00EE320D" w:rsidP="00EE320D">
            <w:pPr>
              <w:overflowPunct/>
              <w:autoSpaceDE/>
              <w:autoSpaceDN/>
              <w:adjustRightInd/>
              <w:spacing w:after="0"/>
              <w:jc w:val="left"/>
              <w:textAlignment w:val="auto"/>
              <w:rPr>
                <w:rFonts w:ascii="Times New Roman" w:hAnsi="Times New Roman"/>
                <w:color w:val="000000"/>
              </w:rPr>
            </w:pPr>
            <w:ins w:id="1409" w:author="CATT" w:date="2018-02-09T09:35:00Z">
              <w:r w:rsidRPr="00B53C07">
                <w:rPr>
                  <w:rFonts w:ascii="Times New Roman" w:eastAsiaTheme="minorEastAsia" w:hAnsi="Times New Roman"/>
                  <w:szCs w:val="22"/>
                  <w:lang w:val="en-US"/>
                </w:rPr>
                <w:t xml:space="preserve">Option 2 </w:t>
              </w:r>
              <w:r w:rsidRPr="00B53C07">
                <w:rPr>
                  <w:rFonts w:ascii="Times New Roman" w:eastAsiaTheme="minorEastAsia" w:hAnsi="Times New Roman" w:hint="eastAsia"/>
                  <w:szCs w:val="22"/>
                  <w:lang w:val="en-US"/>
                </w:rPr>
                <w:t xml:space="preserve">is </w:t>
              </w:r>
              <w:r w:rsidRPr="00B53C07">
                <w:rPr>
                  <w:rFonts w:ascii="Times New Roman" w:eastAsiaTheme="minorEastAsia" w:hAnsi="Times New Roman"/>
                  <w:szCs w:val="22"/>
                  <w:lang w:val="en-US"/>
                </w:rPr>
                <w:t xml:space="preserve">in our understanding </w:t>
              </w:r>
              <w:r w:rsidRPr="00B53C07">
                <w:rPr>
                  <w:rFonts w:ascii="Times New Roman" w:eastAsiaTheme="minorEastAsia" w:hAnsi="Times New Roman" w:hint="eastAsia"/>
                  <w:szCs w:val="22"/>
                  <w:lang w:val="en-US"/>
                </w:rPr>
                <w:t>agree</w:t>
              </w:r>
              <w:r w:rsidRPr="00B53C07">
                <w:rPr>
                  <w:rFonts w:ascii="Times New Roman" w:eastAsiaTheme="minorEastAsia" w:hAnsi="Times New Roman"/>
                  <w:szCs w:val="22"/>
                  <w:lang w:val="en-US"/>
                </w:rPr>
                <w:t xml:space="preserve">d in </w:t>
              </w:r>
              <w:r w:rsidRPr="00B53C07">
                <w:rPr>
                  <w:rFonts w:ascii="Times New Roman" w:eastAsiaTheme="minorEastAsia" w:hAnsi="Times New Roman" w:hint="eastAsia"/>
                  <w:szCs w:val="22"/>
                  <w:lang w:val="en-US"/>
                </w:rPr>
                <w:t>RAN1.</w:t>
              </w:r>
              <w:r w:rsidRPr="00B53C07">
                <w:rPr>
                  <w:rFonts w:ascii="Times New Roman" w:eastAsiaTheme="minorEastAsia" w:hAnsi="Times New Roman"/>
                  <w:szCs w:val="22"/>
                  <w:lang w:val="en-US"/>
                </w:rPr>
                <w:t xml:space="preserve"> In </w:t>
              </w:r>
              <w:r w:rsidRPr="00B53C07">
                <w:rPr>
                  <w:rFonts w:ascii="Times New Roman" w:eastAsiaTheme="minorEastAsia" w:hAnsi="Times New Roman" w:hint="eastAsia"/>
                </w:rPr>
                <w:t>RAN1 #91 meeting,</w:t>
              </w:r>
              <w:r w:rsidRPr="00B53C07">
                <w:rPr>
                  <w:rFonts w:ascii="Times New Roman" w:eastAsiaTheme="minorEastAsia" w:hAnsi="Times New Roman"/>
                  <w:szCs w:val="22"/>
                  <w:lang w:val="en-US"/>
                </w:rPr>
                <w:t xml:space="preserve"> it’s agreed that </w:t>
              </w:r>
              <w:r w:rsidRPr="00B53C07">
                <w:rPr>
                  <w:rFonts w:ascii="Times New Roman" w:hAnsi="Times New Roman"/>
                </w:rPr>
                <w:t xml:space="preserve">NR supports sending </w:t>
              </w:r>
              <w:r w:rsidRPr="00B53C07">
                <w:rPr>
                  <w:rFonts w:ascii="Times New Roman" w:hAnsi="Times New Roman"/>
                  <w:b/>
                </w:rPr>
                <w:t>of short paging messages e</w:t>
              </w:r>
              <w:r w:rsidRPr="00B53C07">
                <w:rPr>
                  <w:rFonts w:ascii="Times New Roman" w:hAnsi="Times New Roman"/>
                </w:rPr>
                <w:t xml:space="preserve">.g. </w:t>
              </w:r>
              <w:proofErr w:type="spellStart"/>
              <w:r w:rsidRPr="00B53C07">
                <w:rPr>
                  <w:rFonts w:ascii="Times New Roman" w:hAnsi="Times New Roman"/>
                  <w:i/>
                  <w:iCs/>
                </w:rPr>
                <w:t>systemInfoModification</w:t>
              </w:r>
              <w:proofErr w:type="spellEnd"/>
              <w:r w:rsidRPr="00B53C07">
                <w:rPr>
                  <w:rFonts w:ascii="Times New Roman" w:hAnsi="Times New Roman"/>
                  <w:i/>
                  <w:iCs/>
                </w:rPr>
                <w:t xml:space="preserve">, </w:t>
              </w:r>
              <w:proofErr w:type="spellStart"/>
              <w:r w:rsidRPr="00B53C07">
                <w:rPr>
                  <w:rFonts w:ascii="Times New Roman" w:hAnsi="Times New Roman"/>
                  <w:i/>
                  <w:iCs/>
                </w:rPr>
                <w:t>cmas</w:t>
              </w:r>
              <w:proofErr w:type="spellEnd"/>
              <w:r w:rsidRPr="00B53C07">
                <w:rPr>
                  <w:rFonts w:ascii="Times New Roman" w:hAnsi="Times New Roman"/>
                  <w:i/>
                  <w:iCs/>
                </w:rPr>
                <w:t xml:space="preserve">-Indication, and </w:t>
              </w:r>
              <w:proofErr w:type="spellStart"/>
              <w:r w:rsidRPr="00B53C07">
                <w:rPr>
                  <w:rFonts w:ascii="Times New Roman" w:hAnsi="Times New Roman"/>
                  <w:i/>
                  <w:iCs/>
                </w:rPr>
                <w:t>etws</w:t>
              </w:r>
              <w:proofErr w:type="spellEnd"/>
              <w:r w:rsidRPr="00B53C07">
                <w:rPr>
                  <w:rFonts w:ascii="Times New Roman" w:hAnsi="Times New Roman"/>
                  <w:i/>
                  <w:iCs/>
                </w:rPr>
                <w:t>-Indication</w:t>
              </w:r>
              <w:r w:rsidRPr="00B53C07">
                <w:rPr>
                  <w:rFonts w:ascii="Times New Roman" w:hAnsi="Times New Roman"/>
                </w:rPr>
                <w:t xml:space="preserve"> if supported in NR, in the Paging DCI.</w:t>
              </w:r>
              <w:r w:rsidRPr="00B53C07">
                <w:rPr>
                  <w:rFonts w:ascii="Times New Roman" w:eastAsiaTheme="minorEastAsia" w:hAnsi="Times New Roman" w:hint="eastAsia"/>
                </w:rPr>
                <w:t xml:space="preserve"> Such is the case of p</w:t>
              </w:r>
              <w:r w:rsidRPr="00B53C07">
                <w:rPr>
                  <w:rFonts w:ascii="Times New Roman" w:eastAsiaTheme="minorEastAsia" w:hAnsi="Times New Roman"/>
                </w:rPr>
                <w:t>aging without PDSCH</w:t>
              </w:r>
              <w:r w:rsidRPr="00B53C07">
                <w:rPr>
                  <w:rFonts w:ascii="Times New Roman" w:eastAsiaTheme="minorEastAsia" w:hAnsi="Times New Roman" w:hint="eastAsia"/>
                </w:rPr>
                <w:t xml:space="preserve">, which </w:t>
              </w:r>
              <w:r w:rsidRPr="00B53C07">
                <w:rPr>
                  <w:rFonts w:ascii="Times New Roman" w:eastAsiaTheme="minorEastAsia" w:hAnsi="Times New Roman"/>
                </w:rPr>
                <w:t>is</w:t>
              </w:r>
              <w:r w:rsidRPr="00B53C07">
                <w:rPr>
                  <w:rFonts w:ascii="Times New Roman" w:eastAsiaTheme="minorEastAsia" w:hAnsi="Times New Roman" w:hint="eastAsia"/>
                </w:rPr>
                <w:t xml:space="preserve"> similar to DII</w:t>
              </w:r>
              <w:r w:rsidRPr="00B53C07">
                <w:rPr>
                  <w:rFonts w:ascii="Times New Roman" w:eastAsiaTheme="minorEastAsia" w:hAnsi="Times New Roman"/>
                </w:rPr>
                <w:t>.</w:t>
              </w:r>
            </w:ins>
          </w:p>
        </w:tc>
      </w:tr>
      <w:tr w:rsidR="00EE320D" w:rsidRPr="00650BEC" w14:paraId="0C741AB3" w14:textId="77777777" w:rsidTr="003E45C6">
        <w:trPr>
          <w:ins w:id="1410" w:author="Brian Martin" w:date="2018-02-09T12:08:00Z"/>
        </w:trPr>
        <w:tc>
          <w:tcPr>
            <w:tcW w:w="1727" w:type="dxa"/>
            <w:shd w:val="clear" w:color="auto" w:fill="auto"/>
          </w:tcPr>
          <w:p w14:paraId="27DE6E1C" w14:textId="77777777" w:rsidR="00EE320D" w:rsidRPr="004F1793" w:rsidRDefault="00EE320D" w:rsidP="00EE320D">
            <w:pPr>
              <w:overflowPunct/>
              <w:autoSpaceDE/>
              <w:autoSpaceDN/>
              <w:adjustRightInd/>
              <w:spacing w:after="0"/>
              <w:jc w:val="left"/>
              <w:textAlignment w:val="auto"/>
              <w:rPr>
                <w:ins w:id="1411" w:author="Brian Martin" w:date="2018-02-09T12:08:00Z"/>
                <w:rFonts w:ascii="Times New Roman" w:eastAsiaTheme="minorEastAsia" w:hAnsi="Times New Roman"/>
                <w:szCs w:val="22"/>
                <w:lang w:val="en-US"/>
              </w:rPr>
            </w:pPr>
            <w:ins w:id="1412" w:author="Brian Martin" w:date="2018-02-09T12:08:00Z">
              <w:r>
                <w:rPr>
                  <w:rFonts w:ascii="Times New Roman" w:eastAsia="Batang" w:hAnsi="Times New Roman"/>
                  <w:szCs w:val="22"/>
                  <w:lang w:val="en-US" w:eastAsia="ko-KR"/>
                </w:rPr>
                <w:t xml:space="preserve">Huawei, </w:t>
              </w:r>
              <w:proofErr w:type="spellStart"/>
              <w:r>
                <w:rPr>
                  <w:rFonts w:ascii="Times New Roman" w:eastAsia="Batang" w:hAnsi="Times New Roman"/>
                  <w:szCs w:val="22"/>
                  <w:lang w:val="en-US" w:eastAsia="ko-KR"/>
                </w:rPr>
                <w:t>HiSilicon</w:t>
              </w:r>
              <w:proofErr w:type="spellEnd"/>
            </w:ins>
          </w:p>
        </w:tc>
        <w:tc>
          <w:tcPr>
            <w:tcW w:w="7741" w:type="dxa"/>
            <w:shd w:val="clear" w:color="auto" w:fill="auto"/>
          </w:tcPr>
          <w:p w14:paraId="1B32F1D4" w14:textId="77777777" w:rsidR="00EE320D" w:rsidRPr="004F1793" w:rsidRDefault="00EE320D" w:rsidP="00EE320D">
            <w:pPr>
              <w:overflowPunct/>
              <w:autoSpaceDE/>
              <w:autoSpaceDN/>
              <w:adjustRightInd/>
              <w:spacing w:after="0"/>
              <w:jc w:val="left"/>
              <w:textAlignment w:val="auto"/>
              <w:rPr>
                <w:ins w:id="1413" w:author="Brian Martin" w:date="2018-02-09T12:08:00Z"/>
                <w:rFonts w:ascii="Times New Roman" w:eastAsiaTheme="minorEastAsia" w:hAnsi="Times New Roman"/>
                <w:szCs w:val="22"/>
                <w:lang w:val="en-US"/>
              </w:rPr>
            </w:pPr>
            <w:ins w:id="1414" w:author="Brian Martin" w:date="2018-02-09T12:08:00Z">
              <w:r w:rsidRPr="00FF2611">
                <w:rPr>
                  <w:rFonts w:ascii="Times New Roman" w:eastAsia="Batang" w:hAnsi="Times New Roman"/>
                  <w:szCs w:val="22"/>
                  <w:highlight w:val="green"/>
                  <w:lang w:val="en-US" w:eastAsia="ko-KR"/>
                </w:rPr>
                <w:t>Option 2</w:t>
              </w:r>
              <w:r>
                <w:rPr>
                  <w:rFonts w:ascii="Times New Roman" w:eastAsia="Batang" w:hAnsi="Times New Roman"/>
                  <w:szCs w:val="22"/>
                  <w:lang w:val="en-US" w:eastAsia="ko-KR"/>
                </w:rPr>
                <w:t xml:space="preserve"> is preferred. </w:t>
              </w:r>
              <w:r>
                <w:rPr>
                  <w:rFonts w:ascii="Times New Roman" w:eastAsiaTheme="minorEastAsia" w:hAnsi="Times New Roman" w:hint="eastAsia"/>
                  <w:szCs w:val="22"/>
                  <w:lang w:val="en-US"/>
                </w:rPr>
                <w:t xml:space="preserve">This helps UE power consumption </w:t>
              </w:r>
              <w:r>
                <w:rPr>
                  <w:rFonts w:ascii="Times New Roman" w:eastAsiaTheme="minorEastAsia" w:hAnsi="Times New Roman"/>
                  <w:szCs w:val="22"/>
                  <w:lang w:val="en-US"/>
                </w:rPr>
                <w:t xml:space="preserve">as </w:t>
              </w:r>
              <w:r>
                <w:rPr>
                  <w:rFonts w:ascii="Times New Roman" w:eastAsiaTheme="minorEastAsia" w:hAnsi="Times New Roman" w:hint="eastAsia"/>
                  <w:szCs w:val="22"/>
                  <w:lang w:val="en-US"/>
                </w:rPr>
                <w:t xml:space="preserve">unnecessary decoding PDSCH </w:t>
              </w:r>
              <w:r>
                <w:rPr>
                  <w:rFonts w:ascii="Times New Roman" w:eastAsiaTheme="minorEastAsia" w:hAnsi="Times New Roman"/>
                  <w:szCs w:val="22"/>
                  <w:lang w:val="en-US"/>
                </w:rPr>
                <w:t xml:space="preserve">is avoided </w:t>
              </w:r>
              <w:r>
                <w:rPr>
                  <w:rFonts w:ascii="Times New Roman" w:eastAsiaTheme="minorEastAsia" w:hAnsi="Times New Roman" w:hint="eastAsia"/>
                  <w:szCs w:val="22"/>
                  <w:lang w:val="en-US"/>
                </w:rPr>
                <w:t>if the UE is not interested in the updated SI.</w:t>
              </w:r>
            </w:ins>
          </w:p>
        </w:tc>
      </w:tr>
      <w:tr w:rsidR="00EE320D" w:rsidRPr="00650BEC" w14:paraId="0BD091FF" w14:textId="77777777" w:rsidTr="003E45C6">
        <w:trPr>
          <w:ins w:id="1415" w:author="Chenli-vivo" w:date="2018-02-12T00:58:00Z"/>
        </w:trPr>
        <w:tc>
          <w:tcPr>
            <w:tcW w:w="1727" w:type="dxa"/>
            <w:shd w:val="clear" w:color="auto" w:fill="auto"/>
          </w:tcPr>
          <w:p w14:paraId="5D30FFD8" w14:textId="347CC3EE" w:rsidR="00EE320D" w:rsidRDefault="002E1115" w:rsidP="00EE320D">
            <w:pPr>
              <w:overflowPunct/>
              <w:autoSpaceDE/>
              <w:autoSpaceDN/>
              <w:adjustRightInd/>
              <w:spacing w:after="0"/>
              <w:jc w:val="left"/>
              <w:textAlignment w:val="auto"/>
              <w:rPr>
                <w:ins w:id="1416" w:author="Chenli-vivo" w:date="2018-02-12T00:58:00Z"/>
                <w:rFonts w:ascii="Times New Roman" w:eastAsia="Batang" w:hAnsi="Times New Roman"/>
                <w:szCs w:val="22"/>
                <w:lang w:val="en-US" w:eastAsia="ko-KR"/>
              </w:rPr>
            </w:pPr>
            <w:ins w:id="1417" w:author="Chenli-vivo" w:date="2018-02-12T00:58:00Z">
              <w:r>
                <w:rPr>
                  <w:rFonts w:ascii="Times New Roman" w:eastAsiaTheme="minorEastAsia" w:hAnsi="Times New Roman"/>
                  <w:szCs w:val="22"/>
                  <w:lang w:val="en-US"/>
                </w:rPr>
                <w:t>V</w:t>
              </w:r>
              <w:r w:rsidR="00EE320D">
                <w:rPr>
                  <w:rFonts w:ascii="Times New Roman" w:eastAsiaTheme="minorEastAsia" w:hAnsi="Times New Roman" w:hint="eastAsia"/>
                  <w:szCs w:val="22"/>
                  <w:lang w:val="en-US"/>
                </w:rPr>
                <w:t>ivo</w:t>
              </w:r>
            </w:ins>
          </w:p>
        </w:tc>
        <w:tc>
          <w:tcPr>
            <w:tcW w:w="7741" w:type="dxa"/>
            <w:shd w:val="clear" w:color="auto" w:fill="auto"/>
          </w:tcPr>
          <w:p w14:paraId="3BD3F1DD" w14:textId="77777777" w:rsidR="00EE320D" w:rsidRDefault="00EE320D" w:rsidP="00EE320D">
            <w:pPr>
              <w:overflowPunct/>
              <w:autoSpaceDE/>
              <w:autoSpaceDN/>
              <w:adjustRightInd/>
              <w:spacing w:after="0"/>
              <w:jc w:val="left"/>
              <w:textAlignment w:val="auto"/>
              <w:rPr>
                <w:ins w:id="1418" w:author="Chenli-vivo" w:date="2018-02-12T00:58:00Z"/>
                <w:rFonts w:ascii="Times New Roman" w:eastAsiaTheme="minorEastAsia" w:hAnsi="Times New Roman"/>
                <w:szCs w:val="22"/>
                <w:lang w:val="en-US"/>
              </w:rPr>
            </w:pPr>
            <w:ins w:id="1419" w:author="Chenli-vivo" w:date="2018-02-12T00:58:00Z">
              <w:r w:rsidRPr="00F47FF9">
                <w:rPr>
                  <w:rFonts w:ascii="Times New Roman" w:eastAsiaTheme="minorEastAsia" w:hAnsi="Times New Roman"/>
                  <w:szCs w:val="22"/>
                  <w:highlight w:val="yellow"/>
                  <w:lang w:val="en-US"/>
                </w:rPr>
                <w:t>B</w:t>
              </w:r>
              <w:r w:rsidRPr="00F47FF9">
                <w:rPr>
                  <w:rFonts w:ascii="Times New Roman" w:eastAsiaTheme="minorEastAsia" w:hAnsi="Times New Roman" w:hint="eastAsia"/>
                  <w:szCs w:val="22"/>
                  <w:highlight w:val="yellow"/>
                  <w:lang w:val="en-US"/>
                </w:rPr>
                <w:t>oth option1 and 2</w:t>
              </w:r>
              <w:r>
                <w:rPr>
                  <w:rFonts w:ascii="Times New Roman" w:eastAsiaTheme="minorEastAsia" w:hAnsi="Times New Roman" w:hint="eastAsia"/>
                  <w:szCs w:val="22"/>
                  <w:lang w:val="en-US"/>
                </w:rPr>
                <w:t xml:space="preserve"> </w:t>
              </w:r>
              <w:proofErr w:type="gramStart"/>
              <w:r>
                <w:rPr>
                  <w:rFonts w:ascii="Times New Roman" w:eastAsiaTheme="minorEastAsia" w:hAnsi="Times New Roman" w:hint="eastAsia"/>
                  <w:szCs w:val="22"/>
                  <w:lang w:val="en-US"/>
                </w:rPr>
                <w:t>need</w:t>
              </w:r>
              <w:proofErr w:type="gramEnd"/>
              <w:r>
                <w:rPr>
                  <w:rFonts w:ascii="Times New Roman" w:eastAsiaTheme="minorEastAsia" w:hAnsi="Times New Roman" w:hint="eastAsia"/>
                  <w:szCs w:val="22"/>
                  <w:lang w:val="en-US"/>
                </w:rPr>
                <w:t xml:space="preserve"> to be supported in NR.</w:t>
              </w:r>
            </w:ins>
          </w:p>
          <w:p w14:paraId="4CF27072" w14:textId="77777777" w:rsidR="00EE320D" w:rsidRDefault="00EE320D" w:rsidP="00EE320D">
            <w:pPr>
              <w:overflowPunct/>
              <w:autoSpaceDE/>
              <w:autoSpaceDN/>
              <w:adjustRightInd/>
              <w:spacing w:after="0"/>
              <w:jc w:val="left"/>
              <w:textAlignment w:val="auto"/>
              <w:rPr>
                <w:ins w:id="1420" w:author="Chenli-vivo" w:date="2018-02-12T00:58:00Z"/>
                <w:rFonts w:ascii="Times New Roman" w:eastAsia="Batang" w:hAnsi="Times New Roman"/>
                <w:szCs w:val="22"/>
                <w:lang w:val="en-US" w:eastAsia="ko-KR"/>
              </w:rPr>
            </w:pPr>
            <w:ins w:id="1421" w:author="Chenli-vivo" w:date="2018-02-12T00:58:00Z">
              <w:r>
                <w:rPr>
                  <w:rFonts w:ascii="Times New Roman" w:eastAsiaTheme="minorEastAsia" w:hAnsi="Times New Roman" w:hint="eastAsia"/>
                  <w:szCs w:val="22"/>
                  <w:lang w:val="en-US"/>
                </w:rPr>
                <w:t>If no UE is pag</w:t>
              </w:r>
              <w:r>
                <w:rPr>
                  <w:rFonts w:ascii="Times New Roman" w:eastAsiaTheme="minorEastAsia" w:hAnsi="Times New Roman"/>
                  <w:szCs w:val="22"/>
                  <w:lang w:val="en-US"/>
                </w:rPr>
                <w:t>ed</w:t>
              </w:r>
              <w:r>
                <w:rPr>
                  <w:rFonts w:ascii="Times New Roman" w:eastAsiaTheme="minorEastAsia" w:hAnsi="Times New Roman" w:hint="eastAsia"/>
                  <w:szCs w:val="22"/>
                  <w:lang w:val="en-US"/>
                </w:rPr>
                <w:t xml:space="preserve"> for MO service, option2 </w:t>
              </w:r>
              <w:r>
                <w:rPr>
                  <w:rFonts w:ascii="Times New Roman" w:eastAsiaTheme="minorEastAsia" w:hAnsi="Times New Roman"/>
                  <w:szCs w:val="22"/>
                  <w:lang w:val="en-US"/>
                </w:rPr>
                <w:t>should</w:t>
              </w:r>
              <w:r>
                <w:rPr>
                  <w:rFonts w:ascii="Times New Roman" w:eastAsiaTheme="minorEastAsia" w:hAnsi="Times New Roman" w:hint="eastAsia"/>
                  <w:szCs w:val="22"/>
                  <w:lang w:val="en-US"/>
                </w:rPr>
                <w:t xml:space="preserve"> be used to save the PDSCH resource</w:t>
              </w:r>
              <w:r>
                <w:rPr>
                  <w:rFonts w:ascii="Times New Roman" w:eastAsiaTheme="minorEastAsia" w:hAnsi="Times New Roman"/>
                  <w:szCs w:val="22"/>
                  <w:lang w:val="en-US"/>
                </w:rPr>
                <w:t>. This way also can save UE power consumption. O</w:t>
              </w:r>
              <w:r>
                <w:rPr>
                  <w:rFonts w:ascii="Times New Roman" w:eastAsiaTheme="minorEastAsia" w:hAnsi="Times New Roman" w:hint="eastAsia"/>
                  <w:szCs w:val="22"/>
                  <w:lang w:val="en-US"/>
                </w:rPr>
                <w:t xml:space="preserve">therwise, PDSCH </w:t>
              </w:r>
              <w:r>
                <w:rPr>
                  <w:rFonts w:ascii="Times New Roman" w:eastAsiaTheme="minorEastAsia" w:hAnsi="Times New Roman"/>
                  <w:szCs w:val="22"/>
                  <w:lang w:val="en-US"/>
                </w:rPr>
                <w:t>should be</w:t>
              </w:r>
              <w:r>
                <w:rPr>
                  <w:rFonts w:ascii="Times New Roman" w:eastAsiaTheme="minorEastAsia" w:hAnsi="Times New Roman" w:hint="eastAsia"/>
                  <w:szCs w:val="22"/>
                  <w:lang w:val="en-US"/>
                </w:rPr>
                <w:t xml:space="preserve"> always allocated, the option1 is used.</w:t>
              </w:r>
            </w:ins>
          </w:p>
        </w:tc>
      </w:tr>
      <w:tr w:rsidR="00EE320D" w:rsidRPr="00650BEC" w14:paraId="147AABFC" w14:textId="77777777" w:rsidTr="003E45C6">
        <w:trPr>
          <w:ins w:id="1422" w:author="Fujitsu" w:date="2018-02-12T11:35:00Z"/>
        </w:trPr>
        <w:tc>
          <w:tcPr>
            <w:tcW w:w="1727" w:type="dxa"/>
            <w:shd w:val="clear" w:color="auto" w:fill="auto"/>
          </w:tcPr>
          <w:p w14:paraId="5B7D892D" w14:textId="77777777" w:rsidR="00EE320D" w:rsidRDefault="00EE320D" w:rsidP="00EE320D">
            <w:pPr>
              <w:overflowPunct/>
              <w:autoSpaceDE/>
              <w:autoSpaceDN/>
              <w:adjustRightInd/>
              <w:spacing w:after="0"/>
              <w:jc w:val="left"/>
              <w:textAlignment w:val="auto"/>
              <w:rPr>
                <w:ins w:id="1423" w:author="Fujitsu" w:date="2018-02-12T11:35:00Z"/>
                <w:rFonts w:ascii="Times New Roman" w:eastAsiaTheme="minorEastAsia" w:hAnsi="Times New Roman"/>
                <w:szCs w:val="22"/>
                <w:lang w:val="en-US"/>
              </w:rPr>
            </w:pPr>
            <w:ins w:id="1424" w:author="Fujitsu" w:date="2018-02-12T11:35:00Z">
              <w:r>
                <w:rPr>
                  <w:rFonts w:ascii="Times New Roman" w:eastAsiaTheme="minorEastAsia" w:hAnsi="Times New Roman" w:hint="eastAsia"/>
                  <w:szCs w:val="22"/>
                  <w:lang w:val="en-US"/>
                </w:rPr>
                <w:t>Fujitsu</w:t>
              </w:r>
            </w:ins>
          </w:p>
        </w:tc>
        <w:tc>
          <w:tcPr>
            <w:tcW w:w="7741" w:type="dxa"/>
            <w:shd w:val="clear" w:color="auto" w:fill="auto"/>
          </w:tcPr>
          <w:p w14:paraId="7A045D42" w14:textId="77777777" w:rsidR="00EE320D" w:rsidRDefault="00EE320D" w:rsidP="00EE320D">
            <w:pPr>
              <w:overflowPunct/>
              <w:autoSpaceDE/>
              <w:autoSpaceDN/>
              <w:adjustRightInd/>
              <w:spacing w:after="0"/>
              <w:jc w:val="left"/>
              <w:textAlignment w:val="auto"/>
              <w:rPr>
                <w:ins w:id="1425" w:author="Fujitsu" w:date="2018-02-12T11:35:00Z"/>
                <w:rFonts w:ascii="Times New Roman" w:eastAsiaTheme="minorEastAsia" w:hAnsi="Times New Roman"/>
                <w:szCs w:val="22"/>
                <w:lang w:val="en-US"/>
              </w:rPr>
            </w:pPr>
            <w:ins w:id="1426" w:author="Fujitsu" w:date="2018-02-12T11:35:00Z">
              <w:r w:rsidRPr="00FF2611">
                <w:rPr>
                  <w:rFonts w:ascii="Times New Roman" w:eastAsiaTheme="minorEastAsia" w:hAnsi="Times New Roman" w:hint="eastAsia"/>
                  <w:szCs w:val="22"/>
                  <w:highlight w:val="yellow"/>
                  <w:lang w:val="en-US"/>
                </w:rPr>
                <w:t>Both</w:t>
              </w:r>
              <w:r w:rsidRPr="00FF2611">
                <w:rPr>
                  <w:rFonts w:ascii="Times New Roman" w:eastAsiaTheme="minorEastAsia" w:hAnsi="Times New Roman"/>
                  <w:szCs w:val="22"/>
                  <w:highlight w:val="yellow"/>
                  <w:lang w:val="en-US"/>
                </w:rPr>
                <w:t xml:space="preserve"> options</w:t>
              </w:r>
              <w:r>
                <w:rPr>
                  <w:rFonts w:ascii="Times New Roman" w:eastAsiaTheme="minorEastAsia" w:hAnsi="Times New Roman"/>
                  <w:szCs w:val="22"/>
                  <w:lang w:val="en-US"/>
                </w:rPr>
                <w:t xml:space="preserve"> should be supported.</w:t>
              </w:r>
            </w:ins>
          </w:p>
        </w:tc>
      </w:tr>
      <w:tr w:rsidR="00EE320D" w14:paraId="3249F425" w14:textId="77777777" w:rsidTr="003E45C6">
        <w:tc>
          <w:tcPr>
            <w:tcW w:w="1727" w:type="dxa"/>
            <w:tcBorders>
              <w:top w:val="single" w:sz="4" w:space="0" w:color="auto"/>
              <w:left w:val="single" w:sz="4" w:space="0" w:color="auto"/>
              <w:bottom w:val="single" w:sz="4" w:space="0" w:color="auto"/>
              <w:right w:val="single" w:sz="4" w:space="0" w:color="auto"/>
            </w:tcBorders>
            <w:shd w:val="clear" w:color="auto" w:fill="auto"/>
          </w:tcPr>
          <w:p w14:paraId="41249187" w14:textId="77777777" w:rsidR="00EE320D" w:rsidRDefault="00EE320D" w:rsidP="00EE320D">
            <w:pPr>
              <w:overflowPunct/>
              <w:autoSpaceDE/>
              <w:autoSpaceDN/>
              <w:adjustRightInd/>
              <w:spacing w:after="0"/>
              <w:jc w:val="left"/>
              <w:textAlignment w:val="auto"/>
              <w:rPr>
                <w:rFonts w:ascii="Times New Roman" w:eastAsia="MS Mincho" w:hAnsi="Times New Roman"/>
                <w:szCs w:val="22"/>
                <w:lang w:val="en-US" w:eastAsia="ja-JP"/>
              </w:rPr>
            </w:pPr>
            <w:ins w:id="1427" w:author="김상원/주임연구원/차세대표준(연)ACS팀(sangwon7.kim@lge.com)" w:date="2018-02-12T14:29:00Z">
              <w:r w:rsidRPr="00CC4DF3">
                <w:rPr>
                  <w:rFonts w:ascii="Times New Roman" w:eastAsia="Malgun Gothic" w:hAnsi="Times New Roman" w:hint="eastAsia"/>
                  <w:szCs w:val="22"/>
                  <w:lang w:val="en-US" w:eastAsia="ko-KR"/>
                </w:rPr>
                <w:t>LG</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32EFBD9D" w14:textId="77777777" w:rsidR="00EE320D" w:rsidRDefault="00EE320D" w:rsidP="00EE320D">
            <w:pPr>
              <w:overflowPunct/>
              <w:autoSpaceDE/>
              <w:autoSpaceDN/>
              <w:adjustRightInd/>
              <w:spacing w:after="0"/>
              <w:jc w:val="left"/>
              <w:textAlignment w:val="auto"/>
              <w:rPr>
                <w:rFonts w:ascii="Times New Roman" w:eastAsia="MS Mincho" w:hAnsi="Times New Roman"/>
                <w:szCs w:val="22"/>
                <w:lang w:val="en-US" w:eastAsia="ja-JP"/>
              </w:rPr>
            </w:pPr>
            <w:ins w:id="1428" w:author="김상원/주임연구원/차세대표준(연)ACS팀(sangwon7.kim@lge.com)" w:date="2018-02-12T14:29:00Z">
              <w:r w:rsidRPr="00CC4DF3">
                <w:rPr>
                  <w:rFonts w:ascii="Times New Roman" w:eastAsia="Malgun Gothic" w:hAnsi="Times New Roman"/>
                  <w:szCs w:val="22"/>
                  <w:lang w:val="en-US" w:eastAsia="ko-KR"/>
                </w:rPr>
                <w:t xml:space="preserve">Slightly </w:t>
              </w:r>
              <w:r w:rsidRPr="002B5D8C">
                <w:rPr>
                  <w:rFonts w:ascii="Times New Roman" w:eastAsia="Malgun Gothic" w:hAnsi="Times New Roman"/>
                  <w:szCs w:val="22"/>
                  <w:lang w:val="en-US" w:eastAsia="ko-KR"/>
                </w:rPr>
                <w:t xml:space="preserve">prefer </w:t>
              </w:r>
              <w:r w:rsidRPr="00FF2611">
                <w:rPr>
                  <w:rFonts w:ascii="Times New Roman" w:eastAsia="Malgun Gothic" w:hAnsi="Times New Roman"/>
                  <w:szCs w:val="22"/>
                  <w:highlight w:val="green"/>
                  <w:lang w:val="en-US" w:eastAsia="ko-KR"/>
                </w:rPr>
                <w:t>option2</w:t>
              </w:r>
              <w:r w:rsidRPr="002B5D8C">
                <w:rPr>
                  <w:rFonts w:ascii="Times New Roman" w:eastAsia="Malgun Gothic" w:hAnsi="Times New Roman"/>
                  <w:szCs w:val="22"/>
                  <w:lang w:val="en-US" w:eastAsia="ko-KR"/>
                </w:rPr>
                <w:t>. I</w:t>
              </w:r>
              <w:r w:rsidRPr="00DB5D4B">
                <w:rPr>
                  <w:rFonts w:ascii="Times New Roman" w:eastAsia="Malgun Gothic" w:hAnsi="Times New Roman"/>
                  <w:szCs w:val="22"/>
                  <w:lang w:val="en-US" w:eastAsia="ko-KR"/>
                </w:rPr>
                <w:t>f option 2 is used, we don’t think the option1 is also needed.</w:t>
              </w:r>
            </w:ins>
          </w:p>
        </w:tc>
      </w:tr>
      <w:tr w:rsidR="00EE320D" w:rsidRPr="00FE112F" w14:paraId="5D8FCE83" w14:textId="77777777" w:rsidTr="007C0602">
        <w:trPr>
          <w:ins w:id="1429" w:author="MTK" w:date="2018-02-12T16:05: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5A280D8D" w14:textId="77777777" w:rsidR="00EE320D" w:rsidRPr="007C0602" w:rsidRDefault="00EE320D" w:rsidP="00EE320D">
            <w:pPr>
              <w:overflowPunct/>
              <w:autoSpaceDE/>
              <w:autoSpaceDN/>
              <w:adjustRightInd/>
              <w:spacing w:after="0"/>
              <w:jc w:val="left"/>
              <w:textAlignment w:val="auto"/>
              <w:rPr>
                <w:ins w:id="1430" w:author="MTK" w:date="2018-02-12T16:05:00Z"/>
                <w:rFonts w:ascii="Times New Roman" w:eastAsia="Malgun Gothic" w:hAnsi="Times New Roman"/>
                <w:szCs w:val="22"/>
                <w:lang w:val="en-US" w:eastAsia="ko-KR"/>
              </w:rPr>
            </w:pPr>
            <w:proofErr w:type="spellStart"/>
            <w:ins w:id="1431" w:author="MTK" w:date="2018-02-12T16:05:00Z">
              <w:r w:rsidRPr="007C0602">
                <w:rPr>
                  <w:rFonts w:ascii="Times New Roman" w:eastAsia="Malgun Gothic" w:hAnsi="Times New Roman"/>
                  <w:szCs w:val="22"/>
                  <w:lang w:val="en-US" w:eastAsia="ko-KR"/>
                </w:rPr>
                <w:t>MediaTek</w:t>
              </w:r>
              <w:proofErr w:type="spellEnd"/>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4D9CB975" w14:textId="77777777" w:rsidR="00EE320D" w:rsidRPr="007C0602" w:rsidRDefault="00EE320D" w:rsidP="00EE320D">
            <w:pPr>
              <w:overflowPunct/>
              <w:autoSpaceDE/>
              <w:autoSpaceDN/>
              <w:adjustRightInd/>
              <w:spacing w:after="0"/>
              <w:jc w:val="left"/>
              <w:textAlignment w:val="auto"/>
              <w:rPr>
                <w:ins w:id="1432" w:author="MTK" w:date="2018-02-12T16:05:00Z"/>
                <w:rFonts w:ascii="Times New Roman" w:eastAsia="Malgun Gothic" w:hAnsi="Times New Roman"/>
                <w:szCs w:val="22"/>
                <w:lang w:val="en-US" w:eastAsia="ko-KR"/>
              </w:rPr>
            </w:pPr>
            <w:ins w:id="1433" w:author="MTK" w:date="2018-02-12T16:05:00Z">
              <w:r w:rsidRPr="007C0602">
                <w:rPr>
                  <w:rFonts w:ascii="Times New Roman" w:eastAsia="Malgun Gothic" w:hAnsi="Times New Roman"/>
                  <w:szCs w:val="22"/>
                  <w:lang w:val="en-US" w:eastAsia="ko-KR"/>
                </w:rPr>
                <w:t>It depends on whether SI updated related information, such as which SIBs are updated, will be carried with along with the SI update notification. If yes, option 1 is more suitable; otherwise, option 2 is more overhead efficient.</w:t>
              </w:r>
            </w:ins>
          </w:p>
          <w:p w14:paraId="1083922D" w14:textId="77777777" w:rsidR="00EE320D" w:rsidRPr="007C0602" w:rsidRDefault="00EE320D" w:rsidP="00EE320D">
            <w:pPr>
              <w:overflowPunct/>
              <w:autoSpaceDE/>
              <w:autoSpaceDN/>
              <w:adjustRightInd/>
              <w:spacing w:after="0"/>
              <w:jc w:val="left"/>
              <w:textAlignment w:val="auto"/>
              <w:rPr>
                <w:ins w:id="1434" w:author="MTK" w:date="2018-02-12T16:05:00Z"/>
                <w:rFonts w:ascii="Times New Roman" w:eastAsia="Malgun Gothic" w:hAnsi="Times New Roman"/>
                <w:szCs w:val="22"/>
                <w:lang w:val="en-US" w:eastAsia="ko-KR"/>
              </w:rPr>
            </w:pPr>
          </w:p>
          <w:p w14:paraId="228B8591" w14:textId="77777777" w:rsidR="00EE320D" w:rsidRPr="007C0602" w:rsidRDefault="00EE320D" w:rsidP="00EE320D">
            <w:pPr>
              <w:overflowPunct/>
              <w:autoSpaceDE/>
              <w:autoSpaceDN/>
              <w:adjustRightInd/>
              <w:spacing w:after="0"/>
              <w:jc w:val="left"/>
              <w:textAlignment w:val="auto"/>
              <w:rPr>
                <w:ins w:id="1435" w:author="MTK" w:date="2018-02-12T16:05:00Z"/>
                <w:rFonts w:ascii="Times New Roman" w:eastAsia="Malgun Gothic" w:hAnsi="Times New Roman"/>
                <w:szCs w:val="22"/>
                <w:lang w:val="en-US" w:eastAsia="ko-KR"/>
              </w:rPr>
            </w:pPr>
            <w:ins w:id="1436" w:author="MTK" w:date="2018-02-12T16:05:00Z">
              <w:r w:rsidRPr="007C0602">
                <w:rPr>
                  <w:rFonts w:ascii="Times New Roman" w:eastAsia="Malgun Gothic" w:hAnsi="Times New Roman"/>
                  <w:szCs w:val="22"/>
                  <w:lang w:val="en-US" w:eastAsia="ko-KR"/>
                </w:rPr>
                <w:t xml:space="preserve">Note that RAN1 1 has agreed already in NR that Paging DCI includes a bit (i.e. Short Messages Indicator) to indicate whether the short message only or scheduling information only is carried in the Paging DCI. Short paging messages include e.g. </w:t>
              </w:r>
              <w:proofErr w:type="spellStart"/>
              <w:r w:rsidRPr="007C0602">
                <w:rPr>
                  <w:rFonts w:ascii="Times New Roman" w:eastAsia="Malgun Gothic" w:hAnsi="Times New Roman"/>
                  <w:szCs w:val="22"/>
                  <w:lang w:val="en-US" w:eastAsia="ko-KR"/>
                </w:rPr>
                <w:t>systemInfoModification</w:t>
              </w:r>
              <w:proofErr w:type="spellEnd"/>
              <w:r w:rsidRPr="007C0602">
                <w:rPr>
                  <w:rFonts w:ascii="Times New Roman" w:eastAsia="Malgun Gothic" w:hAnsi="Times New Roman" w:hint="eastAsia"/>
                  <w:szCs w:val="22"/>
                  <w:lang w:val="en-US" w:eastAsia="ko-KR"/>
                </w:rPr>
                <w:t xml:space="preserve">, </w:t>
              </w:r>
              <w:proofErr w:type="spellStart"/>
              <w:r w:rsidRPr="007C0602">
                <w:rPr>
                  <w:rFonts w:ascii="Times New Roman" w:eastAsia="Malgun Gothic" w:hAnsi="Times New Roman"/>
                  <w:szCs w:val="22"/>
                  <w:lang w:val="en-US" w:eastAsia="ko-KR"/>
                </w:rPr>
                <w:t>cmas</w:t>
              </w:r>
              <w:proofErr w:type="spellEnd"/>
              <w:r w:rsidRPr="007C0602">
                <w:rPr>
                  <w:rFonts w:ascii="Times New Roman" w:eastAsia="Malgun Gothic" w:hAnsi="Times New Roman"/>
                  <w:szCs w:val="22"/>
                  <w:lang w:val="en-US" w:eastAsia="ko-KR"/>
                </w:rPr>
                <w:t xml:space="preserve">-Indication, and </w:t>
              </w:r>
              <w:proofErr w:type="spellStart"/>
              <w:r w:rsidRPr="007C0602">
                <w:rPr>
                  <w:rFonts w:ascii="Times New Roman" w:eastAsia="Malgun Gothic" w:hAnsi="Times New Roman"/>
                  <w:szCs w:val="22"/>
                  <w:lang w:val="en-US" w:eastAsia="ko-KR"/>
                </w:rPr>
                <w:t>etws</w:t>
              </w:r>
              <w:proofErr w:type="spellEnd"/>
              <w:r w:rsidRPr="007C0602">
                <w:rPr>
                  <w:rFonts w:ascii="Times New Roman" w:eastAsia="Malgun Gothic" w:hAnsi="Times New Roman"/>
                  <w:szCs w:val="22"/>
                  <w:lang w:val="en-US" w:eastAsia="ko-KR"/>
                </w:rPr>
                <w:t>-Indication.</w:t>
              </w:r>
            </w:ins>
          </w:p>
        </w:tc>
      </w:tr>
      <w:tr w:rsidR="00EE320D" w:rsidRPr="00FE112F" w14:paraId="7C93A913" w14:textId="77777777" w:rsidTr="007C0602">
        <w:trPr>
          <w:ins w:id="1437" w:author="klee" w:date="2018-02-12T17:16: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70F25253" w14:textId="77777777" w:rsidR="00EE320D" w:rsidRPr="007C0602" w:rsidRDefault="00EE320D" w:rsidP="00EE320D">
            <w:pPr>
              <w:overflowPunct/>
              <w:autoSpaceDE/>
              <w:autoSpaceDN/>
              <w:adjustRightInd/>
              <w:spacing w:after="0"/>
              <w:jc w:val="left"/>
              <w:textAlignment w:val="auto"/>
              <w:rPr>
                <w:ins w:id="1438" w:author="klee" w:date="2018-02-12T17:16:00Z"/>
                <w:rFonts w:ascii="Times New Roman" w:eastAsia="Malgun Gothic" w:hAnsi="Times New Roman"/>
                <w:szCs w:val="22"/>
                <w:lang w:val="en-US" w:eastAsia="ko-KR"/>
              </w:rPr>
            </w:pPr>
            <w:ins w:id="1439" w:author="klee" w:date="2018-02-12T17:16:00Z">
              <w:r>
                <w:rPr>
                  <w:rFonts w:ascii="Times New Roman" w:eastAsia="Malgun Gothic" w:hAnsi="Times New Roman" w:hint="eastAsia"/>
                  <w:szCs w:val="22"/>
                  <w:lang w:val="en-US" w:eastAsia="ko-KR"/>
                </w:rPr>
                <w:lastRenderedPageBreak/>
                <w:t>ETRI</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1B4D3915" w14:textId="77777777" w:rsidR="00EE320D" w:rsidRPr="007C0602" w:rsidRDefault="00EE320D" w:rsidP="00EE320D">
            <w:pPr>
              <w:overflowPunct/>
              <w:autoSpaceDE/>
              <w:autoSpaceDN/>
              <w:adjustRightInd/>
              <w:spacing w:after="0"/>
              <w:jc w:val="left"/>
              <w:textAlignment w:val="auto"/>
              <w:rPr>
                <w:ins w:id="1440" w:author="klee" w:date="2018-02-12T17:16:00Z"/>
                <w:rFonts w:ascii="Times New Roman" w:eastAsia="Malgun Gothic" w:hAnsi="Times New Roman"/>
                <w:szCs w:val="22"/>
                <w:lang w:val="en-US" w:eastAsia="ko-KR"/>
              </w:rPr>
            </w:pPr>
            <w:ins w:id="1441" w:author="klee" w:date="2018-02-12T17:16:00Z">
              <w:r w:rsidRPr="00F47FF9">
                <w:rPr>
                  <w:rFonts w:ascii="Times New Roman" w:eastAsia="Malgun Gothic" w:hAnsi="Times New Roman" w:hint="eastAsia"/>
                  <w:szCs w:val="22"/>
                  <w:highlight w:val="yellow"/>
                  <w:lang w:val="en-US" w:eastAsia="ko-KR"/>
                </w:rPr>
                <w:t>Both options are useful</w:t>
              </w:r>
              <w:r>
                <w:rPr>
                  <w:rFonts w:ascii="Times New Roman" w:eastAsia="Malgun Gothic" w:hAnsi="Times New Roman" w:hint="eastAsia"/>
                  <w:szCs w:val="22"/>
                  <w:lang w:val="en-US" w:eastAsia="ko-KR"/>
                </w:rPr>
                <w:t>.</w:t>
              </w:r>
            </w:ins>
          </w:p>
        </w:tc>
      </w:tr>
      <w:tr w:rsidR="00A71982" w:rsidRPr="00FE112F" w14:paraId="77D06690" w14:textId="77777777" w:rsidTr="007C0602">
        <w:trPr>
          <w:ins w:id="1442" w:author="Wei, Yuxin" w:date="2018-02-12T10:04: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3F6BC5D5" w14:textId="10FB9B7A" w:rsidR="00A71982" w:rsidRDefault="00A71982" w:rsidP="00EE320D">
            <w:pPr>
              <w:overflowPunct/>
              <w:autoSpaceDE/>
              <w:autoSpaceDN/>
              <w:adjustRightInd/>
              <w:spacing w:after="0"/>
              <w:jc w:val="left"/>
              <w:textAlignment w:val="auto"/>
              <w:rPr>
                <w:ins w:id="1443" w:author="Wei, Yuxin" w:date="2018-02-12T10:04:00Z"/>
                <w:rFonts w:ascii="Times New Roman" w:eastAsia="Malgun Gothic" w:hAnsi="Times New Roman"/>
                <w:szCs w:val="22"/>
                <w:lang w:val="en-US" w:eastAsia="ko-KR"/>
              </w:rPr>
            </w:pPr>
            <w:ins w:id="1444" w:author="Wei, Yuxin" w:date="2018-02-12T10:04:00Z">
              <w:r>
                <w:rPr>
                  <w:rFonts w:ascii="Times New Roman" w:eastAsia="Malgun Gothic" w:hAnsi="Times New Roman"/>
                  <w:szCs w:val="22"/>
                  <w:lang w:val="en-US" w:eastAsia="ko-KR"/>
                </w:rPr>
                <w:t>Sony</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24915E03" w14:textId="354488D5" w:rsidR="00A71982" w:rsidRDefault="00A71982" w:rsidP="00701FAE">
            <w:pPr>
              <w:overflowPunct/>
              <w:autoSpaceDE/>
              <w:autoSpaceDN/>
              <w:adjustRightInd/>
              <w:spacing w:after="0"/>
              <w:jc w:val="left"/>
              <w:textAlignment w:val="auto"/>
              <w:rPr>
                <w:ins w:id="1445" w:author="Wei, Yuxin" w:date="2018-02-12T10:04:00Z"/>
                <w:rFonts w:ascii="Times New Roman" w:eastAsia="Malgun Gothic" w:hAnsi="Times New Roman"/>
                <w:szCs w:val="22"/>
                <w:lang w:val="en-US" w:eastAsia="ko-KR"/>
              </w:rPr>
            </w:pPr>
            <w:ins w:id="1446" w:author="Wei, Yuxin" w:date="2018-02-12T10:04:00Z">
              <w:del w:id="1447" w:author="Sharma, Vivek" w:date="2018-02-12T11:17:00Z">
                <w:r w:rsidDel="00701FAE">
                  <w:rPr>
                    <w:rFonts w:ascii="Times New Roman" w:eastAsia="Malgun Gothic" w:hAnsi="Times New Roman"/>
                    <w:szCs w:val="22"/>
                    <w:lang w:val="en-US" w:eastAsia="ko-KR"/>
                  </w:rPr>
                  <w:delText>Option 1</w:delText>
                </w:r>
              </w:del>
            </w:ins>
            <w:ins w:id="1448" w:author="Sharma, Vivek" w:date="2018-02-12T11:17:00Z">
              <w:r w:rsidR="00701FAE" w:rsidRPr="00F47FF9">
                <w:rPr>
                  <w:rFonts w:ascii="Times New Roman" w:eastAsia="Malgun Gothic" w:hAnsi="Times New Roman"/>
                  <w:szCs w:val="22"/>
                  <w:highlight w:val="yellow"/>
                  <w:lang w:val="en-US" w:eastAsia="ko-KR"/>
                </w:rPr>
                <w:t>Both options</w:t>
              </w:r>
              <w:r w:rsidR="00701FAE">
                <w:rPr>
                  <w:rFonts w:ascii="Times New Roman" w:eastAsia="Malgun Gothic" w:hAnsi="Times New Roman"/>
                  <w:szCs w:val="22"/>
                  <w:lang w:val="en-US" w:eastAsia="ko-KR"/>
                </w:rPr>
                <w:t xml:space="preserve"> should be supported and </w:t>
              </w:r>
            </w:ins>
            <w:ins w:id="1449" w:author="Sharma, Vivek" w:date="2018-02-12T11:18:00Z">
              <w:r w:rsidR="00701FAE">
                <w:rPr>
                  <w:rFonts w:ascii="Times New Roman" w:eastAsia="Malgun Gothic" w:hAnsi="Times New Roman"/>
                  <w:szCs w:val="22"/>
                  <w:lang w:val="en-US" w:eastAsia="ko-KR"/>
                </w:rPr>
                <w:t>option 1 will allow sending additional information such as updated SIB</w:t>
              </w:r>
            </w:ins>
            <w:ins w:id="1450" w:author="Sharma, Vivek" w:date="2018-02-12T11:21:00Z">
              <w:r w:rsidR="00701FAE">
                <w:rPr>
                  <w:rFonts w:ascii="Times New Roman" w:eastAsia="Malgun Gothic" w:hAnsi="Times New Roman"/>
                  <w:szCs w:val="22"/>
                  <w:lang w:val="en-US" w:eastAsia="ko-KR"/>
                </w:rPr>
                <w:t xml:space="preserve"> indicator</w:t>
              </w:r>
            </w:ins>
            <w:ins w:id="1451" w:author="Wei, Yuxin" w:date="2018-02-12T10:04:00Z">
              <w:del w:id="1452" w:author="Sharma, Vivek" w:date="2018-02-12T11:17:00Z">
                <w:r w:rsidDel="00701FAE">
                  <w:rPr>
                    <w:rFonts w:ascii="Times New Roman" w:eastAsia="Malgun Gothic" w:hAnsi="Times New Roman"/>
                    <w:szCs w:val="22"/>
                    <w:lang w:val="en-US" w:eastAsia="ko-KR"/>
                  </w:rPr>
                  <w:delText>.</w:delText>
                </w:r>
              </w:del>
            </w:ins>
          </w:p>
        </w:tc>
      </w:tr>
      <w:tr w:rsidR="0084564D" w:rsidRPr="00FE112F" w14:paraId="6C127434" w14:textId="77777777" w:rsidTr="007C0602">
        <w:trPr>
          <w:ins w:id="1453" w:author="Wei, Yuxin" w:date="2018-02-12T10:04: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46428851" w14:textId="074F16E5" w:rsidR="0084564D" w:rsidRDefault="00FD2983" w:rsidP="00EE320D">
            <w:pPr>
              <w:overflowPunct/>
              <w:autoSpaceDE/>
              <w:autoSpaceDN/>
              <w:adjustRightInd/>
              <w:spacing w:after="0"/>
              <w:jc w:val="left"/>
              <w:textAlignment w:val="auto"/>
              <w:rPr>
                <w:ins w:id="1454" w:author="Wei, Yuxin" w:date="2018-02-12T10:04:00Z"/>
                <w:rFonts w:ascii="Times New Roman" w:eastAsia="Malgun Gothic" w:hAnsi="Times New Roman"/>
                <w:szCs w:val="22"/>
                <w:lang w:val="en-US" w:eastAsia="ko-KR"/>
              </w:rPr>
            </w:pPr>
            <w:ins w:id="1455" w:author="Ming-Hung Tao" w:date="2018-02-12T14:56:00Z">
              <w:r>
                <w:rPr>
                  <w:rFonts w:ascii="Times New Roman" w:eastAsia="Malgun Gothic" w:hAnsi="Times New Roman"/>
                  <w:szCs w:val="22"/>
                  <w:lang w:val="en-US" w:eastAsia="ko-KR"/>
                </w:rPr>
                <w:t>Panasonic</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01747754" w14:textId="0FBD8DC9" w:rsidR="0084564D" w:rsidRDefault="00FD2983" w:rsidP="002C5D46">
            <w:pPr>
              <w:overflowPunct/>
              <w:autoSpaceDE/>
              <w:autoSpaceDN/>
              <w:adjustRightInd/>
              <w:spacing w:after="0"/>
              <w:jc w:val="left"/>
              <w:textAlignment w:val="auto"/>
              <w:rPr>
                <w:ins w:id="1456" w:author="Wei, Yuxin" w:date="2018-02-12T10:04:00Z"/>
                <w:rFonts w:ascii="Times New Roman" w:eastAsia="Malgun Gothic" w:hAnsi="Times New Roman"/>
                <w:szCs w:val="22"/>
                <w:lang w:val="en-US" w:eastAsia="ko-KR"/>
              </w:rPr>
            </w:pPr>
            <w:ins w:id="1457" w:author="Ming-Hung Tao" w:date="2018-02-12T14:56:00Z">
              <w:r>
                <w:rPr>
                  <w:rFonts w:ascii="Times New Roman" w:eastAsia="Malgun Gothic" w:hAnsi="Times New Roman"/>
                  <w:szCs w:val="22"/>
                  <w:lang w:val="en-US" w:eastAsia="ko-KR"/>
                </w:rPr>
                <w:t xml:space="preserve">Slightly prefer </w:t>
              </w:r>
              <w:r w:rsidRPr="00F47FF9">
                <w:rPr>
                  <w:rFonts w:ascii="Times New Roman" w:eastAsia="Malgun Gothic" w:hAnsi="Times New Roman"/>
                  <w:szCs w:val="22"/>
                  <w:highlight w:val="green"/>
                  <w:lang w:val="en-US" w:eastAsia="ko-KR"/>
                </w:rPr>
                <w:t>option 2</w:t>
              </w:r>
              <w:r>
                <w:rPr>
                  <w:rFonts w:ascii="Times New Roman" w:eastAsia="Malgun Gothic" w:hAnsi="Times New Roman"/>
                  <w:szCs w:val="22"/>
                  <w:lang w:val="en-US" w:eastAsia="ko-KR"/>
                </w:rPr>
                <w:t xml:space="preserve">, as it aligns RAN1 agreements that could help reduce the time required for the </w:t>
              </w:r>
            </w:ins>
            <w:ins w:id="1458" w:author="Ming-Hung Tao" w:date="2018-02-12T14:57:00Z">
              <w:r w:rsidR="00A6686B">
                <w:rPr>
                  <w:rFonts w:ascii="Times New Roman" w:eastAsia="Malgun Gothic" w:hAnsi="Times New Roman"/>
                  <w:szCs w:val="22"/>
                  <w:lang w:val="en-US" w:eastAsia="ko-KR"/>
                </w:rPr>
                <w:t xml:space="preserve">SI update procedure. </w:t>
              </w:r>
            </w:ins>
          </w:p>
        </w:tc>
      </w:tr>
      <w:tr w:rsidR="00052628" w:rsidRPr="007C0602" w14:paraId="0FE4C5B9" w14:textId="77777777" w:rsidTr="00052628">
        <w:trPr>
          <w:ins w:id="1459" w:author="Samsung" w:date="2018-02-12T20:26: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5A9D1A78" w14:textId="77777777" w:rsidR="00052628" w:rsidRPr="007C0602" w:rsidRDefault="00052628" w:rsidP="00052628">
            <w:pPr>
              <w:overflowPunct/>
              <w:autoSpaceDE/>
              <w:autoSpaceDN/>
              <w:adjustRightInd/>
              <w:spacing w:after="0"/>
              <w:jc w:val="left"/>
              <w:textAlignment w:val="auto"/>
              <w:rPr>
                <w:ins w:id="1460" w:author="Samsung" w:date="2018-02-12T20:26:00Z"/>
                <w:rFonts w:ascii="Times New Roman" w:eastAsia="Malgun Gothic" w:hAnsi="Times New Roman"/>
                <w:szCs w:val="22"/>
                <w:lang w:val="en-US" w:eastAsia="ko-KR"/>
              </w:rPr>
            </w:pPr>
            <w:ins w:id="1461" w:author="Samsung" w:date="2018-02-12T20:26:00Z">
              <w:r>
                <w:rPr>
                  <w:rFonts w:ascii="Times New Roman" w:eastAsia="Malgun Gothic" w:hAnsi="Times New Roman"/>
                  <w:szCs w:val="22"/>
                  <w:lang w:val="en-US" w:eastAsia="ko-KR"/>
                </w:rPr>
                <w:t>Samsung</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580D4389" w14:textId="77777777" w:rsidR="00052628" w:rsidRPr="007C0602" w:rsidRDefault="00052628" w:rsidP="00052628">
            <w:pPr>
              <w:overflowPunct/>
              <w:autoSpaceDE/>
              <w:autoSpaceDN/>
              <w:adjustRightInd/>
              <w:spacing w:after="0"/>
              <w:jc w:val="left"/>
              <w:textAlignment w:val="auto"/>
              <w:rPr>
                <w:ins w:id="1462" w:author="Samsung" w:date="2018-02-12T20:26:00Z"/>
                <w:rFonts w:ascii="Times New Roman" w:eastAsia="Malgun Gothic" w:hAnsi="Times New Roman"/>
                <w:szCs w:val="22"/>
                <w:lang w:val="en-US" w:eastAsia="ko-KR"/>
              </w:rPr>
            </w:pPr>
            <w:ins w:id="1463" w:author="Samsung" w:date="2018-02-12T20:26:00Z">
              <w:r>
                <w:rPr>
                  <w:rFonts w:ascii="Times New Roman" w:eastAsia="Malgun Gothic" w:hAnsi="Times New Roman"/>
                  <w:szCs w:val="22"/>
                  <w:lang w:val="en-US" w:eastAsia="ko-KR"/>
                </w:rPr>
                <w:t xml:space="preserve">We consider </w:t>
              </w:r>
              <w:r w:rsidRPr="00F47FF9">
                <w:rPr>
                  <w:rFonts w:ascii="Times New Roman" w:eastAsia="Malgun Gothic" w:hAnsi="Times New Roman"/>
                  <w:szCs w:val="22"/>
                  <w:highlight w:val="cyan"/>
                  <w:lang w:val="en-US" w:eastAsia="ko-KR"/>
                </w:rPr>
                <w:t>Option 1</w:t>
              </w:r>
              <w:r>
                <w:rPr>
                  <w:rFonts w:ascii="Times New Roman" w:eastAsia="Malgun Gothic" w:hAnsi="Times New Roman"/>
                  <w:szCs w:val="22"/>
                  <w:lang w:val="en-US" w:eastAsia="ko-KR"/>
                </w:rPr>
                <w:t xml:space="preserve"> is sufficient and following LTE. However, since RAN1 agreed on paging DCI we are open to Option 2 if it is not going to time consuming to build the details. </w:t>
              </w:r>
            </w:ins>
          </w:p>
        </w:tc>
      </w:tr>
      <w:tr w:rsidR="00B533D5" w:rsidRPr="007C0602" w14:paraId="0C76325E" w14:textId="77777777" w:rsidTr="00052628">
        <w:trPr>
          <w:ins w:id="1464" w:author="Intel3" w:date="2018-02-12T15:39: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1519B55F" w14:textId="69A83F12" w:rsidR="00B533D5" w:rsidRDefault="00B533D5" w:rsidP="00B533D5">
            <w:pPr>
              <w:overflowPunct/>
              <w:autoSpaceDE/>
              <w:autoSpaceDN/>
              <w:adjustRightInd/>
              <w:spacing w:after="0"/>
              <w:jc w:val="left"/>
              <w:textAlignment w:val="auto"/>
              <w:rPr>
                <w:ins w:id="1465" w:author="Intel3" w:date="2018-02-12T15:39:00Z"/>
                <w:rFonts w:ascii="Times New Roman" w:eastAsia="Malgun Gothic" w:hAnsi="Times New Roman"/>
                <w:szCs w:val="22"/>
                <w:lang w:val="en-US" w:eastAsia="ko-KR"/>
              </w:rPr>
            </w:pPr>
            <w:ins w:id="1466" w:author="Intel3" w:date="2018-02-12T15:39:00Z">
              <w:r>
                <w:rPr>
                  <w:rFonts w:ascii="Times New Roman" w:eastAsia="Batang" w:hAnsi="Times New Roman"/>
                  <w:szCs w:val="22"/>
                  <w:lang w:val="en-US" w:eastAsia="ko-KR"/>
                </w:rPr>
                <w:t>Intel</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76887D29" w14:textId="77777777" w:rsidR="00B533D5" w:rsidRDefault="00B533D5" w:rsidP="00B533D5">
            <w:pPr>
              <w:overflowPunct/>
              <w:autoSpaceDE/>
              <w:autoSpaceDN/>
              <w:adjustRightInd/>
              <w:spacing w:after="0"/>
              <w:jc w:val="left"/>
              <w:textAlignment w:val="auto"/>
              <w:rPr>
                <w:ins w:id="1467" w:author="Intel3" w:date="2018-02-12T15:39:00Z"/>
                <w:rFonts w:ascii="Times New Roman" w:eastAsia="Batang" w:hAnsi="Times New Roman"/>
                <w:szCs w:val="22"/>
                <w:lang w:val="en-US" w:eastAsia="ko-KR"/>
              </w:rPr>
            </w:pPr>
            <w:ins w:id="1468" w:author="Intel3" w:date="2018-02-12T15:39:00Z">
              <w:r>
                <w:rPr>
                  <w:rFonts w:ascii="Times New Roman" w:eastAsia="Batang" w:hAnsi="Times New Roman"/>
                  <w:szCs w:val="22"/>
                  <w:lang w:val="en-US" w:eastAsia="ko-KR"/>
                </w:rPr>
                <w:t xml:space="preserve">Between Option 1 and 2, there is </w:t>
              </w:r>
              <w:proofErr w:type="gramStart"/>
              <w:r>
                <w:rPr>
                  <w:rFonts w:ascii="Times New Roman" w:eastAsia="Batang" w:hAnsi="Times New Roman"/>
                  <w:szCs w:val="22"/>
                  <w:lang w:val="en-US" w:eastAsia="ko-KR"/>
                </w:rPr>
                <w:t>need</w:t>
              </w:r>
              <w:proofErr w:type="gramEnd"/>
              <w:r>
                <w:rPr>
                  <w:rFonts w:ascii="Times New Roman" w:eastAsia="Batang" w:hAnsi="Times New Roman"/>
                  <w:szCs w:val="22"/>
                  <w:lang w:val="en-US" w:eastAsia="ko-KR"/>
                </w:rPr>
                <w:t xml:space="preserve"> to first discuss the contents of the notification. There are 3 options here in our view:</w:t>
              </w:r>
            </w:ins>
          </w:p>
          <w:p w14:paraId="6D36961D" w14:textId="77777777" w:rsidR="00B533D5" w:rsidRDefault="00B533D5" w:rsidP="00B533D5">
            <w:pPr>
              <w:overflowPunct/>
              <w:autoSpaceDE/>
              <w:autoSpaceDN/>
              <w:adjustRightInd/>
              <w:spacing w:after="0"/>
              <w:jc w:val="left"/>
              <w:textAlignment w:val="auto"/>
              <w:rPr>
                <w:ins w:id="1469" w:author="Intel3" w:date="2018-02-12T15:39:00Z"/>
                <w:rFonts w:ascii="Times New Roman" w:eastAsia="Batang" w:hAnsi="Times New Roman"/>
                <w:szCs w:val="22"/>
                <w:lang w:val="en-US" w:eastAsia="ko-KR"/>
              </w:rPr>
            </w:pPr>
          </w:p>
          <w:p w14:paraId="6229B910" w14:textId="77777777" w:rsidR="00B533D5" w:rsidRDefault="00B533D5" w:rsidP="00B533D5">
            <w:pPr>
              <w:pStyle w:val="Comments"/>
              <w:numPr>
                <w:ilvl w:val="1"/>
                <w:numId w:val="23"/>
              </w:numPr>
              <w:rPr>
                <w:ins w:id="1470" w:author="Intel3" w:date="2018-02-12T15:39:00Z"/>
                <w:noProof w:val="0"/>
              </w:rPr>
            </w:pPr>
            <w:ins w:id="1471" w:author="Intel3" w:date="2018-02-12T15:39:00Z">
              <w:r>
                <w:rPr>
                  <w:noProof w:val="0"/>
                </w:rPr>
                <w:t>1-bit SI update indicator (like LTE)</w:t>
              </w:r>
            </w:ins>
          </w:p>
          <w:p w14:paraId="75AD959E" w14:textId="77777777" w:rsidR="00B533D5" w:rsidRDefault="00B533D5" w:rsidP="00B533D5">
            <w:pPr>
              <w:pStyle w:val="Comments"/>
              <w:numPr>
                <w:ilvl w:val="1"/>
                <w:numId w:val="23"/>
              </w:numPr>
              <w:rPr>
                <w:ins w:id="1472" w:author="Intel3" w:date="2018-02-12T15:39:00Z"/>
                <w:noProof w:val="0"/>
              </w:rPr>
            </w:pPr>
            <w:ins w:id="1473" w:author="Intel3" w:date="2018-02-12T15:39:00Z">
              <w:r>
                <w:rPr>
                  <w:noProof w:val="0"/>
                </w:rPr>
                <w:t>Per SIB indicator with value tag</w:t>
              </w:r>
            </w:ins>
          </w:p>
          <w:p w14:paraId="1F51C370" w14:textId="77777777" w:rsidR="00B533D5" w:rsidRDefault="00B533D5" w:rsidP="00B533D5">
            <w:pPr>
              <w:pStyle w:val="Comments"/>
              <w:numPr>
                <w:ilvl w:val="1"/>
                <w:numId w:val="23"/>
              </w:numPr>
              <w:rPr>
                <w:ins w:id="1474" w:author="Intel3" w:date="2018-02-12T15:39:00Z"/>
                <w:noProof w:val="0"/>
              </w:rPr>
            </w:pPr>
            <w:ins w:id="1475" w:author="Intel3" w:date="2018-02-12T15:39:00Z">
              <w:r>
                <w:rPr>
                  <w:noProof w:val="0"/>
                </w:rPr>
                <w:t>Per SI indicator</w:t>
              </w:r>
            </w:ins>
          </w:p>
          <w:p w14:paraId="1EC36F0A" w14:textId="77777777" w:rsidR="00B533D5" w:rsidRDefault="00B533D5" w:rsidP="00B533D5">
            <w:pPr>
              <w:overflowPunct/>
              <w:autoSpaceDE/>
              <w:autoSpaceDN/>
              <w:adjustRightInd/>
              <w:spacing w:after="0"/>
              <w:jc w:val="left"/>
              <w:textAlignment w:val="auto"/>
              <w:rPr>
                <w:ins w:id="1476" w:author="Intel3" w:date="2018-02-12T15:39:00Z"/>
                <w:rFonts w:ascii="Times New Roman" w:eastAsia="Batang" w:hAnsi="Times New Roman"/>
                <w:szCs w:val="22"/>
                <w:lang w:val="en-US" w:eastAsia="ko-KR"/>
              </w:rPr>
            </w:pPr>
          </w:p>
          <w:p w14:paraId="164FBF9A" w14:textId="4A8793D2" w:rsidR="00B533D5" w:rsidRDefault="00B533D5" w:rsidP="00B533D5">
            <w:pPr>
              <w:overflowPunct/>
              <w:autoSpaceDE/>
              <w:autoSpaceDN/>
              <w:adjustRightInd/>
              <w:spacing w:after="0"/>
              <w:jc w:val="left"/>
              <w:textAlignment w:val="auto"/>
              <w:rPr>
                <w:ins w:id="1477" w:author="Intel3" w:date="2018-02-12T15:39:00Z"/>
                <w:rFonts w:ascii="Times New Roman" w:eastAsia="Malgun Gothic" w:hAnsi="Times New Roman"/>
                <w:szCs w:val="22"/>
                <w:lang w:val="en-US" w:eastAsia="ko-KR"/>
              </w:rPr>
            </w:pPr>
            <w:ins w:id="1478" w:author="Intel3" w:date="2018-02-12T15:39:00Z">
              <w:r>
                <w:rPr>
                  <w:rFonts w:ascii="Times New Roman" w:eastAsia="Batang" w:hAnsi="Times New Roman"/>
                  <w:szCs w:val="22"/>
                  <w:lang w:val="en-US" w:eastAsia="ko-KR"/>
                </w:rPr>
                <w:t>For (a), either option is possible as this is already possible in LTE. For (b) and (c), Option 2 would require more bits in PDCCH DCI. Whether option 2 for (b) and (c) is feasible will require RAN1 input.</w:t>
              </w:r>
            </w:ins>
          </w:p>
        </w:tc>
      </w:tr>
      <w:tr w:rsidR="006D0C75" w:rsidRPr="007C0602" w14:paraId="700CE1B3" w14:textId="77777777" w:rsidTr="00052628">
        <w:trPr>
          <w:ins w:id="1479" w:author="Mani Thyagarajan" w:date="2018-02-12T11:21: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5C775D58" w14:textId="6A7544AE" w:rsidR="006D0C75" w:rsidRDefault="006D0C75" w:rsidP="006D0C75">
            <w:pPr>
              <w:overflowPunct/>
              <w:autoSpaceDE/>
              <w:autoSpaceDN/>
              <w:adjustRightInd/>
              <w:spacing w:after="0"/>
              <w:jc w:val="left"/>
              <w:textAlignment w:val="auto"/>
              <w:rPr>
                <w:ins w:id="1480" w:author="Mani Thyagarajan" w:date="2018-02-12T11:21:00Z"/>
                <w:rFonts w:ascii="Times New Roman" w:eastAsia="Batang" w:hAnsi="Times New Roman"/>
                <w:szCs w:val="22"/>
                <w:lang w:val="en-US" w:eastAsia="ko-KR"/>
              </w:rPr>
            </w:pPr>
            <w:ins w:id="1481" w:author="Mani Thyagarajan" w:date="2018-02-12T11:22:00Z">
              <w:r>
                <w:rPr>
                  <w:rFonts w:ascii="Times New Roman" w:eastAsia="MS Mincho" w:hAnsi="Times New Roman"/>
                  <w:szCs w:val="22"/>
                  <w:lang w:val="en-US" w:eastAsia="ja-JP"/>
                </w:rPr>
                <w:t>Nokia</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6A44E4DD" w14:textId="7D6A9415" w:rsidR="006D0C75" w:rsidRDefault="006D0C75" w:rsidP="006D0C75">
            <w:pPr>
              <w:overflowPunct/>
              <w:autoSpaceDE/>
              <w:autoSpaceDN/>
              <w:adjustRightInd/>
              <w:spacing w:after="0"/>
              <w:jc w:val="left"/>
              <w:textAlignment w:val="auto"/>
              <w:rPr>
                <w:ins w:id="1482" w:author="Mani Thyagarajan" w:date="2018-02-12T11:21:00Z"/>
                <w:rFonts w:ascii="Times New Roman" w:eastAsia="Batang" w:hAnsi="Times New Roman"/>
                <w:szCs w:val="22"/>
                <w:lang w:val="en-US" w:eastAsia="ko-KR"/>
              </w:rPr>
            </w:pPr>
            <w:ins w:id="1483" w:author="Mani Thyagarajan" w:date="2018-02-12T11:22:00Z">
              <w:r w:rsidRPr="00F47FF9">
                <w:rPr>
                  <w:rFonts w:ascii="Times New Roman" w:eastAsia="MS Mincho" w:hAnsi="Times New Roman"/>
                  <w:szCs w:val="22"/>
                  <w:highlight w:val="cyan"/>
                  <w:lang w:val="en-US" w:eastAsia="ja-JP"/>
                </w:rPr>
                <w:t>Option 1.</w:t>
              </w:r>
              <w:r w:rsidRPr="00051B0E">
                <w:rPr>
                  <w:rFonts w:ascii="Times New Roman" w:eastAsia="MS Mincho" w:hAnsi="Times New Roman"/>
                  <w:szCs w:val="22"/>
                  <w:lang w:val="en-US" w:eastAsia="ja-JP"/>
                </w:rPr>
                <w:t xml:space="preserve"> We don</w:t>
              </w:r>
              <w:del w:id="1484" w:author="itri" w:date="2018-02-14T16:24:00Z">
                <w:r w:rsidRPr="00051B0E" w:rsidDel="002E1115">
                  <w:rPr>
                    <w:rFonts w:ascii="Times New Roman" w:eastAsia="MS Mincho" w:hAnsi="Times New Roman"/>
                    <w:szCs w:val="22"/>
                    <w:lang w:val="en-US" w:eastAsia="ja-JP"/>
                  </w:rPr>
                  <w:delText>'</w:delText>
                </w:r>
              </w:del>
            </w:ins>
            <w:ins w:id="1485" w:author="itri" w:date="2018-02-14T16:24:00Z">
              <w:r w:rsidR="002E1115">
                <w:rPr>
                  <w:rFonts w:ascii="Times New Roman" w:eastAsia="MS Mincho" w:hAnsi="Times New Roman"/>
                  <w:szCs w:val="22"/>
                  <w:lang w:val="en-US" w:eastAsia="ja-JP"/>
                </w:rPr>
                <w:t>’</w:t>
              </w:r>
            </w:ins>
            <w:ins w:id="1486" w:author="Mani Thyagarajan" w:date="2018-02-12T11:22:00Z">
              <w:r w:rsidRPr="00051B0E">
                <w:rPr>
                  <w:rFonts w:ascii="Times New Roman" w:eastAsia="MS Mincho" w:hAnsi="Times New Roman"/>
                  <w:szCs w:val="22"/>
                  <w:lang w:val="en-US" w:eastAsia="ja-JP"/>
                </w:rPr>
                <w:t>t see what the shortcoming would be if we adopted the same principle as in LTE.</w:t>
              </w:r>
              <w:r>
                <w:rPr>
                  <w:rFonts w:ascii="Times New Roman" w:eastAsia="MS Mincho" w:hAnsi="Times New Roman"/>
                  <w:szCs w:val="22"/>
                  <w:lang w:val="en-US" w:eastAsia="ja-JP"/>
                </w:rPr>
                <w:t xml:space="preserve"> Need for Option 2 requires further discussions about the use case.</w:t>
              </w:r>
            </w:ins>
          </w:p>
        </w:tc>
      </w:tr>
      <w:tr w:rsidR="00CC73AD" w:rsidRPr="007C0602" w14:paraId="144E05BE" w14:textId="77777777" w:rsidTr="00052628">
        <w:trPr>
          <w:ins w:id="1487" w:author="Ishii, Art" w:date="2018-02-12T11:12: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66AA3CD0" w14:textId="6FCB5BA4" w:rsidR="00CC73AD" w:rsidRDefault="00CC73AD" w:rsidP="00CC73AD">
            <w:pPr>
              <w:overflowPunct/>
              <w:autoSpaceDE/>
              <w:autoSpaceDN/>
              <w:adjustRightInd/>
              <w:spacing w:after="0"/>
              <w:jc w:val="left"/>
              <w:textAlignment w:val="auto"/>
              <w:rPr>
                <w:ins w:id="1488" w:author="Ishii, Art" w:date="2018-02-12T11:12:00Z"/>
                <w:rFonts w:ascii="Times New Roman" w:eastAsia="MS Mincho" w:hAnsi="Times New Roman"/>
                <w:szCs w:val="22"/>
                <w:lang w:val="en-US" w:eastAsia="ja-JP"/>
              </w:rPr>
            </w:pPr>
            <w:ins w:id="1489" w:author="Ishii, Art" w:date="2018-02-12T11:12:00Z">
              <w:r>
                <w:rPr>
                  <w:rFonts w:ascii="Times New Roman" w:eastAsia="MS Mincho" w:hAnsi="Times New Roman"/>
                  <w:szCs w:val="22"/>
                  <w:lang w:val="en-US" w:eastAsia="ja-JP"/>
                </w:rPr>
                <w:t>Sharp</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2BEBE8C8" w14:textId="1A13494F" w:rsidR="00CC73AD" w:rsidRPr="00051B0E" w:rsidRDefault="00CC73AD" w:rsidP="00CC73AD">
            <w:pPr>
              <w:overflowPunct/>
              <w:autoSpaceDE/>
              <w:autoSpaceDN/>
              <w:adjustRightInd/>
              <w:spacing w:after="0"/>
              <w:jc w:val="left"/>
              <w:textAlignment w:val="auto"/>
              <w:rPr>
                <w:ins w:id="1490" w:author="Ishii, Art" w:date="2018-02-12T11:12:00Z"/>
                <w:rFonts w:ascii="Times New Roman" w:eastAsia="MS Mincho" w:hAnsi="Times New Roman"/>
                <w:szCs w:val="22"/>
                <w:lang w:val="en-US" w:eastAsia="ja-JP"/>
              </w:rPr>
            </w:pPr>
            <w:ins w:id="1491" w:author="Ishii, Art" w:date="2018-02-12T11:12:00Z">
              <w:r>
                <w:rPr>
                  <w:rFonts w:ascii="Times New Roman" w:eastAsia="MS Mincho" w:hAnsi="Times New Roman"/>
                  <w:szCs w:val="22"/>
                  <w:lang w:val="en-US" w:eastAsia="ja-JP"/>
                </w:rPr>
                <w:t xml:space="preserve">At least </w:t>
              </w:r>
              <w:r w:rsidRPr="00F47FF9">
                <w:rPr>
                  <w:rFonts w:ascii="Times New Roman" w:eastAsia="MS Mincho" w:hAnsi="Times New Roman"/>
                  <w:szCs w:val="22"/>
                  <w:highlight w:val="cyan"/>
                  <w:lang w:val="en-US" w:eastAsia="ja-JP"/>
                </w:rPr>
                <w:t>Option 1</w:t>
              </w:r>
              <w:r>
                <w:rPr>
                  <w:rFonts w:ascii="Times New Roman" w:eastAsia="MS Mincho" w:hAnsi="Times New Roman"/>
                  <w:szCs w:val="22"/>
                  <w:lang w:val="en-US" w:eastAsia="ja-JP"/>
                </w:rPr>
                <w:t xml:space="preserve"> (LTE behavior) should be supported.</w:t>
              </w:r>
            </w:ins>
          </w:p>
        </w:tc>
      </w:tr>
      <w:tr w:rsidR="005112B3" w:rsidRPr="007C0602" w14:paraId="1D065E62" w14:textId="77777777" w:rsidTr="00052628">
        <w:trPr>
          <w:ins w:id="1492" w:author="Keiichi Kubota/Qualcomm" w:date="2018-02-12T18:21: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79E4599F" w14:textId="4ADC9993" w:rsidR="005112B3" w:rsidRDefault="005112B3" w:rsidP="00CC73AD">
            <w:pPr>
              <w:overflowPunct/>
              <w:autoSpaceDE/>
              <w:autoSpaceDN/>
              <w:adjustRightInd/>
              <w:spacing w:after="0"/>
              <w:jc w:val="left"/>
              <w:textAlignment w:val="auto"/>
              <w:rPr>
                <w:ins w:id="1493" w:author="Keiichi Kubota/Qualcomm" w:date="2018-02-12T18:21:00Z"/>
                <w:rFonts w:ascii="Times New Roman" w:eastAsia="MS Mincho" w:hAnsi="Times New Roman"/>
                <w:szCs w:val="22"/>
                <w:lang w:val="en-US" w:eastAsia="ja-JP"/>
              </w:rPr>
            </w:pPr>
            <w:ins w:id="1494" w:author="Keiichi Kubota/Qualcomm" w:date="2018-02-12T18:21:00Z">
              <w:r>
                <w:rPr>
                  <w:rFonts w:ascii="Times New Roman" w:eastAsia="MS Mincho" w:hAnsi="Times New Roman" w:hint="eastAsia"/>
                  <w:szCs w:val="22"/>
                  <w:lang w:val="en-US" w:eastAsia="ja-JP"/>
                </w:rPr>
                <w:t>Qualcomm</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484F15DB" w14:textId="22285326" w:rsidR="005112B3" w:rsidRDefault="005112B3" w:rsidP="00CC73AD">
            <w:pPr>
              <w:overflowPunct/>
              <w:autoSpaceDE/>
              <w:autoSpaceDN/>
              <w:adjustRightInd/>
              <w:spacing w:after="0"/>
              <w:jc w:val="left"/>
              <w:textAlignment w:val="auto"/>
              <w:rPr>
                <w:ins w:id="1495" w:author="Keiichi Kubota/Qualcomm" w:date="2018-02-12T18:21:00Z"/>
                <w:rFonts w:ascii="Times New Roman" w:eastAsia="MS Mincho" w:hAnsi="Times New Roman"/>
                <w:szCs w:val="22"/>
                <w:lang w:val="en-US" w:eastAsia="ja-JP"/>
              </w:rPr>
            </w:pPr>
            <w:ins w:id="1496" w:author="Keiichi Kubota/Qualcomm" w:date="2018-02-12T18:21:00Z">
              <w:r w:rsidRPr="00F47FF9">
                <w:rPr>
                  <w:rFonts w:ascii="Times New Roman" w:eastAsia="MS Mincho" w:hAnsi="Times New Roman" w:hint="eastAsia"/>
                  <w:szCs w:val="22"/>
                  <w:highlight w:val="yellow"/>
                  <w:lang w:val="en-US" w:eastAsia="ja-JP"/>
                </w:rPr>
                <w:t>Both options 1 and 2</w:t>
              </w:r>
              <w:r>
                <w:rPr>
                  <w:rFonts w:ascii="Times New Roman" w:eastAsia="MS Mincho" w:hAnsi="Times New Roman" w:hint="eastAsia"/>
                  <w:szCs w:val="22"/>
                  <w:lang w:val="en-US" w:eastAsia="ja-JP"/>
                </w:rPr>
                <w:t xml:space="preserve"> should be supported.</w:t>
              </w:r>
            </w:ins>
          </w:p>
        </w:tc>
      </w:tr>
      <w:tr w:rsidR="00290413" w:rsidRPr="007C0602" w14:paraId="1413F5A7" w14:textId="77777777" w:rsidTr="00052628">
        <w:trPr>
          <w:ins w:id="1497" w:author="권기범" w:date="2018-02-14T10:29: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2370A94A" w14:textId="5CC3D571" w:rsidR="00290413" w:rsidRPr="00F47FF9" w:rsidRDefault="00290413" w:rsidP="00CC73AD">
            <w:pPr>
              <w:overflowPunct/>
              <w:autoSpaceDE/>
              <w:autoSpaceDN/>
              <w:adjustRightInd/>
              <w:spacing w:after="0"/>
              <w:jc w:val="left"/>
              <w:textAlignment w:val="auto"/>
              <w:rPr>
                <w:ins w:id="1498" w:author="권기범" w:date="2018-02-14T10:29:00Z"/>
                <w:rFonts w:ascii="Times New Roman" w:eastAsia="Malgun Gothic" w:hAnsi="Times New Roman"/>
                <w:szCs w:val="22"/>
                <w:lang w:val="en-US" w:eastAsia="ko-KR"/>
              </w:rPr>
            </w:pPr>
            <w:ins w:id="1499" w:author="권기범" w:date="2018-02-14T10:29:00Z">
              <w:r>
                <w:rPr>
                  <w:rFonts w:ascii="Times New Roman" w:eastAsia="Malgun Gothic" w:hAnsi="Times New Roman" w:hint="eastAsia"/>
                  <w:szCs w:val="22"/>
                  <w:lang w:val="en-US" w:eastAsia="ko-KR"/>
                </w:rPr>
                <w:t>ITL</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341B3D85" w14:textId="585B1E6B" w:rsidR="00290413" w:rsidRPr="00F47FF9" w:rsidRDefault="00290413" w:rsidP="00CC73AD">
            <w:pPr>
              <w:overflowPunct/>
              <w:autoSpaceDE/>
              <w:autoSpaceDN/>
              <w:adjustRightInd/>
              <w:spacing w:after="0"/>
              <w:jc w:val="left"/>
              <w:textAlignment w:val="auto"/>
              <w:rPr>
                <w:ins w:id="1500" w:author="권기범" w:date="2018-02-14T10:29:00Z"/>
                <w:rFonts w:ascii="Times New Roman" w:eastAsia="Malgun Gothic" w:hAnsi="Times New Roman"/>
                <w:szCs w:val="22"/>
                <w:lang w:val="en-US" w:eastAsia="ko-KR"/>
              </w:rPr>
            </w:pPr>
            <w:ins w:id="1501" w:author="권기범" w:date="2018-02-14T10:29:00Z">
              <w:r w:rsidRPr="00F47FF9">
                <w:rPr>
                  <w:rFonts w:ascii="Times New Roman" w:eastAsia="Malgun Gothic" w:hAnsi="Times New Roman" w:hint="eastAsia"/>
                  <w:szCs w:val="22"/>
                  <w:highlight w:val="cyan"/>
                  <w:lang w:val="en-US" w:eastAsia="ko-KR"/>
                </w:rPr>
                <w:t>Option 1</w:t>
              </w:r>
              <w:r>
                <w:rPr>
                  <w:rFonts w:ascii="Times New Roman" w:eastAsia="Malgun Gothic" w:hAnsi="Times New Roman" w:hint="eastAsia"/>
                  <w:szCs w:val="22"/>
                  <w:lang w:val="en-US" w:eastAsia="ko-KR"/>
                </w:rPr>
                <w:t xml:space="preserve">. </w:t>
              </w:r>
              <w:r>
                <w:rPr>
                  <w:rFonts w:ascii="Times New Roman" w:eastAsia="Malgun Gothic" w:hAnsi="Times New Roman"/>
                  <w:szCs w:val="22"/>
                  <w:lang w:val="en-US" w:eastAsia="ko-KR"/>
                </w:rPr>
                <w:t>Same view with Nokia.</w:t>
              </w:r>
            </w:ins>
          </w:p>
        </w:tc>
      </w:tr>
      <w:tr w:rsidR="002E1115" w:rsidRPr="007C0602" w14:paraId="495D40F8" w14:textId="77777777" w:rsidTr="00052628">
        <w:trPr>
          <w:ins w:id="1502" w:author="itri" w:date="2018-02-14T16:24: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26E86037" w14:textId="19923D7E" w:rsidR="002E1115" w:rsidRPr="00F47FF9" w:rsidRDefault="002E1115" w:rsidP="00CC73AD">
            <w:pPr>
              <w:overflowPunct/>
              <w:autoSpaceDE/>
              <w:autoSpaceDN/>
              <w:adjustRightInd/>
              <w:spacing w:after="0"/>
              <w:jc w:val="left"/>
              <w:textAlignment w:val="auto"/>
              <w:rPr>
                <w:ins w:id="1503" w:author="itri" w:date="2018-02-14T16:24:00Z"/>
                <w:rFonts w:ascii="Times New Roman" w:eastAsia="PMingLiU" w:hAnsi="Times New Roman"/>
                <w:szCs w:val="22"/>
                <w:lang w:val="en-US" w:eastAsia="zh-TW"/>
              </w:rPr>
            </w:pPr>
            <w:ins w:id="1504" w:author="itri" w:date="2018-02-14T16:24:00Z">
              <w:r>
                <w:rPr>
                  <w:rFonts w:ascii="Times New Roman" w:eastAsia="PMingLiU" w:hAnsi="Times New Roman" w:hint="eastAsia"/>
                  <w:szCs w:val="22"/>
                  <w:lang w:val="en-US" w:eastAsia="zh-TW"/>
                </w:rPr>
                <w:t>ITRI</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3BBFD50E" w14:textId="68804D4D" w:rsidR="002E1115" w:rsidRPr="00F47FF9" w:rsidRDefault="002E1115" w:rsidP="00CC73AD">
            <w:pPr>
              <w:overflowPunct/>
              <w:autoSpaceDE/>
              <w:autoSpaceDN/>
              <w:adjustRightInd/>
              <w:spacing w:after="0"/>
              <w:jc w:val="left"/>
              <w:textAlignment w:val="auto"/>
              <w:rPr>
                <w:ins w:id="1505" w:author="itri" w:date="2018-02-14T16:24:00Z"/>
                <w:rFonts w:ascii="Times New Roman" w:eastAsia="PMingLiU" w:hAnsi="Times New Roman"/>
                <w:szCs w:val="22"/>
                <w:lang w:val="en-US" w:eastAsia="zh-TW"/>
              </w:rPr>
            </w:pPr>
            <w:ins w:id="1506" w:author="itri" w:date="2018-02-14T16:24:00Z">
              <w:r w:rsidRPr="00F47FF9">
                <w:rPr>
                  <w:rFonts w:ascii="Times New Roman" w:eastAsia="PMingLiU" w:hAnsi="Times New Roman" w:hint="eastAsia"/>
                  <w:szCs w:val="22"/>
                  <w:highlight w:val="yellow"/>
                  <w:lang w:val="en-US" w:eastAsia="zh-TW"/>
                </w:rPr>
                <w:t>Both options</w:t>
              </w:r>
              <w:r>
                <w:rPr>
                  <w:rFonts w:ascii="Times New Roman" w:eastAsia="PMingLiU" w:hAnsi="Times New Roman" w:hint="eastAsia"/>
                  <w:szCs w:val="22"/>
                  <w:lang w:val="en-US" w:eastAsia="zh-TW"/>
                </w:rPr>
                <w:t xml:space="preserve"> should be supported. </w:t>
              </w:r>
              <w:r>
                <w:rPr>
                  <w:rFonts w:ascii="Times New Roman" w:eastAsia="PMingLiU" w:hAnsi="Times New Roman"/>
                  <w:szCs w:val="22"/>
                  <w:lang w:val="en-US" w:eastAsia="zh-TW"/>
                </w:rPr>
                <w:t>Option 1 as baseline.</w:t>
              </w:r>
            </w:ins>
          </w:p>
        </w:tc>
      </w:tr>
    </w:tbl>
    <w:p w14:paraId="47CA44EC" w14:textId="77777777" w:rsidR="00C816D6" w:rsidRDefault="00C816D6">
      <w:pPr>
        <w:rPr>
          <w:rFonts w:eastAsia="Malgun Gothic"/>
          <w:iCs/>
          <w:lang w:val="en-US" w:eastAsia="ko-KR"/>
        </w:rPr>
      </w:pPr>
    </w:p>
    <w:p w14:paraId="5C8501DA" w14:textId="4F6FE46B" w:rsidR="00F47FF9" w:rsidRPr="00FB36EC" w:rsidRDefault="00F47FF9">
      <w:pPr>
        <w:rPr>
          <w:rFonts w:eastAsia="Malgun Gothic"/>
          <w:b/>
          <w:highlight w:val="yellow"/>
        </w:rPr>
      </w:pPr>
      <w:r w:rsidRPr="00FB36EC">
        <w:rPr>
          <w:rFonts w:eastAsia="Malgun Gothic"/>
          <w:b/>
          <w:highlight w:val="yellow"/>
        </w:rPr>
        <w:t>Summary of Q2.1.4: 11 companies prefer both options. 4 companies prefer option</w:t>
      </w:r>
      <w:r w:rsidR="0025284B">
        <w:rPr>
          <w:rFonts w:eastAsia="Malgun Gothic"/>
          <w:b/>
          <w:highlight w:val="yellow"/>
        </w:rPr>
        <w:t xml:space="preserve"> </w:t>
      </w:r>
      <w:r w:rsidRPr="00FB36EC">
        <w:rPr>
          <w:rFonts w:eastAsia="Malgun Gothic"/>
          <w:b/>
          <w:highlight w:val="yellow"/>
        </w:rPr>
        <w:t>2. 4 companies prefer at least Option 1 is supported as baseline. 2 companies suggest further discussion on this topic. Based on the responses following is proposed:</w:t>
      </w:r>
    </w:p>
    <w:p w14:paraId="5D986FDE" w14:textId="650009A3" w:rsidR="00FB36EC" w:rsidRPr="00FB36EC" w:rsidRDefault="00F47FF9">
      <w:pPr>
        <w:rPr>
          <w:rFonts w:eastAsia="Malgun Gothic"/>
          <w:b/>
          <w:iCs/>
          <w:highlight w:val="yellow"/>
          <w:lang w:val="en-US" w:eastAsia="ko-KR"/>
        </w:rPr>
      </w:pPr>
      <w:r w:rsidRPr="00FB36EC">
        <w:rPr>
          <w:rFonts w:eastAsia="Malgun Gothic"/>
          <w:b/>
          <w:iCs/>
          <w:highlight w:val="yellow"/>
          <w:lang w:val="en-US" w:eastAsia="ko-KR"/>
        </w:rPr>
        <w:t>Proposal#2</w:t>
      </w:r>
      <w:r w:rsidR="003D33A8">
        <w:rPr>
          <w:rFonts w:eastAsia="Malgun Gothic"/>
          <w:b/>
          <w:iCs/>
          <w:highlight w:val="yellow"/>
          <w:lang w:val="en-US" w:eastAsia="ko-KR"/>
        </w:rPr>
        <w:t>.1.4</w:t>
      </w:r>
      <w:r w:rsidR="00FB36EC" w:rsidRPr="00FB36EC">
        <w:rPr>
          <w:rFonts w:eastAsia="Malgun Gothic"/>
          <w:b/>
          <w:iCs/>
          <w:highlight w:val="yellow"/>
          <w:lang w:val="en-US" w:eastAsia="ko-KR"/>
        </w:rPr>
        <w:t>a</w:t>
      </w:r>
      <w:r w:rsidRPr="00FB36EC">
        <w:rPr>
          <w:rFonts w:eastAsia="Malgun Gothic"/>
          <w:b/>
          <w:iCs/>
          <w:highlight w:val="yellow"/>
          <w:lang w:val="en-US" w:eastAsia="ko-KR"/>
        </w:rPr>
        <w:t xml:space="preserve">: At least Option 1 </w:t>
      </w:r>
      <w:r w:rsidR="00FB36EC" w:rsidRPr="00FB36EC">
        <w:rPr>
          <w:rFonts w:eastAsia="Malgun Gothic"/>
          <w:b/>
          <w:iCs/>
          <w:highlight w:val="yellow"/>
          <w:lang w:val="en-US" w:eastAsia="ko-KR"/>
        </w:rPr>
        <w:t xml:space="preserve">(i.e. as in LTE, </w:t>
      </w:r>
      <w:r w:rsidR="00FB36EC" w:rsidRPr="00FB36EC">
        <w:rPr>
          <w:rFonts w:eastAsia="Batang" w:cs="Arial"/>
          <w:b/>
          <w:highlight w:val="yellow"/>
          <w:lang w:val="en-US" w:eastAsia="ko-KR"/>
        </w:rPr>
        <w:t>SI update indication is included in paging message</w:t>
      </w:r>
      <w:r w:rsidR="00FB36EC" w:rsidRPr="00FB36EC">
        <w:rPr>
          <w:rFonts w:eastAsia="Malgun Gothic"/>
          <w:b/>
          <w:iCs/>
          <w:highlight w:val="yellow"/>
          <w:lang w:val="en-US" w:eastAsia="ko-KR"/>
        </w:rPr>
        <w:t xml:space="preserve">) </w:t>
      </w:r>
      <w:r w:rsidRPr="00FB36EC">
        <w:rPr>
          <w:rFonts w:eastAsia="Malgun Gothic"/>
          <w:b/>
          <w:iCs/>
          <w:highlight w:val="yellow"/>
          <w:lang w:val="en-US" w:eastAsia="ko-KR"/>
        </w:rPr>
        <w:t>is supported as baseline</w:t>
      </w:r>
      <w:r w:rsidR="00FB36EC" w:rsidRPr="00FB36EC">
        <w:rPr>
          <w:rFonts w:eastAsia="Malgun Gothic"/>
          <w:b/>
          <w:iCs/>
          <w:highlight w:val="yellow"/>
          <w:lang w:val="en-US" w:eastAsia="ko-KR"/>
        </w:rPr>
        <w:t>.</w:t>
      </w:r>
    </w:p>
    <w:p w14:paraId="687CC45A" w14:textId="1CB20F58" w:rsidR="00F47FF9" w:rsidRPr="00FB36EC" w:rsidRDefault="00FB36EC">
      <w:pPr>
        <w:rPr>
          <w:rFonts w:eastAsia="Malgun Gothic"/>
          <w:b/>
          <w:iCs/>
          <w:lang w:val="en-US" w:eastAsia="ko-KR"/>
        </w:rPr>
      </w:pPr>
      <w:r w:rsidRPr="00FB36EC">
        <w:rPr>
          <w:rFonts w:eastAsia="Malgun Gothic"/>
          <w:b/>
          <w:iCs/>
          <w:highlight w:val="yellow"/>
          <w:lang w:val="en-US" w:eastAsia="ko-KR"/>
        </w:rPr>
        <w:t>Proposal#</w:t>
      </w:r>
      <w:r w:rsidR="003D33A8">
        <w:rPr>
          <w:rFonts w:eastAsia="Malgun Gothic"/>
          <w:b/>
          <w:iCs/>
          <w:highlight w:val="yellow"/>
          <w:lang w:val="en-US" w:eastAsia="ko-KR"/>
        </w:rPr>
        <w:t>2.</w:t>
      </w:r>
      <w:r w:rsidRPr="00FB36EC">
        <w:rPr>
          <w:rFonts w:eastAsia="Malgun Gothic"/>
          <w:b/>
          <w:iCs/>
          <w:highlight w:val="yellow"/>
          <w:lang w:val="en-US" w:eastAsia="ko-KR"/>
        </w:rPr>
        <w:t>1</w:t>
      </w:r>
      <w:r w:rsidR="003D33A8">
        <w:rPr>
          <w:rFonts w:eastAsia="Malgun Gothic"/>
          <w:b/>
          <w:iCs/>
          <w:highlight w:val="yellow"/>
          <w:lang w:val="en-US" w:eastAsia="ko-KR"/>
        </w:rPr>
        <w:t>.4</w:t>
      </w:r>
      <w:r w:rsidRPr="00FB36EC">
        <w:rPr>
          <w:rFonts w:eastAsia="Malgun Gothic"/>
          <w:b/>
          <w:iCs/>
          <w:highlight w:val="yellow"/>
          <w:lang w:val="en-US" w:eastAsia="ko-KR"/>
        </w:rPr>
        <w:t>b: Option 2 details need further discussion in RAN2 for the contents of PDCCH DCI. Further check feasibility with RAN1 if the PDCCH DCI can support the RAN2 decided contents.</w:t>
      </w:r>
      <w:r w:rsidRPr="00FB36EC">
        <w:rPr>
          <w:rFonts w:eastAsia="Malgun Gothic"/>
          <w:b/>
          <w:iCs/>
          <w:lang w:val="en-US" w:eastAsia="ko-KR"/>
        </w:rPr>
        <w:t xml:space="preserve"> </w:t>
      </w:r>
      <w:r w:rsidR="00F47FF9" w:rsidRPr="00FB36EC">
        <w:rPr>
          <w:rFonts w:eastAsia="Malgun Gothic"/>
          <w:b/>
          <w:iCs/>
          <w:lang w:val="en-US" w:eastAsia="ko-KR"/>
        </w:rPr>
        <w:t xml:space="preserve"> </w:t>
      </w:r>
    </w:p>
    <w:p w14:paraId="35C2F7DD" w14:textId="77777777" w:rsidR="00C816D6" w:rsidRDefault="00761F07">
      <w:pPr>
        <w:rPr>
          <w:rFonts w:eastAsia="Malgun Gothic"/>
          <w:iCs/>
          <w:lang w:val="en-US" w:eastAsia="ko-KR"/>
        </w:rPr>
      </w:pPr>
      <w:r>
        <w:rPr>
          <w:rFonts w:eastAsia="Malgun Gothic"/>
          <w:iCs/>
          <w:lang w:val="en-US" w:eastAsia="ko-KR"/>
        </w:rPr>
        <w:t xml:space="preserve">Assuming Option 1 is selected then there were diverse opinions on the exact contents of paging message related to SI update indication. Therefore this </w:t>
      </w:r>
      <w:r>
        <w:rPr>
          <w:rFonts w:eastAsia="Malgun Gothic"/>
          <w:iCs/>
          <w:lang w:eastAsia="ko-KR"/>
        </w:rPr>
        <w:t>aspect is suggested to be discussed based on company contributions at Athens meeting.</w:t>
      </w:r>
    </w:p>
    <w:p w14:paraId="13ABA2DE" w14:textId="77777777" w:rsidR="00C816D6" w:rsidRDefault="00761F07">
      <w:pPr>
        <w:pStyle w:val="Heading3"/>
        <w:overflowPunct/>
        <w:autoSpaceDE/>
        <w:autoSpaceDN/>
        <w:adjustRightInd/>
        <w:textAlignment w:val="auto"/>
        <w:rPr>
          <w:rFonts w:eastAsia="Batang"/>
          <w:szCs w:val="20"/>
          <w:u w:val="single"/>
          <w:lang w:val="en-US" w:eastAsia="ko-KR"/>
        </w:rPr>
      </w:pPr>
      <w:r>
        <w:rPr>
          <w:rFonts w:eastAsia="Batang"/>
          <w:szCs w:val="20"/>
          <w:u w:val="single"/>
          <w:lang w:val="en-US" w:eastAsia="ko-KR"/>
        </w:rPr>
        <w:t>Issue 2.2: When to acquire the updated SI</w:t>
      </w:r>
    </w:p>
    <w:p w14:paraId="3A93E05C" w14:textId="77777777" w:rsidR="00C816D6" w:rsidRDefault="00761F07">
      <w:pPr>
        <w:pStyle w:val="Agreement"/>
        <w:numPr>
          <w:ilvl w:val="0"/>
          <w:numId w:val="0"/>
        </w:numPr>
        <w:tabs>
          <w:tab w:val="left" w:pos="567"/>
        </w:tabs>
        <w:rPr>
          <w:rFonts w:eastAsia="Malgun Gothic" w:cs="Times New Roman"/>
          <w:b w:val="0"/>
          <w:bCs w:val="0"/>
          <w:iCs/>
          <w:color w:val="auto"/>
        </w:rPr>
      </w:pPr>
      <w:r>
        <w:rPr>
          <w:rFonts w:eastAsia="Malgun Gothic" w:cs="Times New Roman"/>
          <w:b w:val="0"/>
          <w:bCs w:val="0"/>
          <w:iCs/>
          <w:color w:val="auto"/>
        </w:rPr>
        <w:t xml:space="preserve">Assuming LTE concept of modification period for SI update is adopted in NR then there is open issue when the UE shall acquire the updated SI. In LTE, the information in the paging message is very limited, essentially only informing the UE whether it is a SI update indication, which will take effect at the next SI modification period boundary or an ETWS/CMAS notification, which takes effect immediately. The UE behavior for ETWS/CMAS notifications is already agreed based on agreements of RAN2#99 meeting. In LTE for the access control information, the update is either applied immediately or can be applied at the next modification period boundary depending on the notification included in paging message. However, for rest of the SIBs the update is applied at the next modification period boundary. Some contributions [18], [19] proposed such approach to differentiate whether the SI update is applied immediately or at the next modification period boundary.   </w:t>
      </w:r>
    </w:p>
    <w:p w14:paraId="56130EB9" w14:textId="77777777" w:rsidR="00C816D6" w:rsidRDefault="00C816D6">
      <w:pPr>
        <w:pStyle w:val="Agreement"/>
        <w:numPr>
          <w:ilvl w:val="0"/>
          <w:numId w:val="0"/>
        </w:numPr>
        <w:tabs>
          <w:tab w:val="left" w:pos="567"/>
        </w:tabs>
        <w:rPr>
          <w:rFonts w:eastAsia="Malgun Gothic" w:cs="Times New Roman"/>
          <w:b w:val="0"/>
          <w:bCs w:val="0"/>
          <w:iCs/>
          <w:color w:val="auto"/>
        </w:rPr>
      </w:pPr>
    </w:p>
    <w:p w14:paraId="3428BF3A" w14:textId="77777777" w:rsidR="00C816D6" w:rsidRDefault="00761F07">
      <w:pPr>
        <w:pStyle w:val="Agreement"/>
        <w:numPr>
          <w:ilvl w:val="0"/>
          <w:numId w:val="0"/>
        </w:numPr>
        <w:tabs>
          <w:tab w:val="left" w:pos="567"/>
        </w:tabs>
        <w:rPr>
          <w:rFonts w:eastAsia="Malgun Gothic"/>
        </w:rPr>
      </w:pPr>
      <w:r>
        <w:rPr>
          <w:rFonts w:eastAsia="Malgun Gothic" w:hint="eastAsia"/>
        </w:rPr>
        <w:t xml:space="preserve">Question </w:t>
      </w:r>
      <w:r>
        <w:rPr>
          <w:rFonts w:eastAsia="Malgun Gothic"/>
        </w:rPr>
        <w:t>2.2.1</w:t>
      </w:r>
      <w:r>
        <w:rPr>
          <w:rFonts w:eastAsia="Malgun Gothic" w:hint="eastAsia"/>
        </w:rPr>
        <w:t>:</w:t>
      </w:r>
      <w:r>
        <w:rPr>
          <w:rFonts w:eastAsia="Malgun Gothic"/>
        </w:rPr>
        <w:t xml:space="preserve"> Companies are invited to comment whether the approach to differentiate that the SI update is applied immediately or at the next modification period boundary is allowed in NR? </w:t>
      </w:r>
    </w:p>
    <w:p w14:paraId="1A3CDCC1" w14:textId="77777777" w:rsidR="00C816D6" w:rsidRDefault="00C816D6">
      <w:pPr>
        <w:pStyle w:val="Agreement"/>
        <w:numPr>
          <w:ilvl w:val="0"/>
          <w:numId w:val="0"/>
        </w:numPr>
        <w:tabs>
          <w:tab w:val="left" w:pos="567"/>
        </w:tabs>
        <w:rPr>
          <w:rFonts w:eastAsia="Malgun Gothic"/>
          <w:b w:val="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1"/>
        <w:gridCol w:w="1127"/>
        <w:gridCol w:w="7317"/>
      </w:tblGrid>
      <w:tr w:rsidR="00C816D6" w14:paraId="2B8AA16C" w14:textId="77777777">
        <w:tc>
          <w:tcPr>
            <w:tcW w:w="1411" w:type="dxa"/>
            <w:shd w:val="clear" w:color="auto" w:fill="BFBFBF"/>
          </w:tcPr>
          <w:p w14:paraId="2BED92EF" w14:textId="77777777" w:rsidR="00C816D6" w:rsidRDefault="00761F07">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hint="eastAsia"/>
                <w:b/>
                <w:szCs w:val="22"/>
                <w:lang w:val="en-US" w:eastAsia="ko-KR"/>
              </w:rPr>
              <w:t>Company</w:t>
            </w:r>
          </w:p>
        </w:tc>
        <w:tc>
          <w:tcPr>
            <w:tcW w:w="1127" w:type="dxa"/>
            <w:shd w:val="clear" w:color="auto" w:fill="BFBFBF"/>
          </w:tcPr>
          <w:p w14:paraId="542AA4DA" w14:textId="77777777" w:rsidR="00C816D6" w:rsidRDefault="00761F07">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b/>
                <w:szCs w:val="22"/>
                <w:lang w:val="en-US" w:eastAsia="ko-KR"/>
              </w:rPr>
              <w:t>Yes/No</w:t>
            </w:r>
          </w:p>
        </w:tc>
        <w:tc>
          <w:tcPr>
            <w:tcW w:w="7317" w:type="dxa"/>
            <w:shd w:val="clear" w:color="auto" w:fill="BFBFBF"/>
          </w:tcPr>
          <w:p w14:paraId="03032AB9" w14:textId="77777777" w:rsidR="00C816D6" w:rsidRDefault="00761F07">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b/>
                <w:szCs w:val="22"/>
                <w:lang w:val="en-US" w:eastAsia="ko-KR"/>
              </w:rPr>
              <w:t>Additional remarks (if any)</w:t>
            </w:r>
          </w:p>
        </w:tc>
      </w:tr>
      <w:tr w:rsidR="00C816D6" w14:paraId="37717714" w14:textId="77777777">
        <w:tc>
          <w:tcPr>
            <w:tcW w:w="1411" w:type="dxa"/>
            <w:shd w:val="clear" w:color="auto" w:fill="auto"/>
          </w:tcPr>
          <w:p w14:paraId="005F7825" w14:textId="77777777" w:rsidR="00C816D6" w:rsidRDefault="00761F07">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hint="eastAsia"/>
                <w:szCs w:val="22"/>
                <w:lang w:val="en-US"/>
              </w:rPr>
              <w:t>ZTE</w:t>
            </w:r>
          </w:p>
        </w:tc>
        <w:tc>
          <w:tcPr>
            <w:tcW w:w="1127" w:type="dxa"/>
          </w:tcPr>
          <w:p w14:paraId="6990C7A1" w14:textId="77777777" w:rsidR="00C816D6" w:rsidRDefault="00761F07">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hint="eastAsia"/>
                <w:szCs w:val="22"/>
                <w:lang w:val="en-US"/>
              </w:rPr>
              <w:t>YES</w:t>
            </w:r>
          </w:p>
        </w:tc>
        <w:tc>
          <w:tcPr>
            <w:tcW w:w="7317" w:type="dxa"/>
            <w:shd w:val="clear" w:color="auto" w:fill="auto"/>
          </w:tcPr>
          <w:p w14:paraId="7247616D" w14:textId="77777777" w:rsidR="00C816D6" w:rsidRDefault="00C816D6">
            <w:pPr>
              <w:overflowPunct/>
              <w:autoSpaceDE/>
              <w:autoSpaceDN/>
              <w:adjustRightInd/>
              <w:spacing w:after="0"/>
              <w:jc w:val="left"/>
              <w:textAlignment w:val="auto"/>
              <w:rPr>
                <w:rFonts w:ascii="Times New Roman" w:eastAsia="Batang" w:hAnsi="Times New Roman"/>
                <w:szCs w:val="22"/>
                <w:lang w:val="en-US" w:eastAsia="ko-KR"/>
              </w:rPr>
            </w:pPr>
          </w:p>
        </w:tc>
      </w:tr>
      <w:tr w:rsidR="00C816D6" w14:paraId="7D12ACBB" w14:textId="77777777">
        <w:tc>
          <w:tcPr>
            <w:tcW w:w="1411" w:type="dxa"/>
            <w:tcBorders>
              <w:top w:val="single" w:sz="4" w:space="0" w:color="auto"/>
              <w:left w:val="single" w:sz="4" w:space="0" w:color="auto"/>
              <w:bottom w:val="single" w:sz="4" w:space="0" w:color="auto"/>
              <w:right w:val="single" w:sz="4" w:space="0" w:color="auto"/>
            </w:tcBorders>
            <w:shd w:val="clear" w:color="auto" w:fill="auto"/>
          </w:tcPr>
          <w:p w14:paraId="16F20413" w14:textId="77777777" w:rsidR="00C816D6" w:rsidRDefault="007C3DBB">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Interdigital</w:t>
            </w:r>
          </w:p>
        </w:tc>
        <w:tc>
          <w:tcPr>
            <w:tcW w:w="1127" w:type="dxa"/>
            <w:tcBorders>
              <w:top w:val="single" w:sz="4" w:space="0" w:color="auto"/>
              <w:left w:val="single" w:sz="4" w:space="0" w:color="auto"/>
              <w:bottom w:val="single" w:sz="4" w:space="0" w:color="auto"/>
              <w:right w:val="single" w:sz="4" w:space="0" w:color="auto"/>
            </w:tcBorders>
          </w:tcPr>
          <w:p w14:paraId="5D92FD28" w14:textId="77777777" w:rsidR="00C816D6" w:rsidRDefault="00C66EE3">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Yes</w:t>
            </w:r>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6B06C078" w14:textId="77777777" w:rsidR="00C816D6" w:rsidRDefault="00C66EE3">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 xml:space="preserve">We think the existing method and signaling in the paging message used in LTE (to </w:t>
            </w:r>
            <w:r>
              <w:rPr>
                <w:rFonts w:ascii="Times New Roman" w:eastAsia="Batang" w:hAnsi="Times New Roman"/>
                <w:szCs w:val="22"/>
                <w:lang w:val="en-US" w:eastAsia="ko-KR"/>
              </w:rPr>
              <w:lastRenderedPageBreak/>
              <w:t xml:space="preserve">differentiate whether SIB is to be acquired immediately or at the next modification) is sufficient.  </w:t>
            </w:r>
          </w:p>
        </w:tc>
      </w:tr>
    </w:tbl>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1"/>
        <w:gridCol w:w="1127"/>
        <w:gridCol w:w="7317"/>
      </w:tblGrid>
      <w:tr w:rsidR="00C816D6" w:rsidDel="0081573A" w14:paraId="0644A560" w14:textId="77211BA0">
        <w:trPr>
          <w:del w:id="1507" w:author="Samsung" w:date="2018-02-12T20:27:00Z"/>
        </w:trPr>
        <w:tc>
          <w:tcPr>
            <w:tcW w:w="1411" w:type="dxa"/>
            <w:tcBorders>
              <w:top w:val="single" w:sz="4" w:space="0" w:color="auto"/>
              <w:left w:val="single" w:sz="4" w:space="0" w:color="auto"/>
              <w:bottom w:val="single" w:sz="4" w:space="0" w:color="auto"/>
              <w:right w:val="single" w:sz="4" w:space="0" w:color="auto"/>
            </w:tcBorders>
            <w:shd w:val="clear" w:color="auto" w:fill="auto"/>
          </w:tcPr>
          <w:p w14:paraId="50798CED" w14:textId="2CB1F896" w:rsidR="00C816D6" w:rsidRPr="00794838" w:rsidDel="0081573A" w:rsidRDefault="0000666F">
            <w:pPr>
              <w:framePr w:wrap="notBeside" w:vAnchor="page" w:hAnchor="margin" w:y="15764"/>
              <w:widowControl w:val="0"/>
              <w:overflowPunct/>
              <w:autoSpaceDE/>
              <w:autoSpaceDN/>
              <w:adjustRightInd/>
              <w:spacing w:after="0"/>
              <w:jc w:val="left"/>
              <w:textAlignment w:val="auto"/>
              <w:rPr>
                <w:del w:id="1508" w:author="Samsung" w:date="2018-02-12T20:27:00Z"/>
                <w:rFonts w:ascii="Times New Roman" w:eastAsiaTheme="minorEastAsia" w:hAnsi="Times New Roman"/>
                <w:szCs w:val="22"/>
                <w:lang w:val="en-US"/>
              </w:rPr>
            </w:pPr>
            <w:ins w:id="1509" w:author="OPPO" w:date="2018-02-09T11:11:00Z">
              <w:del w:id="1510" w:author="Samsung" w:date="2018-02-12T20:27:00Z">
                <w:r w:rsidDel="0081573A">
                  <w:rPr>
                    <w:rFonts w:ascii="Times New Roman" w:eastAsiaTheme="minorEastAsia" w:hAnsi="Times New Roman" w:hint="eastAsia"/>
                    <w:szCs w:val="22"/>
                    <w:lang w:val="en-US"/>
                  </w:rPr>
                  <w:lastRenderedPageBreak/>
                  <w:delText>O</w:delText>
                </w:r>
                <w:r w:rsidDel="0081573A">
                  <w:rPr>
                    <w:rFonts w:ascii="Times New Roman" w:eastAsiaTheme="minorEastAsia" w:hAnsi="Times New Roman"/>
                    <w:szCs w:val="22"/>
                    <w:lang w:val="en-US"/>
                  </w:rPr>
                  <w:delText>PPO</w:delText>
                </w:r>
              </w:del>
            </w:ins>
          </w:p>
        </w:tc>
        <w:tc>
          <w:tcPr>
            <w:tcW w:w="1127" w:type="dxa"/>
            <w:tcBorders>
              <w:top w:val="single" w:sz="4" w:space="0" w:color="auto"/>
              <w:left w:val="single" w:sz="4" w:space="0" w:color="auto"/>
              <w:bottom w:val="single" w:sz="4" w:space="0" w:color="auto"/>
              <w:right w:val="single" w:sz="4" w:space="0" w:color="auto"/>
            </w:tcBorders>
          </w:tcPr>
          <w:p w14:paraId="622037D6" w14:textId="6C337E58" w:rsidR="00C816D6" w:rsidRPr="00794838" w:rsidDel="0081573A" w:rsidRDefault="0000666F">
            <w:pPr>
              <w:framePr w:wrap="notBeside" w:vAnchor="page" w:hAnchor="margin" w:y="15764"/>
              <w:widowControl w:val="0"/>
              <w:overflowPunct/>
              <w:autoSpaceDE/>
              <w:autoSpaceDN/>
              <w:adjustRightInd/>
              <w:spacing w:after="0"/>
              <w:jc w:val="left"/>
              <w:textAlignment w:val="auto"/>
              <w:rPr>
                <w:del w:id="1511" w:author="Samsung" w:date="2018-02-12T20:27:00Z"/>
                <w:rFonts w:ascii="Times New Roman" w:eastAsiaTheme="minorEastAsia" w:hAnsi="Times New Roman"/>
                <w:szCs w:val="22"/>
                <w:lang w:val="en-US"/>
              </w:rPr>
            </w:pPr>
            <w:ins w:id="1512" w:author="OPPO" w:date="2018-02-09T11:11:00Z">
              <w:del w:id="1513" w:author="Samsung" w:date="2018-02-12T20:27:00Z">
                <w:r w:rsidDel="0081573A">
                  <w:rPr>
                    <w:rFonts w:ascii="Times New Roman" w:eastAsiaTheme="minorEastAsia" w:hAnsi="Times New Roman" w:hint="eastAsia"/>
                    <w:szCs w:val="22"/>
                    <w:lang w:val="en-US"/>
                  </w:rPr>
                  <w:delText>Y</w:delText>
                </w:r>
                <w:r w:rsidDel="0081573A">
                  <w:rPr>
                    <w:rFonts w:ascii="Times New Roman" w:eastAsiaTheme="minorEastAsia" w:hAnsi="Times New Roman"/>
                    <w:szCs w:val="22"/>
                    <w:lang w:val="en-US"/>
                  </w:rPr>
                  <w:delText>es</w:delText>
                </w:r>
              </w:del>
            </w:ins>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090B017C" w14:textId="4DE5775D" w:rsidR="00C816D6" w:rsidRPr="00794838" w:rsidDel="0081573A" w:rsidRDefault="0000666F">
            <w:pPr>
              <w:framePr w:wrap="notBeside" w:vAnchor="page" w:hAnchor="margin" w:y="15764"/>
              <w:widowControl w:val="0"/>
              <w:overflowPunct/>
              <w:autoSpaceDE/>
              <w:autoSpaceDN/>
              <w:adjustRightInd/>
              <w:spacing w:after="0"/>
              <w:jc w:val="left"/>
              <w:textAlignment w:val="auto"/>
              <w:rPr>
                <w:del w:id="1514" w:author="Samsung" w:date="2018-02-12T20:27:00Z"/>
                <w:rFonts w:ascii="Times New Roman" w:eastAsiaTheme="minorEastAsia" w:hAnsi="Times New Roman"/>
                <w:szCs w:val="22"/>
                <w:lang w:val="en-US"/>
              </w:rPr>
            </w:pPr>
            <w:ins w:id="1515" w:author="OPPO" w:date="2018-02-09T11:11:00Z">
              <w:del w:id="1516" w:author="Samsung" w:date="2018-02-12T20:27:00Z">
                <w:r w:rsidDel="0081573A">
                  <w:rPr>
                    <w:rFonts w:ascii="Times New Roman" w:eastAsiaTheme="minorEastAsia" w:hAnsi="Times New Roman" w:hint="eastAsia"/>
                    <w:szCs w:val="22"/>
                    <w:lang w:val="en-US"/>
                  </w:rPr>
                  <w:delText>T</w:delText>
                </w:r>
                <w:r w:rsidDel="0081573A">
                  <w:rPr>
                    <w:rFonts w:ascii="Times New Roman" w:eastAsiaTheme="minorEastAsia" w:hAnsi="Times New Roman"/>
                    <w:szCs w:val="22"/>
                    <w:lang w:val="en-US"/>
                  </w:rPr>
                  <w:delText xml:space="preserve">his is required especially for </w:delText>
                </w:r>
              </w:del>
            </w:ins>
            <w:ins w:id="1517" w:author="OPPO" w:date="2018-02-09T11:12:00Z">
              <w:del w:id="1518" w:author="Samsung" w:date="2018-02-12T20:27:00Z">
                <w:r w:rsidDel="0081573A">
                  <w:rPr>
                    <w:rFonts w:ascii="Times New Roman" w:eastAsiaTheme="minorEastAsia" w:hAnsi="Times New Roman"/>
                    <w:szCs w:val="22"/>
                    <w:lang w:val="en-US"/>
                  </w:rPr>
                  <w:delText>ETWS/</w:delText>
                </w:r>
              </w:del>
            </w:ins>
            <w:ins w:id="1519" w:author="OPPO" w:date="2018-02-09T11:11:00Z">
              <w:del w:id="1520" w:author="Samsung" w:date="2018-02-12T20:27:00Z">
                <w:r w:rsidDel="0081573A">
                  <w:rPr>
                    <w:rFonts w:ascii="Times New Roman" w:eastAsiaTheme="minorEastAsia" w:hAnsi="Times New Roman"/>
                    <w:szCs w:val="22"/>
                    <w:lang w:val="en-US"/>
                  </w:rPr>
                  <w:delText>CMAS li</w:delText>
                </w:r>
              </w:del>
            </w:ins>
            <w:ins w:id="1521" w:author="OPPO" w:date="2018-02-09T11:12:00Z">
              <w:del w:id="1522" w:author="Samsung" w:date="2018-02-12T20:27:00Z">
                <w:r w:rsidDel="0081573A">
                  <w:rPr>
                    <w:rFonts w:ascii="Times New Roman" w:eastAsiaTheme="minorEastAsia" w:hAnsi="Times New Roman"/>
                    <w:szCs w:val="22"/>
                    <w:lang w:val="en-US"/>
                  </w:rPr>
                  <w:delText>ke system information.</w:delText>
                </w:r>
              </w:del>
            </w:ins>
          </w:p>
        </w:tc>
      </w:tr>
    </w:tbl>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1"/>
        <w:gridCol w:w="1127"/>
        <w:gridCol w:w="7317"/>
      </w:tblGrid>
      <w:tr w:rsidR="0081573A" w14:paraId="6160BFEA" w14:textId="77777777" w:rsidTr="003E45C6">
        <w:trPr>
          <w:ins w:id="1523" w:author="Samsung" w:date="2018-02-12T20:27:00Z"/>
        </w:trPr>
        <w:tc>
          <w:tcPr>
            <w:tcW w:w="1411" w:type="dxa"/>
            <w:tcBorders>
              <w:top w:val="single" w:sz="4" w:space="0" w:color="auto"/>
              <w:left w:val="single" w:sz="4" w:space="0" w:color="auto"/>
              <w:bottom w:val="single" w:sz="4" w:space="0" w:color="auto"/>
              <w:right w:val="single" w:sz="4" w:space="0" w:color="auto"/>
            </w:tcBorders>
            <w:shd w:val="clear" w:color="auto" w:fill="auto"/>
          </w:tcPr>
          <w:p w14:paraId="6B632A82" w14:textId="12E5057F" w:rsidR="0081573A" w:rsidRDefault="0081573A" w:rsidP="00027DA8">
            <w:pPr>
              <w:overflowPunct/>
              <w:autoSpaceDE/>
              <w:autoSpaceDN/>
              <w:adjustRightInd/>
              <w:spacing w:after="0"/>
              <w:jc w:val="left"/>
              <w:textAlignment w:val="auto"/>
              <w:rPr>
                <w:ins w:id="1524" w:author="Samsung" w:date="2018-02-12T20:27:00Z"/>
                <w:rFonts w:ascii="Times New Roman" w:eastAsia="Batang" w:hAnsi="Times New Roman"/>
                <w:szCs w:val="22"/>
                <w:lang w:val="en-US" w:eastAsia="ko-KR"/>
              </w:rPr>
            </w:pPr>
            <w:ins w:id="1525" w:author="Samsung" w:date="2018-02-12T20:27:00Z">
              <w:r>
                <w:rPr>
                  <w:rFonts w:ascii="Times New Roman" w:eastAsia="SimSun" w:hAnsi="Times New Roman"/>
                  <w:szCs w:val="22"/>
                  <w:lang w:val="en-US"/>
                </w:rPr>
                <w:t>OPPO</w:t>
              </w:r>
            </w:ins>
          </w:p>
        </w:tc>
        <w:tc>
          <w:tcPr>
            <w:tcW w:w="1127" w:type="dxa"/>
            <w:tcBorders>
              <w:top w:val="single" w:sz="4" w:space="0" w:color="auto"/>
              <w:left w:val="single" w:sz="4" w:space="0" w:color="auto"/>
              <w:bottom w:val="single" w:sz="4" w:space="0" w:color="auto"/>
              <w:right w:val="single" w:sz="4" w:space="0" w:color="auto"/>
            </w:tcBorders>
          </w:tcPr>
          <w:p w14:paraId="5662ABBF" w14:textId="7710A018" w:rsidR="0081573A" w:rsidRDefault="0081573A" w:rsidP="00027DA8">
            <w:pPr>
              <w:overflowPunct/>
              <w:autoSpaceDE/>
              <w:autoSpaceDN/>
              <w:adjustRightInd/>
              <w:spacing w:after="0"/>
              <w:jc w:val="left"/>
              <w:textAlignment w:val="auto"/>
              <w:rPr>
                <w:ins w:id="1526" w:author="Samsung" w:date="2018-02-12T20:27:00Z"/>
                <w:rFonts w:ascii="Times New Roman" w:eastAsia="Batang" w:hAnsi="Times New Roman"/>
                <w:szCs w:val="22"/>
                <w:lang w:val="en-US" w:eastAsia="ko-KR"/>
              </w:rPr>
            </w:pPr>
            <w:ins w:id="1527" w:author="Samsung" w:date="2018-02-12T20:27:00Z">
              <w:r>
                <w:rPr>
                  <w:rFonts w:ascii="Times New Roman" w:eastAsiaTheme="minorEastAsia" w:hAnsi="Times New Roman" w:hint="eastAsia"/>
                  <w:szCs w:val="22"/>
                  <w:lang w:val="en-US"/>
                </w:rPr>
                <w:t>Y</w:t>
              </w:r>
              <w:r>
                <w:rPr>
                  <w:rFonts w:ascii="Times New Roman" w:eastAsiaTheme="minorEastAsia" w:hAnsi="Times New Roman"/>
                  <w:szCs w:val="22"/>
                  <w:lang w:val="en-US"/>
                </w:rPr>
                <w:t>es</w:t>
              </w:r>
            </w:ins>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2263953B" w14:textId="53DAAA16" w:rsidR="0081573A" w:rsidRDefault="0081573A" w:rsidP="00027DA8">
            <w:pPr>
              <w:overflowPunct/>
              <w:autoSpaceDE/>
              <w:autoSpaceDN/>
              <w:adjustRightInd/>
              <w:spacing w:after="0"/>
              <w:jc w:val="left"/>
              <w:textAlignment w:val="auto"/>
              <w:rPr>
                <w:ins w:id="1528" w:author="Samsung" w:date="2018-02-12T20:27:00Z"/>
                <w:rFonts w:ascii="Times New Roman" w:eastAsia="Batang" w:hAnsi="Times New Roman"/>
                <w:szCs w:val="22"/>
                <w:lang w:val="en-US" w:eastAsia="ko-KR"/>
              </w:rPr>
            </w:pPr>
            <w:ins w:id="1529" w:author="Samsung" w:date="2018-02-12T20:27:00Z">
              <w:r>
                <w:rPr>
                  <w:rFonts w:ascii="Times New Roman" w:eastAsiaTheme="minorEastAsia" w:hAnsi="Times New Roman" w:hint="eastAsia"/>
                  <w:szCs w:val="22"/>
                  <w:lang w:val="en-US"/>
                </w:rPr>
                <w:t>T</w:t>
              </w:r>
              <w:r>
                <w:rPr>
                  <w:rFonts w:ascii="Times New Roman" w:eastAsiaTheme="minorEastAsia" w:hAnsi="Times New Roman"/>
                  <w:szCs w:val="22"/>
                  <w:lang w:val="en-US"/>
                </w:rPr>
                <w:t>his is required especially for ETWS/CMAS like system information.</w:t>
              </w:r>
            </w:ins>
          </w:p>
        </w:tc>
      </w:tr>
      <w:tr w:rsidR="00027DA8" w14:paraId="5376AC5B" w14:textId="77777777" w:rsidTr="003E45C6">
        <w:tc>
          <w:tcPr>
            <w:tcW w:w="1411" w:type="dxa"/>
            <w:tcBorders>
              <w:top w:val="single" w:sz="4" w:space="0" w:color="auto"/>
              <w:left w:val="single" w:sz="4" w:space="0" w:color="auto"/>
              <w:bottom w:val="single" w:sz="4" w:space="0" w:color="auto"/>
              <w:right w:val="single" w:sz="4" w:space="0" w:color="auto"/>
            </w:tcBorders>
            <w:shd w:val="clear" w:color="auto" w:fill="auto"/>
          </w:tcPr>
          <w:p w14:paraId="1289179D" w14:textId="77777777" w:rsidR="00027DA8" w:rsidRDefault="00027DA8" w:rsidP="00027DA8">
            <w:pPr>
              <w:overflowPunct/>
              <w:autoSpaceDE/>
              <w:autoSpaceDN/>
              <w:adjustRightInd/>
              <w:spacing w:after="0"/>
              <w:jc w:val="left"/>
              <w:textAlignment w:val="auto"/>
              <w:rPr>
                <w:rFonts w:ascii="Times New Roman" w:eastAsia="Batang" w:hAnsi="Times New Roman"/>
                <w:szCs w:val="22"/>
                <w:lang w:val="en-US" w:eastAsia="ko-KR"/>
              </w:rPr>
            </w:pPr>
            <w:ins w:id="1530" w:author="Janne Peisa" w:date="2018-02-09T11:08:00Z">
              <w:r>
                <w:rPr>
                  <w:rFonts w:ascii="Times New Roman" w:eastAsia="Batang" w:hAnsi="Times New Roman"/>
                  <w:szCs w:val="22"/>
                  <w:lang w:val="en-US" w:eastAsia="ko-KR"/>
                </w:rPr>
                <w:t>Ericsson</w:t>
              </w:r>
            </w:ins>
          </w:p>
        </w:tc>
        <w:tc>
          <w:tcPr>
            <w:tcW w:w="1127" w:type="dxa"/>
            <w:tcBorders>
              <w:top w:val="single" w:sz="4" w:space="0" w:color="auto"/>
              <w:left w:val="single" w:sz="4" w:space="0" w:color="auto"/>
              <w:bottom w:val="single" w:sz="4" w:space="0" w:color="auto"/>
              <w:right w:val="single" w:sz="4" w:space="0" w:color="auto"/>
            </w:tcBorders>
          </w:tcPr>
          <w:p w14:paraId="305B9D4E" w14:textId="77777777" w:rsidR="00027DA8" w:rsidRDefault="00027DA8" w:rsidP="00027DA8">
            <w:pPr>
              <w:overflowPunct/>
              <w:autoSpaceDE/>
              <w:autoSpaceDN/>
              <w:adjustRightInd/>
              <w:spacing w:after="0"/>
              <w:jc w:val="left"/>
              <w:textAlignment w:val="auto"/>
              <w:rPr>
                <w:rFonts w:ascii="Times New Roman" w:eastAsia="Batang" w:hAnsi="Times New Roman"/>
                <w:szCs w:val="22"/>
                <w:lang w:val="en-US" w:eastAsia="ko-KR"/>
              </w:rPr>
            </w:pPr>
            <w:ins w:id="1531" w:author="Janne Peisa" w:date="2018-02-09T11:08:00Z">
              <w:r>
                <w:rPr>
                  <w:rFonts w:ascii="Times New Roman" w:eastAsia="Batang" w:hAnsi="Times New Roman"/>
                  <w:szCs w:val="22"/>
                  <w:lang w:val="en-US" w:eastAsia="ko-KR"/>
                </w:rPr>
                <w:t>Yes</w:t>
              </w:r>
            </w:ins>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45AE86D0" w14:textId="77777777" w:rsidR="00027DA8" w:rsidRDefault="00027DA8" w:rsidP="00027DA8">
            <w:pPr>
              <w:overflowPunct/>
              <w:autoSpaceDE/>
              <w:autoSpaceDN/>
              <w:adjustRightInd/>
              <w:spacing w:after="0"/>
              <w:jc w:val="left"/>
              <w:textAlignment w:val="auto"/>
              <w:rPr>
                <w:rFonts w:ascii="Times New Roman" w:eastAsia="Batang" w:hAnsi="Times New Roman"/>
                <w:szCs w:val="22"/>
                <w:lang w:val="en-US" w:eastAsia="ko-KR"/>
              </w:rPr>
            </w:pPr>
            <w:ins w:id="1532" w:author="Janne Peisa" w:date="2018-02-09T11:08:00Z">
              <w:r>
                <w:rPr>
                  <w:rFonts w:ascii="Times New Roman" w:eastAsia="Batang" w:hAnsi="Times New Roman"/>
                  <w:szCs w:val="22"/>
                  <w:lang w:val="en-US" w:eastAsia="ko-KR"/>
                </w:rPr>
                <w:t>A generic method that allows for immediate updates of any SI (i.e. not limited to only ETWS/CMAS) is preferred. It is the network’s responsibility to ensure that the temporary SI inconsistencies this creates do not create problems for the UEs. One bit in the paging message should indicate if the SI is to be applicable immediately or at the start of the next SI modification period.</w:t>
              </w:r>
            </w:ins>
          </w:p>
        </w:tc>
      </w:tr>
      <w:tr w:rsidR="00027DA8" w14:paraId="5FBC221A" w14:textId="77777777" w:rsidTr="003E45C6">
        <w:tc>
          <w:tcPr>
            <w:tcW w:w="1411" w:type="dxa"/>
            <w:tcBorders>
              <w:top w:val="single" w:sz="4" w:space="0" w:color="auto"/>
              <w:left w:val="single" w:sz="4" w:space="0" w:color="auto"/>
              <w:bottom w:val="single" w:sz="4" w:space="0" w:color="auto"/>
              <w:right w:val="single" w:sz="4" w:space="0" w:color="auto"/>
            </w:tcBorders>
            <w:shd w:val="clear" w:color="auto" w:fill="auto"/>
          </w:tcPr>
          <w:p w14:paraId="0ABF1440" w14:textId="77777777" w:rsidR="00027DA8" w:rsidRDefault="00B53C07" w:rsidP="00027DA8">
            <w:pPr>
              <w:overflowPunct/>
              <w:autoSpaceDE/>
              <w:autoSpaceDN/>
              <w:adjustRightInd/>
              <w:spacing w:after="0"/>
              <w:jc w:val="left"/>
              <w:textAlignment w:val="auto"/>
              <w:rPr>
                <w:rFonts w:ascii="Times New Roman" w:eastAsia="SimSun" w:hAnsi="Times New Roman"/>
                <w:szCs w:val="22"/>
              </w:rPr>
            </w:pPr>
            <w:ins w:id="1533" w:author="CATT" w:date="2018-02-09T09:36:00Z">
              <w:r>
                <w:rPr>
                  <w:rFonts w:ascii="Times New Roman" w:eastAsia="SimSun" w:hAnsi="Times New Roman"/>
                  <w:szCs w:val="22"/>
                </w:rPr>
                <w:t>CATT</w:t>
              </w:r>
            </w:ins>
          </w:p>
        </w:tc>
        <w:tc>
          <w:tcPr>
            <w:tcW w:w="1127" w:type="dxa"/>
            <w:tcBorders>
              <w:top w:val="single" w:sz="4" w:space="0" w:color="auto"/>
              <w:left w:val="single" w:sz="4" w:space="0" w:color="auto"/>
              <w:bottom w:val="single" w:sz="4" w:space="0" w:color="auto"/>
              <w:right w:val="single" w:sz="4" w:space="0" w:color="auto"/>
            </w:tcBorders>
          </w:tcPr>
          <w:p w14:paraId="5F789205" w14:textId="77777777" w:rsidR="00027DA8" w:rsidRDefault="00B53C07" w:rsidP="00027DA8">
            <w:pPr>
              <w:overflowPunct/>
              <w:autoSpaceDE/>
              <w:autoSpaceDN/>
              <w:adjustRightInd/>
              <w:spacing w:after="0"/>
              <w:jc w:val="left"/>
              <w:textAlignment w:val="auto"/>
              <w:rPr>
                <w:rFonts w:ascii="Times New Roman" w:eastAsia="Batang" w:hAnsi="Times New Roman"/>
                <w:szCs w:val="22"/>
                <w:lang w:val="en-US" w:eastAsia="ko-KR"/>
              </w:rPr>
            </w:pPr>
            <w:ins w:id="1534" w:author="CATT" w:date="2018-02-09T09:36:00Z">
              <w:r>
                <w:rPr>
                  <w:rFonts w:ascii="Times New Roman" w:eastAsia="Batang" w:hAnsi="Times New Roman"/>
                  <w:szCs w:val="22"/>
                  <w:lang w:val="en-US" w:eastAsia="ko-KR"/>
                </w:rPr>
                <w:t>Yes</w:t>
              </w:r>
            </w:ins>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2F86C18E" w14:textId="77777777" w:rsidR="00027DA8" w:rsidRDefault="00B53C07" w:rsidP="00027DA8">
            <w:pPr>
              <w:overflowPunct/>
              <w:autoSpaceDE/>
              <w:autoSpaceDN/>
              <w:adjustRightInd/>
              <w:spacing w:after="0"/>
              <w:jc w:val="left"/>
              <w:textAlignment w:val="auto"/>
              <w:rPr>
                <w:rFonts w:ascii="Times New Roman" w:eastAsia="Batang" w:hAnsi="Times New Roman"/>
                <w:szCs w:val="22"/>
                <w:lang w:val="en-US" w:eastAsia="ko-KR"/>
              </w:rPr>
            </w:pPr>
            <w:ins w:id="1535" w:author="CATT" w:date="2018-02-09T09:36:00Z">
              <w:r w:rsidRPr="00362131">
                <w:rPr>
                  <w:rFonts w:ascii="Times New Roman" w:eastAsia="Batang" w:hAnsi="Times New Roman"/>
                  <w:szCs w:val="22"/>
                  <w:lang w:val="en-US" w:eastAsia="ko-KR"/>
                </w:rPr>
                <w:t xml:space="preserve">For SI other than for ETWS/CMAS, SI </w:t>
              </w:r>
              <w:r>
                <w:rPr>
                  <w:rFonts w:ascii="Times New Roman" w:eastAsiaTheme="minorEastAsia" w:hAnsi="Times New Roman" w:hint="eastAsia"/>
                  <w:szCs w:val="22"/>
                  <w:lang w:val="en-US"/>
                </w:rPr>
                <w:t>update</w:t>
              </w:r>
              <w:r w:rsidRPr="00362131">
                <w:rPr>
                  <w:rFonts w:ascii="Times New Roman" w:eastAsia="Batang" w:hAnsi="Times New Roman"/>
                  <w:szCs w:val="22"/>
                  <w:lang w:val="en-US" w:eastAsia="ko-KR"/>
                </w:rPr>
                <w:t xml:space="preserve"> indication in paging triggers acquisition of system information in the next modification period</w:t>
              </w:r>
              <w:r>
                <w:rPr>
                  <w:rFonts w:ascii="Times New Roman" w:eastAsiaTheme="minorEastAsia" w:hAnsi="Times New Roman" w:hint="eastAsia"/>
                  <w:szCs w:val="22"/>
                  <w:lang w:val="en-US"/>
                </w:rPr>
                <w:t xml:space="preserve"> boundary</w:t>
              </w:r>
              <w:r w:rsidRPr="00362131">
                <w:rPr>
                  <w:rFonts w:ascii="Times New Roman" w:eastAsia="Batang" w:hAnsi="Times New Roman"/>
                  <w:szCs w:val="22"/>
                  <w:lang w:val="en-US" w:eastAsia="ko-KR"/>
                </w:rPr>
                <w:t>.</w:t>
              </w:r>
            </w:ins>
          </w:p>
        </w:tc>
      </w:tr>
      <w:tr w:rsidR="003E45C6" w:rsidRPr="00650BEC" w14:paraId="78C31F34" w14:textId="77777777" w:rsidTr="003E45C6">
        <w:trPr>
          <w:ins w:id="1536" w:author="Brian Martin" w:date="2018-02-09T12:09:00Z"/>
        </w:trPr>
        <w:tc>
          <w:tcPr>
            <w:tcW w:w="1411" w:type="dxa"/>
            <w:shd w:val="clear" w:color="auto" w:fill="auto"/>
          </w:tcPr>
          <w:p w14:paraId="4F751E27" w14:textId="77777777" w:rsidR="003E45C6" w:rsidRPr="004F1793" w:rsidRDefault="003E45C6" w:rsidP="00DE3E1B">
            <w:pPr>
              <w:overflowPunct/>
              <w:autoSpaceDE/>
              <w:autoSpaceDN/>
              <w:adjustRightInd/>
              <w:spacing w:after="0"/>
              <w:jc w:val="left"/>
              <w:textAlignment w:val="auto"/>
              <w:rPr>
                <w:ins w:id="1537" w:author="Brian Martin" w:date="2018-02-09T12:09:00Z"/>
                <w:rFonts w:ascii="Times New Roman" w:eastAsiaTheme="minorEastAsia" w:hAnsi="Times New Roman"/>
                <w:szCs w:val="22"/>
                <w:lang w:val="en-US"/>
              </w:rPr>
            </w:pPr>
            <w:ins w:id="1538" w:author="Brian Martin" w:date="2018-02-09T12:09:00Z">
              <w:r>
                <w:rPr>
                  <w:rFonts w:ascii="Times New Roman" w:eastAsia="Batang" w:hAnsi="Times New Roman"/>
                  <w:szCs w:val="22"/>
                  <w:lang w:val="en-US" w:eastAsia="ko-KR"/>
                </w:rPr>
                <w:t xml:space="preserve">Huawei, </w:t>
              </w:r>
              <w:proofErr w:type="spellStart"/>
              <w:r>
                <w:rPr>
                  <w:rFonts w:ascii="Times New Roman" w:eastAsia="Batang" w:hAnsi="Times New Roman"/>
                  <w:szCs w:val="22"/>
                  <w:lang w:val="en-US" w:eastAsia="ko-KR"/>
                </w:rPr>
                <w:t>HiSilicon</w:t>
              </w:r>
              <w:proofErr w:type="spellEnd"/>
            </w:ins>
          </w:p>
        </w:tc>
        <w:tc>
          <w:tcPr>
            <w:tcW w:w="1127" w:type="dxa"/>
          </w:tcPr>
          <w:p w14:paraId="5B12AEC9" w14:textId="77777777" w:rsidR="003E45C6" w:rsidRPr="004F1793" w:rsidRDefault="003E45C6" w:rsidP="00DE3E1B">
            <w:pPr>
              <w:overflowPunct/>
              <w:autoSpaceDE/>
              <w:autoSpaceDN/>
              <w:adjustRightInd/>
              <w:spacing w:after="0"/>
              <w:jc w:val="left"/>
              <w:textAlignment w:val="auto"/>
              <w:rPr>
                <w:ins w:id="1539" w:author="Brian Martin" w:date="2018-02-09T12:09:00Z"/>
                <w:rFonts w:ascii="Times New Roman" w:eastAsiaTheme="minorEastAsia" w:hAnsi="Times New Roman"/>
                <w:szCs w:val="22"/>
                <w:lang w:val="en-US"/>
              </w:rPr>
            </w:pPr>
            <w:ins w:id="1540" w:author="Brian Martin" w:date="2018-02-09T12:09:00Z">
              <w:r>
                <w:rPr>
                  <w:rFonts w:ascii="Times New Roman" w:eastAsiaTheme="minorEastAsia" w:hAnsi="Times New Roman" w:hint="eastAsia"/>
                  <w:szCs w:val="22"/>
                  <w:lang w:val="en-US"/>
                </w:rPr>
                <w:t>YES</w:t>
              </w:r>
            </w:ins>
          </w:p>
        </w:tc>
        <w:tc>
          <w:tcPr>
            <w:tcW w:w="7317" w:type="dxa"/>
            <w:shd w:val="clear" w:color="auto" w:fill="auto"/>
          </w:tcPr>
          <w:p w14:paraId="76C82F15" w14:textId="77777777" w:rsidR="003E45C6" w:rsidRPr="004F1793" w:rsidRDefault="003E45C6" w:rsidP="00DE3E1B">
            <w:pPr>
              <w:overflowPunct/>
              <w:autoSpaceDE/>
              <w:autoSpaceDN/>
              <w:adjustRightInd/>
              <w:spacing w:after="0"/>
              <w:jc w:val="left"/>
              <w:textAlignment w:val="auto"/>
              <w:rPr>
                <w:ins w:id="1541" w:author="Brian Martin" w:date="2018-02-09T12:09:00Z"/>
                <w:rFonts w:ascii="Times New Roman" w:eastAsiaTheme="minorEastAsia" w:hAnsi="Times New Roman"/>
                <w:szCs w:val="22"/>
                <w:lang w:val="en-US"/>
              </w:rPr>
            </w:pPr>
            <w:ins w:id="1542" w:author="Brian Martin" w:date="2018-02-09T12:09:00Z">
              <w:r>
                <w:rPr>
                  <w:rFonts w:ascii="Times New Roman" w:eastAsiaTheme="minorEastAsia" w:hAnsi="Times New Roman"/>
                  <w:szCs w:val="22"/>
                  <w:lang w:val="en-US"/>
                </w:rPr>
                <w:t>T</w:t>
              </w:r>
              <w:r>
                <w:rPr>
                  <w:rFonts w:ascii="Times New Roman" w:eastAsiaTheme="minorEastAsia" w:hAnsi="Times New Roman" w:hint="eastAsia"/>
                  <w:szCs w:val="22"/>
                  <w:lang w:val="en-US"/>
                </w:rPr>
                <w:t>ake LTE scheme as baseline</w:t>
              </w:r>
            </w:ins>
          </w:p>
        </w:tc>
      </w:tr>
      <w:tr w:rsidR="00957409" w:rsidRPr="00650BEC" w14:paraId="5769495C" w14:textId="77777777" w:rsidTr="003E45C6">
        <w:trPr>
          <w:ins w:id="1543" w:author="Chenli-vivo" w:date="2018-02-12T00:58:00Z"/>
        </w:trPr>
        <w:tc>
          <w:tcPr>
            <w:tcW w:w="1411" w:type="dxa"/>
            <w:shd w:val="clear" w:color="auto" w:fill="auto"/>
          </w:tcPr>
          <w:p w14:paraId="7091015A" w14:textId="77777777" w:rsidR="00957409" w:rsidRDefault="00957409" w:rsidP="00957409">
            <w:pPr>
              <w:overflowPunct/>
              <w:autoSpaceDE/>
              <w:autoSpaceDN/>
              <w:adjustRightInd/>
              <w:spacing w:after="0"/>
              <w:jc w:val="left"/>
              <w:textAlignment w:val="auto"/>
              <w:rPr>
                <w:ins w:id="1544" w:author="Chenli-vivo" w:date="2018-02-12T00:58:00Z"/>
                <w:rFonts w:ascii="Times New Roman" w:eastAsia="Batang" w:hAnsi="Times New Roman"/>
                <w:szCs w:val="22"/>
                <w:lang w:val="en-US" w:eastAsia="ko-KR"/>
              </w:rPr>
            </w:pPr>
            <w:ins w:id="1545" w:author="Chenli-vivo" w:date="2018-02-12T00:58:00Z">
              <w:r>
                <w:rPr>
                  <w:rFonts w:ascii="Times New Roman" w:eastAsiaTheme="minorEastAsia" w:hAnsi="Times New Roman" w:hint="eastAsia"/>
                  <w:szCs w:val="22"/>
                  <w:lang w:val="en-US"/>
                </w:rPr>
                <w:t>vivo</w:t>
              </w:r>
            </w:ins>
          </w:p>
        </w:tc>
        <w:tc>
          <w:tcPr>
            <w:tcW w:w="1127" w:type="dxa"/>
          </w:tcPr>
          <w:p w14:paraId="05EDD674" w14:textId="77777777" w:rsidR="00957409" w:rsidRDefault="00957409" w:rsidP="00957409">
            <w:pPr>
              <w:overflowPunct/>
              <w:autoSpaceDE/>
              <w:autoSpaceDN/>
              <w:adjustRightInd/>
              <w:spacing w:after="0"/>
              <w:jc w:val="left"/>
              <w:textAlignment w:val="auto"/>
              <w:rPr>
                <w:ins w:id="1546" w:author="Chenli-vivo" w:date="2018-02-12T00:58:00Z"/>
                <w:rFonts w:ascii="Times New Roman" w:eastAsiaTheme="minorEastAsia" w:hAnsi="Times New Roman"/>
                <w:szCs w:val="22"/>
                <w:lang w:val="en-US"/>
              </w:rPr>
            </w:pPr>
            <w:ins w:id="1547" w:author="Chenli-vivo" w:date="2018-02-12T00:58:00Z">
              <w:r>
                <w:rPr>
                  <w:rFonts w:ascii="Times New Roman" w:eastAsiaTheme="minorEastAsia" w:hAnsi="Times New Roman"/>
                  <w:szCs w:val="22"/>
                  <w:lang w:val="en-US"/>
                </w:rPr>
                <w:t>No</w:t>
              </w:r>
            </w:ins>
          </w:p>
        </w:tc>
        <w:tc>
          <w:tcPr>
            <w:tcW w:w="7317" w:type="dxa"/>
            <w:shd w:val="clear" w:color="auto" w:fill="auto"/>
          </w:tcPr>
          <w:p w14:paraId="1048E441" w14:textId="77777777" w:rsidR="00957409" w:rsidRDefault="00957409" w:rsidP="00957409">
            <w:pPr>
              <w:overflowPunct/>
              <w:autoSpaceDE/>
              <w:autoSpaceDN/>
              <w:adjustRightInd/>
              <w:spacing w:after="0"/>
              <w:jc w:val="left"/>
              <w:textAlignment w:val="auto"/>
              <w:rPr>
                <w:ins w:id="1548" w:author="Chenli-vivo" w:date="2018-02-12T00:58:00Z"/>
                <w:rFonts w:ascii="Times New Roman" w:eastAsiaTheme="minorEastAsia" w:hAnsi="Times New Roman"/>
                <w:szCs w:val="22"/>
                <w:lang w:val="en-US"/>
              </w:rPr>
            </w:pPr>
            <w:ins w:id="1549" w:author="Chenli-vivo" w:date="2018-02-12T00:58:00Z">
              <w:r>
                <w:rPr>
                  <w:rFonts w:ascii="Times New Roman" w:eastAsiaTheme="minorEastAsia" w:hAnsi="Times New Roman"/>
                  <w:szCs w:val="22"/>
                  <w:lang w:val="en-US"/>
                </w:rPr>
                <w:t>If I understand the question correctly, w</w:t>
              </w:r>
              <w:r>
                <w:rPr>
                  <w:rFonts w:ascii="Times New Roman" w:eastAsiaTheme="minorEastAsia" w:hAnsi="Times New Roman" w:hint="eastAsia"/>
                  <w:szCs w:val="22"/>
                  <w:lang w:val="en-US"/>
                </w:rPr>
                <w:t xml:space="preserve">e think </w:t>
              </w:r>
              <w:r>
                <w:rPr>
                  <w:rFonts w:ascii="Times New Roman" w:eastAsiaTheme="minorEastAsia" w:hAnsi="Times New Roman"/>
                  <w:szCs w:val="22"/>
                  <w:lang w:val="en-US"/>
                </w:rPr>
                <w:t>the</w:t>
              </w:r>
              <w:r>
                <w:rPr>
                  <w:rFonts w:ascii="Times New Roman" w:eastAsiaTheme="minorEastAsia" w:hAnsi="Times New Roman" w:hint="eastAsia"/>
                  <w:szCs w:val="22"/>
                  <w:lang w:val="en-US"/>
                </w:rPr>
                <w:t xml:space="preserve"> </w:t>
              </w:r>
              <w:r>
                <w:rPr>
                  <w:rFonts w:ascii="Times New Roman" w:eastAsiaTheme="minorEastAsia" w:hAnsi="Times New Roman"/>
                  <w:szCs w:val="22"/>
                  <w:lang w:val="en-US"/>
                </w:rPr>
                <w:t>approach in LTE is enough. F</w:t>
              </w:r>
              <w:r>
                <w:rPr>
                  <w:rFonts w:ascii="Times New Roman" w:eastAsiaTheme="minorEastAsia" w:hAnsi="Times New Roman" w:hint="eastAsia"/>
                  <w:szCs w:val="22"/>
                  <w:lang w:val="en-US"/>
                </w:rPr>
                <w:t xml:space="preserve">or each SIB, </w:t>
              </w:r>
              <w:r>
                <w:rPr>
                  <w:rFonts w:ascii="Times New Roman" w:eastAsiaTheme="minorEastAsia" w:hAnsi="Times New Roman"/>
                  <w:szCs w:val="22"/>
                  <w:lang w:val="en-US"/>
                </w:rPr>
                <w:t xml:space="preserve">there is no </w:t>
              </w:r>
              <w:r>
                <w:rPr>
                  <w:rFonts w:ascii="Times New Roman" w:eastAsiaTheme="minorEastAsia" w:hAnsi="Times New Roman" w:hint="eastAsia"/>
                  <w:szCs w:val="22"/>
                  <w:lang w:val="en-US"/>
                </w:rPr>
                <w:t>reason to inform UE when to apply the updated SI via SI change notification dynamically.</w:t>
              </w:r>
            </w:ins>
          </w:p>
        </w:tc>
      </w:tr>
      <w:tr w:rsidR="00213A27" w:rsidRPr="00650BEC" w14:paraId="2847AB40" w14:textId="77777777" w:rsidTr="003E45C6">
        <w:trPr>
          <w:ins w:id="1550" w:author="Fujitsu" w:date="2018-02-12T11:35:00Z"/>
        </w:trPr>
        <w:tc>
          <w:tcPr>
            <w:tcW w:w="1411" w:type="dxa"/>
            <w:shd w:val="clear" w:color="auto" w:fill="auto"/>
          </w:tcPr>
          <w:p w14:paraId="7D302DA7" w14:textId="77777777" w:rsidR="00213A27" w:rsidRDefault="00213A27" w:rsidP="00213A27">
            <w:pPr>
              <w:overflowPunct/>
              <w:autoSpaceDE/>
              <w:autoSpaceDN/>
              <w:adjustRightInd/>
              <w:spacing w:after="0"/>
              <w:jc w:val="left"/>
              <w:textAlignment w:val="auto"/>
              <w:rPr>
                <w:ins w:id="1551" w:author="Fujitsu" w:date="2018-02-12T11:35:00Z"/>
                <w:rFonts w:ascii="Times New Roman" w:eastAsiaTheme="minorEastAsia" w:hAnsi="Times New Roman"/>
                <w:szCs w:val="22"/>
                <w:lang w:val="en-US"/>
              </w:rPr>
            </w:pPr>
            <w:ins w:id="1552" w:author="Fujitsu" w:date="2018-02-12T11:35:00Z">
              <w:r>
                <w:rPr>
                  <w:rFonts w:ascii="Times New Roman" w:eastAsiaTheme="minorEastAsia" w:hAnsi="Times New Roman" w:hint="eastAsia"/>
                  <w:szCs w:val="22"/>
                </w:rPr>
                <w:t>Fujitsu</w:t>
              </w:r>
            </w:ins>
          </w:p>
        </w:tc>
        <w:tc>
          <w:tcPr>
            <w:tcW w:w="1127" w:type="dxa"/>
          </w:tcPr>
          <w:p w14:paraId="3C545AB3" w14:textId="77777777" w:rsidR="00213A27" w:rsidRDefault="00213A27" w:rsidP="00213A27">
            <w:pPr>
              <w:overflowPunct/>
              <w:autoSpaceDE/>
              <w:autoSpaceDN/>
              <w:adjustRightInd/>
              <w:spacing w:after="0"/>
              <w:jc w:val="left"/>
              <w:textAlignment w:val="auto"/>
              <w:rPr>
                <w:ins w:id="1553" w:author="Fujitsu" w:date="2018-02-12T11:35:00Z"/>
                <w:rFonts w:ascii="Times New Roman" w:eastAsiaTheme="minorEastAsia" w:hAnsi="Times New Roman"/>
                <w:szCs w:val="22"/>
                <w:lang w:val="en-US"/>
              </w:rPr>
            </w:pPr>
            <w:ins w:id="1554" w:author="Fujitsu" w:date="2018-02-12T11:35:00Z">
              <w:r>
                <w:rPr>
                  <w:rFonts w:ascii="Times New Roman" w:eastAsiaTheme="minorEastAsia" w:hAnsi="Times New Roman" w:hint="eastAsia"/>
                  <w:szCs w:val="22"/>
                  <w:lang w:val="en-US"/>
                </w:rPr>
                <w:t>Yes</w:t>
              </w:r>
            </w:ins>
          </w:p>
        </w:tc>
        <w:tc>
          <w:tcPr>
            <w:tcW w:w="7317" w:type="dxa"/>
            <w:shd w:val="clear" w:color="auto" w:fill="auto"/>
          </w:tcPr>
          <w:p w14:paraId="0B2868C3" w14:textId="77777777" w:rsidR="00213A27" w:rsidRDefault="00213A27" w:rsidP="00213A27">
            <w:pPr>
              <w:overflowPunct/>
              <w:autoSpaceDE/>
              <w:autoSpaceDN/>
              <w:adjustRightInd/>
              <w:spacing w:after="0"/>
              <w:jc w:val="left"/>
              <w:textAlignment w:val="auto"/>
              <w:rPr>
                <w:ins w:id="1555" w:author="Fujitsu" w:date="2018-02-12T11:35:00Z"/>
                <w:rFonts w:ascii="Times New Roman" w:eastAsiaTheme="minorEastAsia" w:hAnsi="Times New Roman"/>
                <w:szCs w:val="22"/>
                <w:lang w:val="en-US"/>
              </w:rPr>
            </w:pPr>
            <w:ins w:id="1556" w:author="Fujitsu" w:date="2018-02-12T11:35:00Z">
              <w:r>
                <w:rPr>
                  <w:rFonts w:ascii="Times New Roman" w:eastAsiaTheme="minorEastAsia" w:hAnsi="Times New Roman" w:hint="eastAsia"/>
                  <w:szCs w:val="22"/>
                  <w:lang w:val="en-US"/>
                </w:rPr>
                <w:t>LTE scheme is OK.</w:t>
              </w:r>
            </w:ins>
          </w:p>
        </w:tc>
      </w:tr>
      <w:tr w:rsidR="00605BCA" w14:paraId="0505502F" w14:textId="77777777" w:rsidTr="003E45C6">
        <w:tc>
          <w:tcPr>
            <w:tcW w:w="1411" w:type="dxa"/>
            <w:tcBorders>
              <w:top w:val="single" w:sz="4" w:space="0" w:color="auto"/>
              <w:left w:val="single" w:sz="4" w:space="0" w:color="auto"/>
              <w:bottom w:val="single" w:sz="4" w:space="0" w:color="auto"/>
              <w:right w:val="single" w:sz="4" w:space="0" w:color="auto"/>
            </w:tcBorders>
            <w:shd w:val="clear" w:color="auto" w:fill="auto"/>
          </w:tcPr>
          <w:p w14:paraId="608188BF" w14:textId="77777777" w:rsidR="00605BCA" w:rsidRDefault="00605BCA" w:rsidP="00605BCA">
            <w:pPr>
              <w:overflowPunct/>
              <w:autoSpaceDE/>
              <w:autoSpaceDN/>
              <w:adjustRightInd/>
              <w:spacing w:after="0"/>
              <w:jc w:val="left"/>
              <w:textAlignment w:val="auto"/>
              <w:rPr>
                <w:rFonts w:ascii="Times New Roman" w:eastAsia="MS Mincho" w:hAnsi="Times New Roman"/>
                <w:szCs w:val="22"/>
                <w:lang w:eastAsia="ja-JP"/>
              </w:rPr>
            </w:pPr>
            <w:ins w:id="1557" w:author="김상원/주임연구원/차세대표준(연)ACS팀(sangwon7.kim@lge.com)" w:date="2018-02-12T14:29:00Z">
              <w:r>
                <w:rPr>
                  <w:rFonts w:ascii="Times New Roman" w:eastAsia="Malgun Gothic" w:hAnsi="Times New Roman" w:hint="eastAsia"/>
                  <w:szCs w:val="22"/>
                  <w:lang w:eastAsia="ko-KR"/>
                </w:rPr>
                <w:t>LG</w:t>
              </w:r>
            </w:ins>
          </w:p>
        </w:tc>
        <w:tc>
          <w:tcPr>
            <w:tcW w:w="1127" w:type="dxa"/>
            <w:tcBorders>
              <w:top w:val="single" w:sz="4" w:space="0" w:color="auto"/>
              <w:left w:val="single" w:sz="4" w:space="0" w:color="auto"/>
              <w:bottom w:val="single" w:sz="4" w:space="0" w:color="auto"/>
              <w:right w:val="single" w:sz="4" w:space="0" w:color="auto"/>
            </w:tcBorders>
          </w:tcPr>
          <w:p w14:paraId="6467E0B3" w14:textId="77777777" w:rsidR="00605BCA" w:rsidRDefault="00605BCA" w:rsidP="00605BCA">
            <w:pPr>
              <w:overflowPunct/>
              <w:autoSpaceDE/>
              <w:autoSpaceDN/>
              <w:adjustRightInd/>
              <w:spacing w:after="0"/>
              <w:jc w:val="left"/>
              <w:textAlignment w:val="auto"/>
              <w:rPr>
                <w:rFonts w:ascii="Times New Roman" w:eastAsia="MS Mincho" w:hAnsi="Times New Roman"/>
                <w:szCs w:val="22"/>
                <w:lang w:val="en-US" w:eastAsia="ja-JP"/>
              </w:rPr>
            </w:pPr>
            <w:ins w:id="1558" w:author="김상원/주임연구원/차세대표준(연)ACS팀(sangwon7.kim@lge.com)" w:date="2018-02-12T14:29:00Z">
              <w:r>
                <w:rPr>
                  <w:rFonts w:ascii="Times New Roman" w:eastAsia="Malgun Gothic" w:hAnsi="Times New Roman"/>
                  <w:szCs w:val="22"/>
                  <w:lang w:val="en-US" w:eastAsia="ko-KR"/>
                </w:rPr>
                <w:t>Yes</w:t>
              </w:r>
            </w:ins>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002420A7" w14:textId="77777777" w:rsidR="00605BCA" w:rsidRDefault="00605BCA" w:rsidP="00605BCA">
            <w:pPr>
              <w:overflowPunct/>
              <w:autoSpaceDE/>
              <w:autoSpaceDN/>
              <w:adjustRightInd/>
              <w:spacing w:after="0"/>
              <w:jc w:val="left"/>
              <w:textAlignment w:val="auto"/>
              <w:rPr>
                <w:rFonts w:ascii="Times New Roman" w:eastAsia="MS Mincho" w:hAnsi="Times New Roman"/>
                <w:szCs w:val="22"/>
                <w:lang w:val="en-US" w:eastAsia="ja-JP"/>
              </w:rPr>
            </w:pPr>
            <w:ins w:id="1559" w:author="김상원/주임연구원/차세대표준(연)ACS팀(sangwon7.kim@lge.com)" w:date="2018-02-12T14:29:00Z">
              <w:r>
                <w:rPr>
                  <w:rFonts w:ascii="Times New Roman" w:eastAsia="Malgun Gothic" w:hAnsi="Times New Roman" w:hint="eastAsia"/>
                  <w:szCs w:val="22"/>
                  <w:lang w:val="en-US" w:eastAsia="ko-KR"/>
                </w:rPr>
                <w:t xml:space="preserve">UE should be notified if it needs to apply </w:t>
              </w:r>
              <w:r>
                <w:rPr>
                  <w:rFonts w:ascii="Times New Roman" w:eastAsia="Malgun Gothic" w:hAnsi="Times New Roman"/>
                  <w:szCs w:val="22"/>
                  <w:lang w:val="en-US" w:eastAsia="ko-KR"/>
                </w:rPr>
                <w:t xml:space="preserve">some SI </w:t>
              </w:r>
              <w:r>
                <w:rPr>
                  <w:rFonts w:ascii="Times New Roman" w:eastAsia="Malgun Gothic" w:hAnsi="Times New Roman" w:hint="eastAsia"/>
                  <w:szCs w:val="22"/>
                  <w:lang w:val="en-US" w:eastAsia="ko-KR"/>
                </w:rPr>
                <w:t>immediately as ETWS</w:t>
              </w:r>
              <w:r>
                <w:rPr>
                  <w:rFonts w:ascii="Times New Roman" w:eastAsia="Malgun Gothic" w:hAnsi="Times New Roman"/>
                  <w:szCs w:val="22"/>
                  <w:lang w:val="en-US" w:eastAsia="ko-KR"/>
                </w:rPr>
                <w:t>/CAMS in LTE.</w:t>
              </w:r>
            </w:ins>
          </w:p>
        </w:tc>
      </w:tr>
      <w:tr w:rsidR="007C0602" w14:paraId="5EAB5EEC" w14:textId="77777777" w:rsidTr="003E45C6">
        <w:trPr>
          <w:ins w:id="1560" w:author="MTK" w:date="2018-02-12T16:05:00Z"/>
        </w:trPr>
        <w:tc>
          <w:tcPr>
            <w:tcW w:w="1411" w:type="dxa"/>
            <w:tcBorders>
              <w:top w:val="single" w:sz="4" w:space="0" w:color="auto"/>
              <w:left w:val="single" w:sz="4" w:space="0" w:color="auto"/>
              <w:bottom w:val="single" w:sz="4" w:space="0" w:color="auto"/>
              <w:right w:val="single" w:sz="4" w:space="0" w:color="auto"/>
            </w:tcBorders>
            <w:shd w:val="clear" w:color="auto" w:fill="auto"/>
          </w:tcPr>
          <w:p w14:paraId="37E1C051" w14:textId="77777777" w:rsidR="007C0602" w:rsidRDefault="007C0602" w:rsidP="00605BCA">
            <w:pPr>
              <w:overflowPunct/>
              <w:autoSpaceDE/>
              <w:autoSpaceDN/>
              <w:adjustRightInd/>
              <w:spacing w:after="0"/>
              <w:jc w:val="left"/>
              <w:textAlignment w:val="auto"/>
              <w:rPr>
                <w:ins w:id="1561" w:author="MTK" w:date="2018-02-12T16:05:00Z"/>
                <w:rFonts w:ascii="Times New Roman" w:eastAsia="Malgun Gothic" w:hAnsi="Times New Roman"/>
                <w:szCs w:val="22"/>
                <w:lang w:eastAsia="ko-KR"/>
              </w:rPr>
            </w:pPr>
            <w:proofErr w:type="spellStart"/>
            <w:ins w:id="1562" w:author="MTK" w:date="2018-02-12T16:05:00Z">
              <w:r>
                <w:rPr>
                  <w:rFonts w:ascii="Times New Roman" w:eastAsia="Malgun Gothic" w:hAnsi="Times New Roman"/>
                  <w:szCs w:val="22"/>
                  <w:lang w:eastAsia="ko-KR"/>
                </w:rPr>
                <w:t>MediaTek</w:t>
              </w:r>
              <w:proofErr w:type="spellEnd"/>
            </w:ins>
          </w:p>
        </w:tc>
        <w:tc>
          <w:tcPr>
            <w:tcW w:w="1127" w:type="dxa"/>
            <w:tcBorders>
              <w:top w:val="single" w:sz="4" w:space="0" w:color="auto"/>
              <w:left w:val="single" w:sz="4" w:space="0" w:color="auto"/>
              <w:bottom w:val="single" w:sz="4" w:space="0" w:color="auto"/>
              <w:right w:val="single" w:sz="4" w:space="0" w:color="auto"/>
            </w:tcBorders>
          </w:tcPr>
          <w:p w14:paraId="6A9BAFD6" w14:textId="77777777" w:rsidR="007C0602" w:rsidRDefault="007C0602" w:rsidP="00605BCA">
            <w:pPr>
              <w:overflowPunct/>
              <w:autoSpaceDE/>
              <w:autoSpaceDN/>
              <w:adjustRightInd/>
              <w:spacing w:after="0"/>
              <w:jc w:val="left"/>
              <w:textAlignment w:val="auto"/>
              <w:rPr>
                <w:ins w:id="1563" w:author="MTK" w:date="2018-02-12T16:05:00Z"/>
                <w:rFonts w:ascii="Times New Roman" w:eastAsia="Malgun Gothic" w:hAnsi="Times New Roman"/>
                <w:szCs w:val="22"/>
                <w:lang w:val="en-US" w:eastAsia="ko-KR"/>
              </w:rPr>
            </w:pPr>
            <w:ins w:id="1564" w:author="MTK" w:date="2018-02-12T16:05:00Z">
              <w:r>
                <w:rPr>
                  <w:rFonts w:ascii="Times New Roman" w:eastAsia="Malgun Gothic" w:hAnsi="Times New Roman"/>
                  <w:szCs w:val="22"/>
                  <w:lang w:val="en-US" w:eastAsia="ko-KR"/>
                </w:rPr>
                <w:t>Yes</w:t>
              </w:r>
            </w:ins>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71B59894" w14:textId="77777777" w:rsidR="007C0602" w:rsidRDefault="007C0602" w:rsidP="00605BCA">
            <w:pPr>
              <w:overflowPunct/>
              <w:autoSpaceDE/>
              <w:autoSpaceDN/>
              <w:adjustRightInd/>
              <w:spacing w:after="0"/>
              <w:jc w:val="left"/>
              <w:textAlignment w:val="auto"/>
              <w:rPr>
                <w:ins w:id="1565" w:author="MTK" w:date="2018-02-12T16:05:00Z"/>
                <w:rFonts w:ascii="Times New Roman" w:eastAsia="Malgun Gothic" w:hAnsi="Times New Roman"/>
                <w:szCs w:val="22"/>
                <w:lang w:val="en-US" w:eastAsia="ko-KR"/>
              </w:rPr>
            </w:pPr>
          </w:p>
        </w:tc>
      </w:tr>
      <w:tr w:rsidR="00D454FC" w14:paraId="6F8691AE" w14:textId="77777777" w:rsidTr="003E45C6">
        <w:trPr>
          <w:ins w:id="1566" w:author="klee" w:date="2018-02-12T17:17:00Z"/>
        </w:trPr>
        <w:tc>
          <w:tcPr>
            <w:tcW w:w="1411" w:type="dxa"/>
            <w:tcBorders>
              <w:top w:val="single" w:sz="4" w:space="0" w:color="auto"/>
              <w:left w:val="single" w:sz="4" w:space="0" w:color="auto"/>
              <w:bottom w:val="single" w:sz="4" w:space="0" w:color="auto"/>
              <w:right w:val="single" w:sz="4" w:space="0" w:color="auto"/>
            </w:tcBorders>
            <w:shd w:val="clear" w:color="auto" w:fill="auto"/>
          </w:tcPr>
          <w:p w14:paraId="6F6578FF" w14:textId="77777777" w:rsidR="00D454FC" w:rsidRDefault="00D454FC" w:rsidP="00D454FC">
            <w:pPr>
              <w:overflowPunct/>
              <w:autoSpaceDE/>
              <w:autoSpaceDN/>
              <w:adjustRightInd/>
              <w:spacing w:after="0"/>
              <w:jc w:val="left"/>
              <w:textAlignment w:val="auto"/>
              <w:rPr>
                <w:ins w:id="1567" w:author="klee" w:date="2018-02-12T17:17:00Z"/>
                <w:rFonts w:ascii="Times New Roman" w:eastAsia="Malgun Gothic" w:hAnsi="Times New Roman"/>
                <w:szCs w:val="22"/>
                <w:lang w:eastAsia="ko-KR"/>
              </w:rPr>
            </w:pPr>
            <w:ins w:id="1568" w:author="klee" w:date="2018-02-12T17:17:00Z">
              <w:r>
                <w:rPr>
                  <w:rFonts w:ascii="Times New Roman" w:eastAsia="Malgun Gothic" w:hAnsi="Times New Roman" w:hint="eastAsia"/>
                  <w:szCs w:val="22"/>
                  <w:lang w:eastAsia="ko-KR"/>
                </w:rPr>
                <w:t>ETRI</w:t>
              </w:r>
            </w:ins>
          </w:p>
        </w:tc>
        <w:tc>
          <w:tcPr>
            <w:tcW w:w="1127" w:type="dxa"/>
            <w:tcBorders>
              <w:top w:val="single" w:sz="4" w:space="0" w:color="auto"/>
              <w:left w:val="single" w:sz="4" w:space="0" w:color="auto"/>
              <w:bottom w:val="single" w:sz="4" w:space="0" w:color="auto"/>
              <w:right w:val="single" w:sz="4" w:space="0" w:color="auto"/>
            </w:tcBorders>
          </w:tcPr>
          <w:p w14:paraId="22DFB2BE" w14:textId="77777777" w:rsidR="00D454FC" w:rsidRDefault="00D454FC" w:rsidP="00D454FC">
            <w:pPr>
              <w:overflowPunct/>
              <w:autoSpaceDE/>
              <w:autoSpaceDN/>
              <w:adjustRightInd/>
              <w:spacing w:after="0"/>
              <w:jc w:val="left"/>
              <w:textAlignment w:val="auto"/>
              <w:rPr>
                <w:ins w:id="1569" w:author="klee" w:date="2018-02-12T17:17:00Z"/>
                <w:rFonts w:ascii="Times New Roman" w:eastAsia="Malgun Gothic" w:hAnsi="Times New Roman"/>
                <w:szCs w:val="22"/>
                <w:lang w:val="en-US" w:eastAsia="ko-KR"/>
              </w:rPr>
            </w:pPr>
            <w:ins w:id="1570" w:author="klee" w:date="2018-02-12T17:17:00Z">
              <w:r>
                <w:rPr>
                  <w:rFonts w:ascii="Times New Roman" w:eastAsia="Malgun Gothic" w:hAnsi="Times New Roman"/>
                  <w:szCs w:val="22"/>
                  <w:lang w:val="en-US" w:eastAsia="ko-KR"/>
                </w:rPr>
                <w:t>Yes</w:t>
              </w:r>
            </w:ins>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7AD8F045" w14:textId="77777777" w:rsidR="00D454FC" w:rsidRDefault="00D454FC" w:rsidP="00D454FC">
            <w:pPr>
              <w:overflowPunct/>
              <w:autoSpaceDE/>
              <w:autoSpaceDN/>
              <w:adjustRightInd/>
              <w:spacing w:after="0"/>
              <w:jc w:val="left"/>
              <w:textAlignment w:val="auto"/>
              <w:rPr>
                <w:ins w:id="1571" w:author="klee" w:date="2018-02-12T17:17:00Z"/>
                <w:rFonts w:ascii="Times New Roman" w:eastAsia="Malgun Gothic" w:hAnsi="Times New Roman"/>
                <w:szCs w:val="22"/>
                <w:lang w:val="en-US" w:eastAsia="ko-KR"/>
              </w:rPr>
            </w:pPr>
            <w:ins w:id="1572" w:author="klee" w:date="2018-02-12T17:17:00Z">
              <w:r>
                <w:rPr>
                  <w:rFonts w:ascii="Times New Roman" w:eastAsia="Malgun Gothic" w:hAnsi="Times New Roman" w:hint="eastAsia"/>
                  <w:szCs w:val="22"/>
                  <w:lang w:val="en-US" w:eastAsia="ko-KR"/>
                </w:rPr>
                <w:t>LTE mechanism would be sufficient.</w:t>
              </w:r>
            </w:ins>
          </w:p>
        </w:tc>
      </w:tr>
      <w:tr w:rsidR="00F0196B" w14:paraId="593CFE97" w14:textId="77777777" w:rsidTr="003E45C6">
        <w:trPr>
          <w:ins w:id="1573" w:author="Ming-Hung Tao" w:date="2018-02-12T14:57:00Z"/>
        </w:trPr>
        <w:tc>
          <w:tcPr>
            <w:tcW w:w="1411" w:type="dxa"/>
            <w:tcBorders>
              <w:top w:val="single" w:sz="4" w:space="0" w:color="auto"/>
              <w:left w:val="single" w:sz="4" w:space="0" w:color="auto"/>
              <w:bottom w:val="single" w:sz="4" w:space="0" w:color="auto"/>
              <w:right w:val="single" w:sz="4" w:space="0" w:color="auto"/>
            </w:tcBorders>
            <w:shd w:val="clear" w:color="auto" w:fill="auto"/>
          </w:tcPr>
          <w:p w14:paraId="24445924" w14:textId="615F145B" w:rsidR="00F0196B" w:rsidRDefault="00F0196B" w:rsidP="00D454FC">
            <w:pPr>
              <w:overflowPunct/>
              <w:autoSpaceDE/>
              <w:autoSpaceDN/>
              <w:adjustRightInd/>
              <w:spacing w:after="0"/>
              <w:jc w:val="left"/>
              <w:textAlignment w:val="auto"/>
              <w:rPr>
                <w:ins w:id="1574" w:author="Ming-Hung Tao" w:date="2018-02-12T14:57:00Z"/>
                <w:rFonts w:ascii="Times New Roman" w:eastAsia="Malgun Gothic" w:hAnsi="Times New Roman"/>
                <w:szCs w:val="22"/>
                <w:lang w:eastAsia="ko-KR"/>
              </w:rPr>
            </w:pPr>
            <w:ins w:id="1575" w:author="Ming-Hung Tao" w:date="2018-02-12T14:57:00Z">
              <w:r>
                <w:rPr>
                  <w:rFonts w:ascii="Times New Roman" w:eastAsia="Malgun Gothic" w:hAnsi="Times New Roman"/>
                  <w:szCs w:val="22"/>
                  <w:lang w:eastAsia="ko-KR"/>
                </w:rPr>
                <w:t>Panasonic</w:t>
              </w:r>
            </w:ins>
          </w:p>
        </w:tc>
        <w:tc>
          <w:tcPr>
            <w:tcW w:w="1127" w:type="dxa"/>
            <w:tcBorders>
              <w:top w:val="single" w:sz="4" w:space="0" w:color="auto"/>
              <w:left w:val="single" w:sz="4" w:space="0" w:color="auto"/>
              <w:bottom w:val="single" w:sz="4" w:space="0" w:color="auto"/>
              <w:right w:val="single" w:sz="4" w:space="0" w:color="auto"/>
            </w:tcBorders>
          </w:tcPr>
          <w:p w14:paraId="6D1C7BCA" w14:textId="5231D623" w:rsidR="00F0196B" w:rsidRDefault="00F0196B" w:rsidP="00D454FC">
            <w:pPr>
              <w:overflowPunct/>
              <w:autoSpaceDE/>
              <w:autoSpaceDN/>
              <w:adjustRightInd/>
              <w:spacing w:after="0"/>
              <w:jc w:val="left"/>
              <w:textAlignment w:val="auto"/>
              <w:rPr>
                <w:ins w:id="1576" w:author="Ming-Hung Tao" w:date="2018-02-12T14:57:00Z"/>
                <w:rFonts w:ascii="Times New Roman" w:eastAsia="Malgun Gothic" w:hAnsi="Times New Roman"/>
                <w:szCs w:val="22"/>
                <w:lang w:val="en-US" w:eastAsia="ko-KR"/>
              </w:rPr>
            </w:pPr>
            <w:ins w:id="1577" w:author="Ming-Hung Tao" w:date="2018-02-12T14:57:00Z">
              <w:r>
                <w:rPr>
                  <w:rFonts w:ascii="Times New Roman" w:eastAsia="Malgun Gothic" w:hAnsi="Times New Roman"/>
                  <w:szCs w:val="22"/>
                  <w:lang w:val="en-US" w:eastAsia="ko-KR"/>
                </w:rPr>
                <w:t>Yes</w:t>
              </w:r>
            </w:ins>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78C5D9AF" w14:textId="71A1B258" w:rsidR="00F0196B" w:rsidRDefault="00F0196B" w:rsidP="00794838">
            <w:pPr>
              <w:tabs>
                <w:tab w:val="left" w:pos="2606"/>
              </w:tabs>
              <w:overflowPunct/>
              <w:autoSpaceDE/>
              <w:autoSpaceDN/>
              <w:adjustRightInd/>
              <w:spacing w:after="0"/>
              <w:jc w:val="left"/>
              <w:textAlignment w:val="auto"/>
              <w:rPr>
                <w:ins w:id="1578" w:author="Ming-Hung Tao" w:date="2018-02-12T14:57:00Z"/>
                <w:rFonts w:ascii="Times New Roman" w:eastAsia="Malgun Gothic" w:hAnsi="Times New Roman"/>
                <w:szCs w:val="22"/>
                <w:lang w:val="en-US" w:eastAsia="ko-KR"/>
              </w:rPr>
            </w:pPr>
            <w:ins w:id="1579" w:author="Ming-Hung Tao" w:date="2018-02-12T14:57:00Z">
              <w:r>
                <w:rPr>
                  <w:rFonts w:ascii="Times New Roman" w:eastAsia="Malgun Gothic" w:hAnsi="Times New Roman"/>
                  <w:szCs w:val="22"/>
                  <w:lang w:val="en-US" w:eastAsia="ko-KR"/>
                </w:rPr>
                <w:t xml:space="preserve">LTE </w:t>
              </w:r>
            </w:ins>
            <w:ins w:id="1580" w:author="Ming-Hung Tao" w:date="2018-02-12T15:00:00Z">
              <w:r>
                <w:rPr>
                  <w:rFonts w:ascii="Times New Roman" w:eastAsia="Malgun Gothic" w:hAnsi="Times New Roman"/>
                  <w:szCs w:val="22"/>
                  <w:lang w:val="en-US" w:eastAsia="ko-KR"/>
                </w:rPr>
                <w:t xml:space="preserve">scheme should be sufficient. </w:t>
              </w:r>
            </w:ins>
          </w:p>
        </w:tc>
      </w:tr>
      <w:tr w:rsidR="0081573A" w14:paraId="519472FB" w14:textId="77777777" w:rsidTr="0081573A">
        <w:trPr>
          <w:ins w:id="1581" w:author="Samsung" w:date="2018-02-12T20:27:00Z"/>
        </w:trPr>
        <w:tc>
          <w:tcPr>
            <w:tcW w:w="1411" w:type="dxa"/>
            <w:tcBorders>
              <w:top w:val="single" w:sz="4" w:space="0" w:color="auto"/>
              <w:left w:val="single" w:sz="4" w:space="0" w:color="auto"/>
              <w:bottom w:val="single" w:sz="4" w:space="0" w:color="auto"/>
              <w:right w:val="single" w:sz="4" w:space="0" w:color="auto"/>
            </w:tcBorders>
            <w:shd w:val="clear" w:color="auto" w:fill="auto"/>
          </w:tcPr>
          <w:p w14:paraId="5E2C9C5A" w14:textId="77777777" w:rsidR="0081573A" w:rsidRDefault="0081573A" w:rsidP="000C255B">
            <w:pPr>
              <w:overflowPunct/>
              <w:autoSpaceDE/>
              <w:autoSpaceDN/>
              <w:adjustRightInd/>
              <w:spacing w:after="0"/>
              <w:jc w:val="left"/>
              <w:textAlignment w:val="auto"/>
              <w:rPr>
                <w:ins w:id="1582" w:author="Samsung" w:date="2018-02-12T20:27:00Z"/>
                <w:rFonts w:ascii="Times New Roman" w:eastAsia="Malgun Gothic" w:hAnsi="Times New Roman"/>
                <w:szCs w:val="22"/>
                <w:lang w:eastAsia="ko-KR"/>
              </w:rPr>
            </w:pPr>
            <w:ins w:id="1583" w:author="Samsung" w:date="2018-02-12T20:27:00Z">
              <w:r>
                <w:rPr>
                  <w:rFonts w:ascii="Times New Roman" w:eastAsia="Malgun Gothic" w:hAnsi="Times New Roman"/>
                  <w:szCs w:val="22"/>
                  <w:lang w:eastAsia="ko-KR"/>
                </w:rPr>
                <w:t>Rapporteur</w:t>
              </w:r>
            </w:ins>
          </w:p>
        </w:tc>
        <w:tc>
          <w:tcPr>
            <w:tcW w:w="1127" w:type="dxa"/>
            <w:tcBorders>
              <w:top w:val="single" w:sz="4" w:space="0" w:color="auto"/>
              <w:left w:val="single" w:sz="4" w:space="0" w:color="auto"/>
              <w:bottom w:val="single" w:sz="4" w:space="0" w:color="auto"/>
              <w:right w:val="single" w:sz="4" w:space="0" w:color="auto"/>
            </w:tcBorders>
          </w:tcPr>
          <w:p w14:paraId="7077211A" w14:textId="77777777" w:rsidR="0081573A" w:rsidRDefault="0081573A" w:rsidP="000C255B">
            <w:pPr>
              <w:overflowPunct/>
              <w:autoSpaceDE/>
              <w:autoSpaceDN/>
              <w:adjustRightInd/>
              <w:spacing w:after="0"/>
              <w:jc w:val="left"/>
              <w:textAlignment w:val="auto"/>
              <w:rPr>
                <w:ins w:id="1584" w:author="Samsung" w:date="2018-02-12T20:27:00Z"/>
                <w:rFonts w:ascii="Times New Roman" w:eastAsia="Malgun Gothic" w:hAnsi="Times New Roman"/>
                <w:szCs w:val="22"/>
                <w:lang w:val="en-US" w:eastAsia="ko-KR"/>
              </w:rPr>
            </w:pPr>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253DDEAE" w14:textId="77777777" w:rsidR="0081573A" w:rsidRDefault="0081573A" w:rsidP="0081573A">
            <w:pPr>
              <w:tabs>
                <w:tab w:val="left" w:pos="2606"/>
              </w:tabs>
              <w:overflowPunct/>
              <w:autoSpaceDE/>
              <w:autoSpaceDN/>
              <w:adjustRightInd/>
              <w:spacing w:after="0"/>
              <w:jc w:val="left"/>
              <w:textAlignment w:val="auto"/>
              <w:rPr>
                <w:ins w:id="1585" w:author="Samsung" w:date="2018-02-12T20:27:00Z"/>
                <w:rFonts w:ascii="Times New Roman" w:eastAsia="Malgun Gothic" w:hAnsi="Times New Roman"/>
                <w:szCs w:val="22"/>
                <w:lang w:val="en-US" w:eastAsia="ko-KR"/>
              </w:rPr>
            </w:pPr>
            <w:ins w:id="1586" w:author="Samsung" w:date="2018-02-12T20:27:00Z">
              <w:r>
                <w:rPr>
                  <w:rFonts w:ascii="Times New Roman" w:eastAsia="Malgun Gothic" w:hAnsi="Times New Roman"/>
                  <w:szCs w:val="22"/>
                  <w:lang w:val="en-US" w:eastAsia="ko-KR"/>
                </w:rPr>
                <w:t>This issue should not be mixed with ETWS/CMAS because the notification for ETWS/CMAS is different from SI update indication. This issue is whether in the context of SI updates differentiation is allowed in NR.</w:t>
              </w:r>
            </w:ins>
          </w:p>
        </w:tc>
      </w:tr>
      <w:tr w:rsidR="0081573A" w14:paraId="0D028562" w14:textId="77777777" w:rsidTr="0081573A">
        <w:trPr>
          <w:ins w:id="1587" w:author="Samsung" w:date="2018-02-12T20:27:00Z"/>
        </w:trPr>
        <w:tc>
          <w:tcPr>
            <w:tcW w:w="1411" w:type="dxa"/>
            <w:tcBorders>
              <w:top w:val="single" w:sz="4" w:space="0" w:color="auto"/>
              <w:left w:val="single" w:sz="4" w:space="0" w:color="auto"/>
              <w:bottom w:val="single" w:sz="4" w:space="0" w:color="auto"/>
              <w:right w:val="single" w:sz="4" w:space="0" w:color="auto"/>
            </w:tcBorders>
            <w:shd w:val="clear" w:color="auto" w:fill="auto"/>
          </w:tcPr>
          <w:p w14:paraId="470BE2BF" w14:textId="77777777" w:rsidR="0081573A" w:rsidRDefault="0081573A" w:rsidP="000C255B">
            <w:pPr>
              <w:overflowPunct/>
              <w:autoSpaceDE/>
              <w:autoSpaceDN/>
              <w:adjustRightInd/>
              <w:spacing w:after="0"/>
              <w:jc w:val="left"/>
              <w:textAlignment w:val="auto"/>
              <w:rPr>
                <w:ins w:id="1588" w:author="Samsung" w:date="2018-02-12T20:27:00Z"/>
                <w:rFonts w:ascii="Times New Roman" w:eastAsia="Malgun Gothic" w:hAnsi="Times New Roman"/>
                <w:szCs w:val="22"/>
                <w:lang w:eastAsia="ko-KR"/>
              </w:rPr>
            </w:pPr>
            <w:ins w:id="1589" w:author="Samsung" w:date="2018-02-12T20:27:00Z">
              <w:r>
                <w:rPr>
                  <w:rFonts w:ascii="Times New Roman" w:eastAsia="Malgun Gothic" w:hAnsi="Times New Roman"/>
                  <w:szCs w:val="22"/>
                  <w:lang w:eastAsia="ko-KR"/>
                </w:rPr>
                <w:t>Samsung</w:t>
              </w:r>
            </w:ins>
          </w:p>
        </w:tc>
        <w:tc>
          <w:tcPr>
            <w:tcW w:w="1127" w:type="dxa"/>
            <w:tcBorders>
              <w:top w:val="single" w:sz="4" w:space="0" w:color="auto"/>
              <w:left w:val="single" w:sz="4" w:space="0" w:color="auto"/>
              <w:bottom w:val="single" w:sz="4" w:space="0" w:color="auto"/>
              <w:right w:val="single" w:sz="4" w:space="0" w:color="auto"/>
            </w:tcBorders>
          </w:tcPr>
          <w:p w14:paraId="2E0691E1" w14:textId="77777777" w:rsidR="0081573A" w:rsidRDefault="0081573A" w:rsidP="000C255B">
            <w:pPr>
              <w:overflowPunct/>
              <w:autoSpaceDE/>
              <w:autoSpaceDN/>
              <w:adjustRightInd/>
              <w:spacing w:after="0"/>
              <w:jc w:val="left"/>
              <w:textAlignment w:val="auto"/>
              <w:rPr>
                <w:ins w:id="1590" w:author="Samsung" w:date="2018-02-12T20:27:00Z"/>
                <w:rFonts w:ascii="Times New Roman" w:eastAsia="Malgun Gothic" w:hAnsi="Times New Roman"/>
                <w:szCs w:val="22"/>
                <w:lang w:val="en-US" w:eastAsia="ko-KR"/>
              </w:rPr>
            </w:pPr>
            <w:ins w:id="1591" w:author="Samsung" w:date="2018-02-12T20:27:00Z">
              <w:r>
                <w:rPr>
                  <w:rFonts w:ascii="Times New Roman" w:eastAsia="Malgun Gothic" w:hAnsi="Times New Roman"/>
                  <w:szCs w:val="22"/>
                  <w:lang w:val="en-US" w:eastAsia="ko-KR"/>
                </w:rPr>
                <w:t>Yes</w:t>
              </w:r>
            </w:ins>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4D172C12" w14:textId="77777777" w:rsidR="0081573A" w:rsidRDefault="0081573A" w:rsidP="0081573A">
            <w:pPr>
              <w:tabs>
                <w:tab w:val="left" w:pos="2606"/>
              </w:tabs>
              <w:overflowPunct/>
              <w:autoSpaceDE/>
              <w:autoSpaceDN/>
              <w:adjustRightInd/>
              <w:spacing w:after="0"/>
              <w:jc w:val="left"/>
              <w:textAlignment w:val="auto"/>
              <w:rPr>
                <w:ins w:id="1592" w:author="Samsung" w:date="2018-02-12T20:27:00Z"/>
                <w:rFonts w:ascii="Times New Roman" w:eastAsia="Malgun Gothic" w:hAnsi="Times New Roman"/>
                <w:szCs w:val="22"/>
                <w:lang w:val="en-US" w:eastAsia="ko-KR"/>
              </w:rPr>
            </w:pPr>
            <w:ins w:id="1593" w:author="Samsung" w:date="2018-02-12T20:27:00Z">
              <w:r>
                <w:rPr>
                  <w:rFonts w:ascii="Times New Roman" w:eastAsia="Malgun Gothic" w:hAnsi="Times New Roman"/>
                  <w:szCs w:val="22"/>
                  <w:lang w:val="en-US" w:eastAsia="ko-KR"/>
                </w:rPr>
                <w:t xml:space="preserve">For ETWS/CMAS it is already agreed that UE acquires the SI immediately. The issue here is about SI update. We think for access control SI it would be beneficial if the UE acquires the updates immediately instead of waiting for the next modification period. </w:t>
              </w:r>
            </w:ins>
          </w:p>
        </w:tc>
      </w:tr>
      <w:tr w:rsidR="00B533D5" w14:paraId="7BA56EA1" w14:textId="77777777" w:rsidTr="0081573A">
        <w:trPr>
          <w:ins w:id="1594" w:author="Intel3" w:date="2018-02-12T15:39:00Z"/>
        </w:trPr>
        <w:tc>
          <w:tcPr>
            <w:tcW w:w="1411" w:type="dxa"/>
            <w:tcBorders>
              <w:top w:val="single" w:sz="4" w:space="0" w:color="auto"/>
              <w:left w:val="single" w:sz="4" w:space="0" w:color="auto"/>
              <w:bottom w:val="single" w:sz="4" w:space="0" w:color="auto"/>
              <w:right w:val="single" w:sz="4" w:space="0" w:color="auto"/>
            </w:tcBorders>
            <w:shd w:val="clear" w:color="auto" w:fill="auto"/>
          </w:tcPr>
          <w:p w14:paraId="2E680416" w14:textId="17FCBAA5" w:rsidR="00B533D5" w:rsidRDefault="00B533D5" w:rsidP="000C255B">
            <w:pPr>
              <w:overflowPunct/>
              <w:autoSpaceDE/>
              <w:autoSpaceDN/>
              <w:adjustRightInd/>
              <w:spacing w:after="0"/>
              <w:jc w:val="left"/>
              <w:textAlignment w:val="auto"/>
              <w:rPr>
                <w:ins w:id="1595" w:author="Intel3" w:date="2018-02-12T15:39:00Z"/>
                <w:rFonts w:ascii="Times New Roman" w:eastAsia="Malgun Gothic" w:hAnsi="Times New Roman"/>
                <w:szCs w:val="22"/>
                <w:lang w:eastAsia="ko-KR"/>
              </w:rPr>
            </w:pPr>
            <w:ins w:id="1596" w:author="Intel3" w:date="2018-02-12T15:40:00Z">
              <w:r>
                <w:rPr>
                  <w:rFonts w:ascii="Times New Roman" w:eastAsia="Malgun Gothic" w:hAnsi="Times New Roman"/>
                  <w:szCs w:val="22"/>
                  <w:lang w:eastAsia="ko-KR"/>
                </w:rPr>
                <w:t>Intel</w:t>
              </w:r>
            </w:ins>
          </w:p>
        </w:tc>
        <w:tc>
          <w:tcPr>
            <w:tcW w:w="1127" w:type="dxa"/>
            <w:tcBorders>
              <w:top w:val="single" w:sz="4" w:space="0" w:color="auto"/>
              <w:left w:val="single" w:sz="4" w:space="0" w:color="auto"/>
              <w:bottom w:val="single" w:sz="4" w:space="0" w:color="auto"/>
              <w:right w:val="single" w:sz="4" w:space="0" w:color="auto"/>
            </w:tcBorders>
          </w:tcPr>
          <w:p w14:paraId="677180CE" w14:textId="0E9FB3D2" w:rsidR="00B533D5" w:rsidRDefault="00B533D5" w:rsidP="000C255B">
            <w:pPr>
              <w:overflowPunct/>
              <w:autoSpaceDE/>
              <w:autoSpaceDN/>
              <w:adjustRightInd/>
              <w:spacing w:after="0"/>
              <w:jc w:val="left"/>
              <w:textAlignment w:val="auto"/>
              <w:rPr>
                <w:ins w:id="1597" w:author="Intel3" w:date="2018-02-12T15:39:00Z"/>
                <w:rFonts w:ascii="Times New Roman" w:eastAsia="Malgun Gothic" w:hAnsi="Times New Roman"/>
                <w:szCs w:val="22"/>
                <w:lang w:val="en-US" w:eastAsia="ko-KR"/>
              </w:rPr>
            </w:pPr>
            <w:ins w:id="1598" w:author="Intel3" w:date="2018-02-12T15:40:00Z">
              <w:r>
                <w:rPr>
                  <w:rFonts w:ascii="Times New Roman" w:eastAsia="Malgun Gothic" w:hAnsi="Times New Roman"/>
                  <w:szCs w:val="22"/>
                  <w:lang w:val="en-US" w:eastAsia="ko-KR"/>
                </w:rPr>
                <w:t>Yes</w:t>
              </w:r>
            </w:ins>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08673D40" w14:textId="606319A5" w:rsidR="00B533D5" w:rsidRDefault="00B533D5" w:rsidP="0081573A">
            <w:pPr>
              <w:tabs>
                <w:tab w:val="left" w:pos="2606"/>
              </w:tabs>
              <w:overflowPunct/>
              <w:autoSpaceDE/>
              <w:autoSpaceDN/>
              <w:adjustRightInd/>
              <w:spacing w:after="0"/>
              <w:jc w:val="left"/>
              <w:textAlignment w:val="auto"/>
              <w:rPr>
                <w:ins w:id="1599" w:author="Intel3" w:date="2018-02-12T15:39:00Z"/>
                <w:rFonts w:ascii="Times New Roman" w:eastAsia="Malgun Gothic" w:hAnsi="Times New Roman"/>
                <w:szCs w:val="22"/>
                <w:lang w:val="en-US" w:eastAsia="ko-KR"/>
              </w:rPr>
            </w:pPr>
            <w:ins w:id="1600" w:author="Intel3" w:date="2018-02-12T15:40:00Z">
              <w:r>
                <w:rPr>
                  <w:rFonts w:eastAsia="Batang"/>
                  <w:szCs w:val="22"/>
                  <w:lang w:val="en-US" w:eastAsia="ko-KR"/>
                </w:rPr>
                <w:t>This is similar in LTE to providing different indicators (e.g. CMAS indication, ETWS Indication etc.) where it instructs the UE to read the SI immediately whereas the SI-Modification-</w:t>
              </w:r>
              <w:proofErr w:type="spellStart"/>
              <w:r>
                <w:rPr>
                  <w:rFonts w:eastAsia="Batang"/>
                  <w:szCs w:val="22"/>
                  <w:lang w:val="en-US" w:eastAsia="ko-KR"/>
                </w:rPr>
                <w:t>Ind</w:t>
              </w:r>
              <w:proofErr w:type="spellEnd"/>
              <w:r>
                <w:rPr>
                  <w:rFonts w:eastAsia="Batang"/>
                  <w:szCs w:val="22"/>
                  <w:lang w:val="en-US" w:eastAsia="ko-KR"/>
                </w:rPr>
                <w:t xml:space="preserve"> where UE reads the SI after the BCCH modification boundary</w:t>
              </w:r>
              <w:r>
                <w:rPr>
                  <w:rFonts w:ascii="Times New Roman" w:eastAsia="Batang" w:hAnsi="Times New Roman"/>
                  <w:szCs w:val="22"/>
                  <w:lang w:val="en-US" w:eastAsia="ko-KR"/>
                </w:rPr>
                <w:t xml:space="preserve"> </w:t>
              </w:r>
            </w:ins>
          </w:p>
        </w:tc>
      </w:tr>
      <w:tr w:rsidR="00D14D03" w14:paraId="4195D7BD" w14:textId="77777777" w:rsidTr="0081573A">
        <w:trPr>
          <w:ins w:id="1601" w:author="Lenovo User" w:date="2018-02-12T17:27:00Z"/>
        </w:trPr>
        <w:tc>
          <w:tcPr>
            <w:tcW w:w="1411" w:type="dxa"/>
            <w:tcBorders>
              <w:top w:val="single" w:sz="4" w:space="0" w:color="auto"/>
              <w:left w:val="single" w:sz="4" w:space="0" w:color="auto"/>
              <w:bottom w:val="single" w:sz="4" w:space="0" w:color="auto"/>
              <w:right w:val="single" w:sz="4" w:space="0" w:color="auto"/>
            </w:tcBorders>
            <w:shd w:val="clear" w:color="auto" w:fill="auto"/>
          </w:tcPr>
          <w:p w14:paraId="4B3F60BB" w14:textId="0178C13B" w:rsidR="00D14D03" w:rsidRDefault="00D14D03" w:rsidP="000C255B">
            <w:pPr>
              <w:overflowPunct/>
              <w:autoSpaceDE/>
              <w:autoSpaceDN/>
              <w:adjustRightInd/>
              <w:spacing w:after="0"/>
              <w:jc w:val="left"/>
              <w:textAlignment w:val="auto"/>
              <w:rPr>
                <w:ins w:id="1602" w:author="Lenovo User" w:date="2018-02-12T17:27:00Z"/>
                <w:rFonts w:ascii="Times New Roman" w:eastAsia="Malgun Gothic" w:hAnsi="Times New Roman"/>
                <w:szCs w:val="22"/>
                <w:lang w:eastAsia="ko-KR"/>
              </w:rPr>
            </w:pPr>
            <w:ins w:id="1603" w:author="Lenovo User" w:date="2018-02-12T17:27:00Z">
              <w:r>
                <w:rPr>
                  <w:rFonts w:ascii="Times New Roman" w:eastAsia="Malgun Gothic" w:hAnsi="Times New Roman"/>
                  <w:szCs w:val="22"/>
                  <w:lang w:eastAsia="ko-KR"/>
                </w:rPr>
                <w:t xml:space="preserve">Lenovo/ </w:t>
              </w:r>
              <w:proofErr w:type="spellStart"/>
              <w:r>
                <w:rPr>
                  <w:rFonts w:ascii="Times New Roman" w:eastAsia="Malgun Gothic" w:hAnsi="Times New Roman"/>
                  <w:szCs w:val="22"/>
                  <w:lang w:eastAsia="ko-KR"/>
                </w:rPr>
                <w:t>MotM</w:t>
              </w:r>
              <w:proofErr w:type="spellEnd"/>
            </w:ins>
          </w:p>
        </w:tc>
        <w:tc>
          <w:tcPr>
            <w:tcW w:w="1127" w:type="dxa"/>
            <w:tcBorders>
              <w:top w:val="single" w:sz="4" w:space="0" w:color="auto"/>
              <w:left w:val="single" w:sz="4" w:space="0" w:color="auto"/>
              <w:bottom w:val="single" w:sz="4" w:space="0" w:color="auto"/>
              <w:right w:val="single" w:sz="4" w:space="0" w:color="auto"/>
            </w:tcBorders>
          </w:tcPr>
          <w:p w14:paraId="596ED56D" w14:textId="109996D4" w:rsidR="00D14D03" w:rsidRDefault="00D14D03" w:rsidP="000C255B">
            <w:pPr>
              <w:overflowPunct/>
              <w:autoSpaceDE/>
              <w:autoSpaceDN/>
              <w:adjustRightInd/>
              <w:spacing w:after="0"/>
              <w:jc w:val="left"/>
              <w:textAlignment w:val="auto"/>
              <w:rPr>
                <w:ins w:id="1604" w:author="Lenovo User" w:date="2018-02-12T17:27:00Z"/>
                <w:rFonts w:ascii="Times New Roman" w:eastAsia="Malgun Gothic" w:hAnsi="Times New Roman"/>
                <w:szCs w:val="22"/>
                <w:lang w:val="en-US" w:eastAsia="ko-KR"/>
              </w:rPr>
            </w:pPr>
            <w:ins w:id="1605" w:author="Lenovo User" w:date="2018-02-12T17:27:00Z">
              <w:r>
                <w:rPr>
                  <w:rFonts w:ascii="Times New Roman" w:eastAsia="Malgun Gothic" w:hAnsi="Times New Roman"/>
                  <w:szCs w:val="22"/>
                  <w:lang w:val="en-US" w:eastAsia="ko-KR"/>
                </w:rPr>
                <w:t>Yes</w:t>
              </w:r>
            </w:ins>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0BFE9B3B" w14:textId="6F3C04CD" w:rsidR="00D14D03" w:rsidRDefault="00D14D03" w:rsidP="0081573A">
            <w:pPr>
              <w:tabs>
                <w:tab w:val="left" w:pos="2606"/>
              </w:tabs>
              <w:overflowPunct/>
              <w:autoSpaceDE/>
              <w:autoSpaceDN/>
              <w:adjustRightInd/>
              <w:spacing w:after="0"/>
              <w:jc w:val="left"/>
              <w:textAlignment w:val="auto"/>
              <w:rPr>
                <w:ins w:id="1606" w:author="Lenovo User" w:date="2018-02-12T17:27:00Z"/>
                <w:rFonts w:eastAsia="Batang"/>
                <w:szCs w:val="22"/>
                <w:lang w:val="en-US" w:eastAsia="ko-KR"/>
              </w:rPr>
            </w:pPr>
            <w:ins w:id="1607" w:author="Lenovo User" w:date="2018-02-12T17:27:00Z">
              <w:r>
                <w:rPr>
                  <w:rFonts w:ascii="Times New Roman" w:eastAsia="Malgun Gothic" w:hAnsi="Times New Roman"/>
                  <w:szCs w:val="22"/>
                  <w:lang w:val="en-US" w:eastAsia="ko-KR"/>
                </w:rPr>
                <w:t>LTE mechanism is sufficient. We would like to still understand the real benefits if the “immediate” change is also indicated for all other SIs in the Paging message…it could be chaotic if applied to Access Control.</w:t>
              </w:r>
            </w:ins>
          </w:p>
        </w:tc>
      </w:tr>
      <w:tr w:rsidR="006D0C75" w14:paraId="701EF2F9" w14:textId="77777777" w:rsidTr="0081573A">
        <w:trPr>
          <w:ins w:id="1608" w:author="Mani Thyagarajan" w:date="2018-02-12T11:22:00Z"/>
        </w:trPr>
        <w:tc>
          <w:tcPr>
            <w:tcW w:w="1411" w:type="dxa"/>
            <w:tcBorders>
              <w:top w:val="single" w:sz="4" w:space="0" w:color="auto"/>
              <w:left w:val="single" w:sz="4" w:space="0" w:color="auto"/>
              <w:bottom w:val="single" w:sz="4" w:space="0" w:color="auto"/>
              <w:right w:val="single" w:sz="4" w:space="0" w:color="auto"/>
            </w:tcBorders>
            <w:shd w:val="clear" w:color="auto" w:fill="auto"/>
          </w:tcPr>
          <w:p w14:paraId="377C06A8" w14:textId="281C8689" w:rsidR="006D0C75" w:rsidRDefault="006D0C75" w:rsidP="006D0C75">
            <w:pPr>
              <w:overflowPunct/>
              <w:autoSpaceDE/>
              <w:autoSpaceDN/>
              <w:adjustRightInd/>
              <w:spacing w:after="0"/>
              <w:jc w:val="left"/>
              <w:textAlignment w:val="auto"/>
              <w:rPr>
                <w:ins w:id="1609" w:author="Mani Thyagarajan" w:date="2018-02-12T11:22:00Z"/>
                <w:rFonts w:ascii="Times New Roman" w:eastAsia="Malgun Gothic" w:hAnsi="Times New Roman"/>
                <w:szCs w:val="22"/>
                <w:lang w:eastAsia="ko-KR"/>
              </w:rPr>
            </w:pPr>
            <w:ins w:id="1610" w:author="Mani Thyagarajan" w:date="2018-02-12T11:22:00Z">
              <w:r>
                <w:rPr>
                  <w:rFonts w:ascii="Times New Roman" w:eastAsia="MS Mincho" w:hAnsi="Times New Roman"/>
                  <w:szCs w:val="22"/>
                  <w:lang w:eastAsia="ja-JP"/>
                </w:rPr>
                <w:t>Nokia</w:t>
              </w:r>
            </w:ins>
          </w:p>
        </w:tc>
        <w:tc>
          <w:tcPr>
            <w:tcW w:w="1127" w:type="dxa"/>
            <w:tcBorders>
              <w:top w:val="single" w:sz="4" w:space="0" w:color="auto"/>
              <w:left w:val="single" w:sz="4" w:space="0" w:color="auto"/>
              <w:bottom w:val="single" w:sz="4" w:space="0" w:color="auto"/>
              <w:right w:val="single" w:sz="4" w:space="0" w:color="auto"/>
            </w:tcBorders>
          </w:tcPr>
          <w:p w14:paraId="2C1830C0" w14:textId="6962099D" w:rsidR="006D0C75" w:rsidRDefault="006D0C75" w:rsidP="006D0C75">
            <w:pPr>
              <w:overflowPunct/>
              <w:autoSpaceDE/>
              <w:autoSpaceDN/>
              <w:adjustRightInd/>
              <w:spacing w:after="0"/>
              <w:jc w:val="left"/>
              <w:textAlignment w:val="auto"/>
              <w:rPr>
                <w:ins w:id="1611" w:author="Mani Thyagarajan" w:date="2018-02-12T11:22:00Z"/>
                <w:rFonts w:ascii="Times New Roman" w:eastAsia="Malgun Gothic" w:hAnsi="Times New Roman"/>
                <w:szCs w:val="22"/>
                <w:lang w:val="en-US" w:eastAsia="ko-KR"/>
              </w:rPr>
            </w:pPr>
            <w:ins w:id="1612" w:author="Mani Thyagarajan" w:date="2018-02-12T11:22:00Z">
              <w:r>
                <w:rPr>
                  <w:rFonts w:ascii="Times New Roman" w:eastAsia="MS Mincho" w:hAnsi="Times New Roman"/>
                  <w:szCs w:val="22"/>
                  <w:lang w:val="en-US" w:eastAsia="ja-JP"/>
                </w:rPr>
                <w:t>No</w:t>
              </w:r>
            </w:ins>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371307CC" w14:textId="3BD71E50" w:rsidR="006D0C75" w:rsidRDefault="006D0C75" w:rsidP="006D0C75">
            <w:pPr>
              <w:tabs>
                <w:tab w:val="left" w:pos="2606"/>
              </w:tabs>
              <w:overflowPunct/>
              <w:autoSpaceDE/>
              <w:autoSpaceDN/>
              <w:adjustRightInd/>
              <w:spacing w:after="0"/>
              <w:jc w:val="left"/>
              <w:textAlignment w:val="auto"/>
              <w:rPr>
                <w:ins w:id="1613" w:author="Mani Thyagarajan" w:date="2018-02-12T11:22:00Z"/>
                <w:rFonts w:ascii="Times New Roman" w:eastAsia="Malgun Gothic" w:hAnsi="Times New Roman"/>
                <w:szCs w:val="22"/>
                <w:lang w:val="en-US" w:eastAsia="ko-KR"/>
              </w:rPr>
            </w:pPr>
            <w:ins w:id="1614" w:author="Mani Thyagarajan" w:date="2018-02-12T11:22:00Z">
              <w:r>
                <w:rPr>
                  <w:rFonts w:ascii="Times New Roman" w:eastAsia="MS Mincho" w:hAnsi="Times New Roman"/>
                  <w:szCs w:val="22"/>
                  <w:lang w:val="en-US" w:eastAsia="ja-JP"/>
                </w:rPr>
                <w:t xml:space="preserve">Our understanding of the question is whether to explicitly signal in the paging message that the SI update is to be applied immediately or in the next modification period. If so, </w:t>
              </w:r>
              <w:r w:rsidR="00DC3DB9">
                <w:rPr>
                  <w:rFonts w:ascii="Times New Roman" w:eastAsia="MS Mincho" w:hAnsi="Times New Roman"/>
                  <w:szCs w:val="22"/>
                  <w:lang w:val="en-US" w:eastAsia="ja-JP"/>
                </w:rPr>
                <w:t>n</w:t>
              </w:r>
              <w:r w:rsidRPr="00D14760">
                <w:rPr>
                  <w:rFonts w:ascii="Times New Roman" w:eastAsia="MS Mincho" w:hAnsi="Times New Roman"/>
                  <w:szCs w:val="22"/>
                  <w:lang w:val="en-US" w:eastAsia="ja-JP"/>
                </w:rPr>
                <w:t xml:space="preserve">o need to indicate in the paging message whether the SI acquisition </w:t>
              </w:r>
              <w:r>
                <w:rPr>
                  <w:rFonts w:ascii="Times New Roman" w:eastAsia="MS Mincho" w:hAnsi="Times New Roman"/>
                  <w:szCs w:val="22"/>
                  <w:lang w:val="en-US" w:eastAsia="ja-JP"/>
                </w:rPr>
                <w:t xml:space="preserve">has </w:t>
              </w:r>
              <w:r w:rsidRPr="00D14760">
                <w:rPr>
                  <w:rFonts w:ascii="Times New Roman" w:eastAsia="MS Mincho" w:hAnsi="Times New Roman"/>
                  <w:szCs w:val="22"/>
                  <w:lang w:val="en-US" w:eastAsia="ja-JP"/>
                </w:rPr>
                <w:t xml:space="preserve">to be done immediately or in the next modification period. Such signaling is needed only if there is a requirement to dynamically change between “immediate” or “next modification </w:t>
              </w:r>
              <w:proofErr w:type="gramStart"/>
              <w:r w:rsidRPr="00D14760">
                <w:rPr>
                  <w:rFonts w:ascii="Times New Roman" w:eastAsia="MS Mincho" w:hAnsi="Times New Roman"/>
                  <w:szCs w:val="22"/>
                  <w:lang w:val="en-US" w:eastAsia="ja-JP"/>
                </w:rPr>
                <w:t>period</w:t>
              </w:r>
              <w:proofErr w:type="gramEnd"/>
              <w:r w:rsidRPr="00D14760">
                <w:rPr>
                  <w:rFonts w:ascii="Times New Roman" w:eastAsia="MS Mincho" w:hAnsi="Times New Roman"/>
                  <w:szCs w:val="22"/>
                  <w:lang w:val="en-US" w:eastAsia="ja-JP"/>
                </w:rPr>
                <w:t>” for the same SIB. We don</w:t>
              </w:r>
              <w:del w:id="1615" w:author="itri" w:date="2018-02-14T16:28:00Z">
                <w:r w:rsidRPr="00D14760" w:rsidDel="00767931">
                  <w:rPr>
                    <w:rFonts w:ascii="Times New Roman" w:eastAsia="MS Mincho" w:hAnsi="Times New Roman"/>
                    <w:szCs w:val="22"/>
                    <w:lang w:val="en-US" w:eastAsia="ja-JP"/>
                  </w:rPr>
                  <w:delText>'</w:delText>
                </w:r>
              </w:del>
            </w:ins>
            <w:ins w:id="1616" w:author="itri" w:date="2018-02-14T16:28:00Z">
              <w:r w:rsidR="00767931">
                <w:rPr>
                  <w:rFonts w:ascii="Times New Roman" w:eastAsia="MS Mincho" w:hAnsi="Times New Roman"/>
                  <w:szCs w:val="22"/>
                  <w:lang w:val="en-US" w:eastAsia="ja-JP"/>
                </w:rPr>
                <w:t>’</w:t>
              </w:r>
            </w:ins>
            <w:ins w:id="1617" w:author="Mani Thyagarajan" w:date="2018-02-12T11:22:00Z">
              <w:r w:rsidRPr="00D14760">
                <w:rPr>
                  <w:rFonts w:ascii="Times New Roman" w:eastAsia="MS Mincho" w:hAnsi="Times New Roman"/>
                  <w:szCs w:val="22"/>
                  <w:lang w:val="en-US" w:eastAsia="ja-JP"/>
                </w:rPr>
                <w:t xml:space="preserve">t see any use case </w:t>
              </w:r>
              <w:r>
                <w:rPr>
                  <w:rFonts w:ascii="Times New Roman" w:eastAsia="MS Mincho" w:hAnsi="Times New Roman"/>
                  <w:szCs w:val="22"/>
                  <w:lang w:val="en-US" w:eastAsia="ja-JP"/>
                </w:rPr>
                <w:t>needing such dynamic signaling.</w:t>
              </w:r>
            </w:ins>
          </w:p>
        </w:tc>
      </w:tr>
      <w:tr w:rsidR="00DB6D3E" w14:paraId="1E043005" w14:textId="77777777" w:rsidTr="0081573A">
        <w:trPr>
          <w:ins w:id="1618" w:author="Ishii, Art" w:date="2018-02-12T11:13:00Z"/>
        </w:trPr>
        <w:tc>
          <w:tcPr>
            <w:tcW w:w="1411" w:type="dxa"/>
            <w:tcBorders>
              <w:top w:val="single" w:sz="4" w:space="0" w:color="auto"/>
              <w:left w:val="single" w:sz="4" w:space="0" w:color="auto"/>
              <w:bottom w:val="single" w:sz="4" w:space="0" w:color="auto"/>
              <w:right w:val="single" w:sz="4" w:space="0" w:color="auto"/>
            </w:tcBorders>
            <w:shd w:val="clear" w:color="auto" w:fill="auto"/>
          </w:tcPr>
          <w:p w14:paraId="6CBDD669" w14:textId="25015BD1" w:rsidR="00DB6D3E" w:rsidRDefault="00DB6D3E" w:rsidP="006D0C75">
            <w:pPr>
              <w:overflowPunct/>
              <w:autoSpaceDE/>
              <w:autoSpaceDN/>
              <w:adjustRightInd/>
              <w:spacing w:after="0"/>
              <w:jc w:val="left"/>
              <w:textAlignment w:val="auto"/>
              <w:rPr>
                <w:ins w:id="1619" w:author="Ishii, Art" w:date="2018-02-12T11:13:00Z"/>
                <w:rFonts w:ascii="Times New Roman" w:eastAsia="MS Mincho" w:hAnsi="Times New Roman"/>
                <w:szCs w:val="22"/>
                <w:lang w:eastAsia="ja-JP"/>
              </w:rPr>
            </w:pPr>
            <w:ins w:id="1620" w:author="Ishii, Art" w:date="2018-02-12T11:13:00Z">
              <w:r>
                <w:rPr>
                  <w:rFonts w:ascii="Times New Roman" w:eastAsia="MS Mincho" w:hAnsi="Times New Roman"/>
                  <w:szCs w:val="22"/>
                  <w:lang w:eastAsia="ja-JP"/>
                </w:rPr>
                <w:t>Sharp</w:t>
              </w:r>
            </w:ins>
          </w:p>
        </w:tc>
        <w:tc>
          <w:tcPr>
            <w:tcW w:w="1127" w:type="dxa"/>
            <w:tcBorders>
              <w:top w:val="single" w:sz="4" w:space="0" w:color="auto"/>
              <w:left w:val="single" w:sz="4" w:space="0" w:color="auto"/>
              <w:bottom w:val="single" w:sz="4" w:space="0" w:color="auto"/>
              <w:right w:val="single" w:sz="4" w:space="0" w:color="auto"/>
            </w:tcBorders>
          </w:tcPr>
          <w:p w14:paraId="49D7776D" w14:textId="0ECEF779" w:rsidR="00DB6D3E" w:rsidRDefault="00DB6D3E" w:rsidP="006D0C75">
            <w:pPr>
              <w:overflowPunct/>
              <w:autoSpaceDE/>
              <w:autoSpaceDN/>
              <w:adjustRightInd/>
              <w:spacing w:after="0"/>
              <w:jc w:val="left"/>
              <w:textAlignment w:val="auto"/>
              <w:rPr>
                <w:ins w:id="1621" w:author="Ishii, Art" w:date="2018-02-12T11:13:00Z"/>
                <w:rFonts w:ascii="Times New Roman" w:eastAsia="MS Mincho" w:hAnsi="Times New Roman"/>
                <w:szCs w:val="22"/>
                <w:lang w:val="en-US" w:eastAsia="ja-JP"/>
              </w:rPr>
            </w:pPr>
            <w:ins w:id="1622" w:author="Ishii, Art" w:date="2018-02-12T11:13:00Z">
              <w:r>
                <w:rPr>
                  <w:rFonts w:ascii="Times New Roman" w:eastAsia="MS Mincho" w:hAnsi="Times New Roman"/>
                  <w:szCs w:val="22"/>
                  <w:lang w:val="en-US" w:eastAsia="ja-JP"/>
                </w:rPr>
                <w:t>Yes</w:t>
              </w:r>
            </w:ins>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6A0D5F0C" w14:textId="3DEF2D84" w:rsidR="00DB6D3E" w:rsidRDefault="00DB6D3E" w:rsidP="006D0C75">
            <w:pPr>
              <w:tabs>
                <w:tab w:val="left" w:pos="2606"/>
              </w:tabs>
              <w:overflowPunct/>
              <w:autoSpaceDE/>
              <w:autoSpaceDN/>
              <w:adjustRightInd/>
              <w:spacing w:after="0"/>
              <w:jc w:val="left"/>
              <w:textAlignment w:val="auto"/>
              <w:rPr>
                <w:ins w:id="1623" w:author="Ishii, Art" w:date="2018-02-12T11:13:00Z"/>
                <w:rFonts w:ascii="Times New Roman" w:eastAsia="MS Mincho" w:hAnsi="Times New Roman"/>
                <w:szCs w:val="22"/>
                <w:lang w:val="en-US" w:eastAsia="ja-JP"/>
              </w:rPr>
            </w:pPr>
            <w:ins w:id="1624" w:author="Ishii, Art" w:date="2018-02-12T11:13:00Z">
              <w:r>
                <w:rPr>
                  <w:rFonts w:ascii="Times New Roman" w:eastAsia="MS Mincho" w:hAnsi="Times New Roman"/>
                  <w:szCs w:val="22"/>
                  <w:lang w:val="en-US" w:eastAsia="ja-JP"/>
                </w:rPr>
                <w:t>LTE as baseline.</w:t>
              </w:r>
            </w:ins>
          </w:p>
        </w:tc>
      </w:tr>
      <w:tr w:rsidR="005112B3" w14:paraId="684F5425" w14:textId="77777777" w:rsidTr="0081573A">
        <w:trPr>
          <w:ins w:id="1625" w:author="Keiichi Kubota/Qualcomm" w:date="2018-02-12T18:23:00Z"/>
        </w:trPr>
        <w:tc>
          <w:tcPr>
            <w:tcW w:w="1411" w:type="dxa"/>
            <w:tcBorders>
              <w:top w:val="single" w:sz="4" w:space="0" w:color="auto"/>
              <w:left w:val="single" w:sz="4" w:space="0" w:color="auto"/>
              <w:bottom w:val="single" w:sz="4" w:space="0" w:color="auto"/>
              <w:right w:val="single" w:sz="4" w:space="0" w:color="auto"/>
            </w:tcBorders>
            <w:shd w:val="clear" w:color="auto" w:fill="auto"/>
          </w:tcPr>
          <w:p w14:paraId="534C7079" w14:textId="391D111A" w:rsidR="005112B3" w:rsidRDefault="005112B3" w:rsidP="006D0C75">
            <w:pPr>
              <w:overflowPunct/>
              <w:autoSpaceDE/>
              <w:autoSpaceDN/>
              <w:adjustRightInd/>
              <w:spacing w:after="0"/>
              <w:jc w:val="left"/>
              <w:textAlignment w:val="auto"/>
              <w:rPr>
                <w:ins w:id="1626" w:author="Keiichi Kubota/Qualcomm" w:date="2018-02-12T18:23:00Z"/>
                <w:rFonts w:ascii="Times New Roman" w:eastAsia="MS Mincho" w:hAnsi="Times New Roman"/>
                <w:szCs w:val="22"/>
                <w:lang w:eastAsia="ja-JP"/>
              </w:rPr>
            </w:pPr>
            <w:ins w:id="1627" w:author="Keiichi Kubota/Qualcomm" w:date="2018-02-12T18:23:00Z">
              <w:r>
                <w:rPr>
                  <w:rFonts w:ascii="Times New Roman" w:eastAsia="MS Mincho" w:hAnsi="Times New Roman" w:hint="eastAsia"/>
                  <w:szCs w:val="22"/>
                  <w:lang w:eastAsia="ja-JP"/>
                </w:rPr>
                <w:t>Qualcomm</w:t>
              </w:r>
            </w:ins>
          </w:p>
        </w:tc>
        <w:tc>
          <w:tcPr>
            <w:tcW w:w="1127" w:type="dxa"/>
            <w:tcBorders>
              <w:top w:val="single" w:sz="4" w:space="0" w:color="auto"/>
              <w:left w:val="single" w:sz="4" w:space="0" w:color="auto"/>
              <w:bottom w:val="single" w:sz="4" w:space="0" w:color="auto"/>
              <w:right w:val="single" w:sz="4" w:space="0" w:color="auto"/>
            </w:tcBorders>
          </w:tcPr>
          <w:p w14:paraId="3683B96F" w14:textId="4E794963" w:rsidR="005112B3" w:rsidRDefault="005112B3" w:rsidP="006D0C75">
            <w:pPr>
              <w:overflowPunct/>
              <w:autoSpaceDE/>
              <w:autoSpaceDN/>
              <w:adjustRightInd/>
              <w:spacing w:after="0"/>
              <w:jc w:val="left"/>
              <w:textAlignment w:val="auto"/>
              <w:rPr>
                <w:ins w:id="1628" w:author="Keiichi Kubota/Qualcomm" w:date="2018-02-12T18:23:00Z"/>
                <w:rFonts w:ascii="Times New Roman" w:eastAsia="MS Mincho" w:hAnsi="Times New Roman"/>
                <w:szCs w:val="22"/>
                <w:lang w:val="en-US" w:eastAsia="ja-JP"/>
              </w:rPr>
            </w:pPr>
            <w:ins w:id="1629" w:author="Keiichi Kubota/Qualcomm" w:date="2018-02-12T18:23:00Z">
              <w:r>
                <w:rPr>
                  <w:rFonts w:ascii="Times New Roman" w:eastAsia="MS Mincho" w:hAnsi="Times New Roman" w:hint="eastAsia"/>
                  <w:szCs w:val="22"/>
                  <w:lang w:val="en-US" w:eastAsia="ja-JP"/>
                </w:rPr>
                <w:t>Yes</w:t>
              </w:r>
            </w:ins>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766DAB3E" w14:textId="48B7B2D6" w:rsidR="005112B3" w:rsidRDefault="005112B3" w:rsidP="006D0C75">
            <w:pPr>
              <w:tabs>
                <w:tab w:val="left" w:pos="2606"/>
              </w:tabs>
              <w:overflowPunct/>
              <w:autoSpaceDE/>
              <w:autoSpaceDN/>
              <w:adjustRightInd/>
              <w:spacing w:after="0"/>
              <w:jc w:val="left"/>
              <w:textAlignment w:val="auto"/>
              <w:rPr>
                <w:ins w:id="1630" w:author="Keiichi Kubota/Qualcomm" w:date="2018-02-12T18:23:00Z"/>
                <w:rFonts w:ascii="Times New Roman" w:eastAsia="MS Mincho" w:hAnsi="Times New Roman"/>
                <w:szCs w:val="22"/>
                <w:lang w:val="en-US" w:eastAsia="ja-JP"/>
              </w:rPr>
            </w:pPr>
            <w:ins w:id="1631" w:author="Keiichi Kubota/Qualcomm" w:date="2018-02-12T18:24:00Z">
              <w:r>
                <w:rPr>
                  <w:rFonts w:ascii="Times New Roman" w:eastAsia="MS Mincho" w:hAnsi="Times New Roman"/>
                  <w:szCs w:val="22"/>
                  <w:lang w:val="en-US" w:eastAsia="ja-JP"/>
                </w:rPr>
                <w:t>For PWS notifications, immediate acquisition should be applied and for regular SI (other than PWS), the next MP boundary acquisition should be applied like LTE.</w:t>
              </w:r>
            </w:ins>
          </w:p>
        </w:tc>
      </w:tr>
      <w:tr w:rsidR="00AA46BC" w14:paraId="71F2AB86" w14:textId="77777777" w:rsidTr="0081573A">
        <w:trPr>
          <w:ins w:id="1632" w:author="권기범" w:date="2018-02-14T10:30:00Z"/>
        </w:trPr>
        <w:tc>
          <w:tcPr>
            <w:tcW w:w="1411" w:type="dxa"/>
            <w:tcBorders>
              <w:top w:val="single" w:sz="4" w:space="0" w:color="auto"/>
              <w:left w:val="single" w:sz="4" w:space="0" w:color="auto"/>
              <w:bottom w:val="single" w:sz="4" w:space="0" w:color="auto"/>
              <w:right w:val="single" w:sz="4" w:space="0" w:color="auto"/>
            </w:tcBorders>
            <w:shd w:val="clear" w:color="auto" w:fill="auto"/>
          </w:tcPr>
          <w:p w14:paraId="647A8D0F" w14:textId="05AB2FFD" w:rsidR="00AA46BC" w:rsidRPr="00794838" w:rsidRDefault="00AA46BC" w:rsidP="006D0C75">
            <w:pPr>
              <w:overflowPunct/>
              <w:autoSpaceDE/>
              <w:autoSpaceDN/>
              <w:adjustRightInd/>
              <w:spacing w:after="0"/>
              <w:jc w:val="left"/>
              <w:textAlignment w:val="auto"/>
              <w:rPr>
                <w:ins w:id="1633" w:author="권기범" w:date="2018-02-14T10:30:00Z"/>
                <w:rFonts w:ascii="Times New Roman" w:eastAsia="Malgun Gothic" w:hAnsi="Times New Roman"/>
                <w:szCs w:val="22"/>
                <w:lang w:eastAsia="ko-KR"/>
              </w:rPr>
            </w:pPr>
            <w:ins w:id="1634" w:author="권기범" w:date="2018-02-14T10:30:00Z">
              <w:r>
                <w:rPr>
                  <w:rFonts w:ascii="Times New Roman" w:eastAsia="Malgun Gothic" w:hAnsi="Times New Roman" w:hint="eastAsia"/>
                  <w:szCs w:val="22"/>
                  <w:lang w:eastAsia="ko-KR"/>
                </w:rPr>
                <w:t>ITL</w:t>
              </w:r>
            </w:ins>
          </w:p>
        </w:tc>
        <w:tc>
          <w:tcPr>
            <w:tcW w:w="1127" w:type="dxa"/>
            <w:tcBorders>
              <w:top w:val="single" w:sz="4" w:space="0" w:color="auto"/>
              <w:left w:val="single" w:sz="4" w:space="0" w:color="auto"/>
              <w:bottom w:val="single" w:sz="4" w:space="0" w:color="auto"/>
              <w:right w:val="single" w:sz="4" w:space="0" w:color="auto"/>
            </w:tcBorders>
          </w:tcPr>
          <w:p w14:paraId="4C825B81" w14:textId="135CBD94" w:rsidR="00AA46BC" w:rsidRPr="00794838" w:rsidRDefault="00AA46BC" w:rsidP="006D0C75">
            <w:pPr>
              <w:overflowPunct/>
              <w:autoSpaceDE/>
              <w:autoSpaceDN/>
              <w:adjustRightInd/>
              <w:spacing w:after="0"/>
              <w:jc w:val="left"/>
              <w:textAlignment w:val="auto"/>
              <w:rPr>
                <w:ins w:id="1635" w:author="권기범" w:date="2018-02-14T10:30:00Z"/>
                <w:rFonts w:ascii="Times New Roman" w:eastAsia="Malgun Gothic" w:hAnsi="Times New Roman"/>
                <w:szCs w:val="22"/>
                <w:lang w:val="en-US" w:eastAsia="ko-KR"/>
              </w:rPr>
            </w:pPr>
            <w:ins w:id="1636" w:author="권기범" w:date="2018-02-14T10:30:00Z">
              <w:r>
                <w:rPr>
                  <w:rFonts w:ascii="Times New Roman" w:eastAsia="Malgun Gothic" w:hAnsi="Times New Roman" w:hint="eastAsia"/>
                  <w:szCs w:val="22"/>
                  <w:lang w:val="en-US" w:eastAsia="ko-KR"/>
                </w:rPr>
                <w:t>Yes</w:t>
              </w:r>
            </w:ins>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3FFD42A6" w14:textId="77777777" w:rsidR="00AA46BC" w:rsidRDefault="00AA46BC" w:rsidP="006D0C75">
            <w:pPr>
              <w:tabs>
                <w:tab w:val="left" w:pos="2606"/>
              </w:tabs>
              <w:overflowPunct/>
              <w:autoSpaceDE/>
              <w:autoSpaceDN/>
              <w:adjustRightInd/>
              <w:spacing w:after="0"/>
              <w:jc w:val="left"/>
              <w:textAlignment w:val="auto"/>
              <w:rPr>
                <w:ins w:id="1637" w:author="권기범" w:date="2018-02-14T10:30:00Z"/>
                <w:rFonts w:ascii="Times New Roman" w:eastAsia="MS Mincho" w:hAnsi="Times New Roman"/>
                <w:szCs w:val="22"/>
                <w:lang w:val="en-US" w:eastAsia="ja-JP"/>
              </w:rPr>
            </w:pPr>
          </w:p>
        </w:tc>
      </w:tr>
      <w:tr w:rsidR="00767931" w14:paraId="5223A32A" w14:textId="77777777" w:rsidTr="0081573A">
        <w:trPr>
          <w:ins w:id="1638" w:author="itri" w:date="2018-02-14T16:28:00Z"/>
        </w:trPr>
        <w:tc>
          <w:tcPr>
            <w:tcW w:w="1411" w:type="dxa"/>
            <w:tcBorders>
              <w:top w:val="single" w:sz="4" w:space="0" w:color="auto"/>
              <w:left w:val="single" w:sz="4" w:space="0" w:color="auto"/>
              <w:bottom w:val="single" w:sz="4" w:space="0" w:color="auto"/>
              <w:right w:val="single" w:sz="4" w:space="0" w:color="auto"/>
            </w:tcBorders>
            <w:shd w:val="clear" w:color="auto" w:fill="auto"/>
          </w:tcPr>
          <w:p w14:paraId="7EA7CE23" w14:textId="3C3758CD" w:rsidR="00767931" w:rsidRPr="00794838" w:rsidRDefault="00767931" w:rsidP="006D0C75">
            <w:pPr>
              <w:overflowPunct/>
              <w:autoSpaceDE/>
              <w:autoSpaceDN/>
              <w:adjustRightInd/>
              <w:spacing w:after="0"/>
              <w:jc w:val="left"/>
              <w:textAlignment w:val="auto"/>
              <w:rPr>
                <w:ins w:id="1639" w:author="itri" w:date="2018-02-14T16:28:00Z"/>
                <w:rFonts w:ascii="Times New Roman" w:eastAsia="PMingLiU" w:hAnsi="Times New Roman"/>
                <w:szCs w:val="22"/>
                <w:lang w:eastAsia="zh-TW"/>
              </w:rPr>
            </w:pPr>
            <w:ins w:id="1640" w:author="itri" w:date="2018-02-14T16:28:00Z">
              <w:r>
                <w:rPr>
                  <w:rFonts w:ascii="Times New Roman" w:eastAsia="PMingLiU" w:hAnsi="Times New Roman" w:hint="eastAsia"/>
                  <w:szCs w:val="22"/>
                  <w:lang w:eastAsia="zh-TW"/>
                </w:rPr>
                <w:t>ITRI</w:t>
              </w:r>
            </w:ins>
          </w:p>
        </w:tc>
        <w:tc>
          <w:tcPr>
            <w:tcW w:w="1127" w:type="dxa"/>
            <w:tcBorders>
              <w:top w:val="single" w:sz="4" w:space="0" w:color="auto"/>
              <w:left w:val="single" w:sz="4" w:space="0" w:color="auto"/>
              <w:bottom w:val="single" w:sz="4" w:space="0" w:color="auto"/>
              <w:right w:val="single" w:sz="4" w:space="0" w:color="auto"/>
            </w:tcBorders>
          </w:tcPr>
          <w:p w14:paraId="069C173F" w14:textId="72A3971A" w:rsidR="00767931" w:rsidRPr="00794838" w:rsidRDefault="00767931" w:rsidP="006D0C75">
            <w:pPr>
              <w:overflowPunct/>
              <w:autoSpaceDE/>
              <w:autoSpaceDN/>
              <w:adjustRightInd/>
              <w:spacing w:after="0"/>
              <w:jc w:val="left"/>
              <w:textAlignment w:val="auto"/>
              <w:rPr>
                <w:ins w:id="1641" w:author="itri" w:date="2018-02-14T16:28:00Z"/>
                <w:rFonts w:ascii="Times New Roman" w:eastAsia="PMingLiU" w:hAnsi="Times New Roman"/>
                <w:szCs w:val="22"/>
                <w:lang w:val="en-US" w:eastAsia="zh-TW"/>
              </w:rPr>
            </w:pPr>
            <w:ins w:id="1642" w:author="itri" w:date="2018-02-14T16:30:00Z">
              <w:r>
                <w:rPr>
                  <w:rFonts w:ascii="Times New Roman" w:eastAsia="PMingLiU" w:hAnsi="Times New Roman" w:hint="eastAsia"/>
                  <w:szCs w:val="22"/>
                  <w:lang w:val="en-US" w:eastAsia="zh-TW"/>
                </w:rPr>
                <w:t>No</w:t>
              </w:r>
            </w:ins>
          </w:p>
        </w:tc>
        <w:tc>
          <w:tcPr>
            <w:tcW w:w="7317" w:type="dxa"/>
            <w:tcBorders>
              <w:top w:val="single" w:sz="4" w:space="0" w:color="auto"/>
              <w:left w:val="single" w:sz="4" w:space="0" w:color="auto"/>
              <w:bottom w:val="single" w:sz="4" w:space="0" w:color="auto"/>
              <w:right w:val="single" w:sz="4" w:space="0" w:color="auto"/>
            </w:tcBorders>
            <w:shd w:val="clear" w:color="auto" w:fill="auto"/>
          </w:tcPr>
          <w:p w14:paraId="2D34801D" w14:textId="0F5C57CF" w:rsidR="00767931" w:rsidRPr="00794838" w:rsidRDefault="00767931" w:rsidP="00767931">
            <w:pPr>
              <w:tabs>
                <w:tab w:val="left" w:pos="2606"/>
              </w:tabs>
              <w:overflowPunct/>
              <w:autoSpaceDE/>
              <w:autoSpaceDN/>
              <w:adjustRightInd/>
              <w:spacing w:after="0"/>
              <w:jc w:val="left"/>
              <w:textAlignment w:val="auto"/>
              <w:rPr>
                <w:ins w:id="1643" w:author="itri" w:date="2018-02-14T16:28:00Z"/>
                <w:rFonts w:ascii="Times New Roman" w:eastAsia="PMingLiU" w:hAnsi="Times New Roman"/>
                <w:szCs w:val="22"/>
                <w:lang w:val="en-US" w:eastAsia="zh-TW"/>
              </w:rPr>
            </w:pPr>
            <w:ins w:id="1644" w:author="itri" w:date="2018-02-14T16:31:00Z">
              <w:r>
                <w:rPr>
                  <w:rFonts w:ascii="Times New Roman" w:eastAsia="PMingLiU" w:hAnsi="Times New Roman"/>
                  <w:szCs w:val="22"/>
                  <w:lang w:val="en-US" w:eastAsia="zh-TW"/>
                </w:rPr>
                <w:t xml:space="preserve">We think </w:t>
              </w:r>
            </w:ins>
            <w:ins w:id="1645" w:author="itri" w:date="2018-02-14T16:30:00Z">
              <w:r>
                <w:rPr>
                  <w:rFonts w:ascii="Times New Roman" w:eastAsia="PMingLiU" w:hAnsi="Times New Roman"/>
                  <w:szCs w:val="22"/>
                  <w:lang w:val="en-US" w:eastAsia="zh-TW"/>
                </w:rPr>
                <w:t>LTE mechanis</w:t>
              </w:r>
            </w:ins>
            <w:ins w:id="1646" w:author="itri" w:date="2018-02-14T16:31:00Z">
              <w:r>
                <w:rPr>
                  <w:rFonts w:ascii="Times New Roman" w:eastAsia="PMingLiU" w:hAnsi="Times New Roman"/>
                  <w:szCs w:val="22"/>
                  <w:lang w:val="en-US" w:eastAsia="zh-TW"/>
                </w:rPr>
                <w:t xml:space="preserve">m is applicable. There is no need to </w:t>
              </w:r>
            </w:ins>
            <w:ins w:id="1647" w:author="itri" w:date="2018-02-14T16:32:00Z">
              <w:r>
                <w:rPr>
                  <w:rFonts w:ascii="Times New Roman" w:eastAsia="PMingLiU" w:hAnsi="Times New Roman"/>
                  <w:szCs w:val="22"/>
                  <w:lang w:val="en-US" w:eastAsia="zh-TW"/>
                </w:rPr>
                <w:t>further differentiate</w:t>
              </w:r>
            </w:ins>
            <w:ins w:id="1648" w:author="itri" w:date="2018-02-14T16:31:00Z">
              <w:r>
                <w:rPr>
                  <w:rFonts w:ascii="Times New Roman" w:eastAsia="PMingLiU" w:hAnsi="Times New Roman"/>
                  <w:szCs w:val="22"/>
                  <w:lang w:val="en-US" w:eastAsia="zh-TW"/>
                </w:rPr>
                <w:t xml:space="preserve"> </w:t>
              </w:r>
            </w:ins>
            <w:ins w:id="1649" w:author="itri" w:date="2018-02-14T16:33:00Z">
              <w:r>
                <w:rPr>
                  <w:rFonts w:ascii="Times New Roman" w:eastAsia="PMingLiU" w:hAnsi="Times New Roman"/>
                  <w:szCs w:val="22"/>
                  <w:lang w:val="en-US" w:eastAsia="zh-TW"/>
                </w:rPr>
                <w:t xml:space="preserve">whether </w:t>
              </w:r>
            </w:ins>
            <w:ins w:id="1650" w:author="itri" w:date="2018-02-14T16:32:00Z">
              <w:r>
                <w:rPr>
                  <w:rFonts w:ascii="Times New Roman" w:eastAsia="PMingLiU" w:hAnsi="Times New Roman"/>
                  <w:szCs w:val="22"/>
                  <w:lang w:val="en-US" w:eastAsia="zh-TW"/>
                </w:rPr>
                <w:t>to</w:t>
              </w:r>
            </w:ins>
            <w:ins w:id="1651" w:author="itri" w:date="2018-02-14T16:31:00Z">
              <w:r>
                <w:rPr>
                  <w:rFonts w:ascii="Times New Roman" w:eastAsia="PMingLiU" w:hAnsi="Times New Roman"/>
                  <w:szCs w:val="22"/>
                  <w:lang w:val="en-US" w:eastAsia="zh-TW"/>
                </w:rPr>
                <w:t xml:space="preserve"> apply </w:t>
              </w:r>
            </w:ins>
            <w:ins w:id="1652" w:author="itri" w:date="2018-02-14T16:32:00Z">
              <w:r>
                <w:rPr>
                  <w:rFonts w:ascii="Times New Roman" w:eastAsia="PMingLiU" w:hAnsi="Times New Roman"/>
                  <w:szCs w:val="22"/>
                  <w:lang w:val="en-US" w:eastAsia="zh-TW"/>
                </w:rPr>
                <w:t xml:space="preserve">the </w:t>
              </w:r>
            </w:ins>
            <w:ins w:id="1653" w:author="itri" w:date="2018-02-14T16:33:00Z">
              <w:r>
                <w:rPr>
                  <w:rFonts w:ascii="Times New Roman" w:eastAsia="PMingLiU" w:hAnsi="Times New Roman"/>
                  <w:szCs w:val="22"/>
                  <w:lang w:val="en-US" w:eastAsia="zh-TW"/>
                </w:rPr>
                <w:t xml:space="preserve">SI </w:t>
              </w:r>
            </w:ins>
            <w:ins w:id="1654" w:author="itri" w:date="2018-02-14T16:32:00Z">
              <w:r>
                <w:rPr>
                  <w:rFonts w:ascii="Times New Roman" w:eastAsia="PMingLiU" w:hAnsi="Times New Roman"/>
                  <w:szCs w:val="22"/>
                  <w:lang w:val="en-US" w:eastAsia="zh-TW"/>
                </w:rPr>
                <w:t>update</w:t>
              </w:r>
            </w:ins>
            <w:ins w:id="1655" w:author="itri" w:date="2018-02-14T16:33:00Z">
              <w:r>
                <w:rPr>
                  <w:rFonts w:ascii="Times New Roman" w:eastAsia="PMingLiU" w:hAnsi="Times New Roman"/>
                  <w:szCs w:val="22"/>
                  <w:lang w:val="en-US" w:eastAsia="zh-TW"/>
                </w:rPr>
                <w:t xml:space="preserve"> immediately or at the next MP boundary.</w:t>
              </w:r>
            </w:ins>
          </w:p>
        </w:tc>
      </w:tr>
    </w:tbl>
    <w:p w14:paraId="188FC1EA" w14:textId="77777777" w:rsidR="00C816D6" w:rsidRDefault="00C816D6">
      <w:pPr>
        <w:pStyle w:val="Agreement"/>
        <w:numPr>
          <w:ilvl w:val="0"/>
          <w:numId w:val="0"/>
        </w:numPr>
        <w:tabs>
          <w:tab w:val="left" w:pos="567"/>
        </w:tabs>
        <w:rPr>
          <w:rFonts w:eastAsia="Malgun Gothic"/>
          <w:b w:val="0"/>
        </w:rPr>
      </w:pPr>
    </w:p>
    <w:p w14:paraId="72B0810E" w14:textId="77777777" w:rsidR="00D66E7D" w:rsidRDefault="00794838">
      <w:pPr>
        <w:rPr>
          <w:rFonts w:eastAsia="Malgun Gothic"/>
          <w:b/>
        </w:rPr>
      </w:pPr>
      <w:r w:rsidRPr="00D66E7D">
        <w:rPr>
          <w:rFonts w:eastAsia="Malgun Gothic"/>
          <w:b/>
          <w:highlight w:val="yellow"/>
        </w:rPr>
        <w:t>Summary of Q2.</w:t>
      </w:r>
      <w:r w:rsidR="00D66E7D" w:rsidRPr="00D66E7D">
        <w:rPr>
          <w:rFonts w:eastAsia="Malgun Gothic"/>
          <w:b/>
          <w:highlight w:val="yellow"/>
        </w:rPr>
        <w:t>2.</w:t>
      </w:r>
      <w:r w:rsidRPr="00D66E7D">
        <w:rPr>
          <w:rFonts w:eastAsia="Malgun Gothic"/>
          <w:b/>
          <w:highlight w:val="yellow"/>
        </w:rPr>
        <w:t>1</w:t>
      </w:r>
      <w:r w:rsidR="00D66E7D" w:rsidRPr="00D66E7D">
        <w:rPr>
          <w:rFonts w:eastAsia="Malgun Gothic"/>
          <w:b/>
          <w:highlight w:val="yellow"/>
        </w:rPr>
        <w:t>:</w:t>
      </w:r>
      <w:r w:rsidRPr="00D66E7D">
        <w:rPr>
          <w:rFonts w:eastAsia="Malgun Gothic"/>
          <w:b/>
          <w:highlight w:val="yellow"/>
        </w:rPr>
        <w:t xml:space="preserve"> </w:t>
      </w:r>
      <w:r w:rsidR="00D66E7D" w:rsidRPr="00D66E7D">
        <w:rPr>
          <w:rFonts w:eastAsia="Malgun Gothic"/>
          <w:b/>
          <w:highlight w:val="yellow"/>
        </w:rPr>
        <w:t>20</w:t>
      </w:r>
      <w:r w:rsidRPr="00D66E7D">
        <w:rPr>
          <w:rFonts w:eastAsia="Malgun Gothic"/>
          <w:b/>
          <w:highlight w:val="yellow"/>
        </w:rPr>
        <w:t xml:space="preserve"> companies</w:t>
      </w:r>
      <w:r w:rsidR="00D66E7D" w:rsidRPr="00D66E7D">
        <w:rPr>
          <w:rFonts w:eastAsia="Malgun Gothic"/>
          <w:b/>
          <w:highlight w:val="yellow"/>
        </w:rPr>
        <w:t xml:space="preserve"> think existing LTE indicators in paging message is sufficient to indicate when UE should acquire SI. </w:t>
      </w:r>
      <w:proofErr w:type="gramStart"/>
      <w:r w:rsidR="00D66E7D" w:rsidRPr="00D66E7D">
        <w:rPr>
          <w:rFonts w:eastAsia="Malgun Gothic"/>
          <w:b/>
          <w:highlight w:val="yellow"/>
        </w:rPr>
        <w:t>i.e</w:t>
      </w:r>
      <w:proofErr w:type="gramEnd"/>
      <w:r w:rsidR="00D66E7D" w:rsidRPr="00D66E7D">
        <w:rPr>
          <w:rFonts w:eastAsia="Malgun Gothic"/>
          <w:b/>
          <w:highlight w:val="yellow"/>
        </w:rPr>
        <w:t>. for ETWS/CMAS notifications UE acquires immediately. For SI update indication UE acquires at the next modification period boundary. 2 companies indicated indication in paging message to indicate to UE when UE shall acquire the updated SI. Based on company views following is proposed:</w:t>
      </w:r>
    </w:p>
    <w:p w14:paraId="42AE027E" w14:textId="2FD6769F" w:rsidR="00794838" w:rsidRDefault="00D66E7D">
      <w:pPr>
        <w:rPr>
          <w:rFonts w:eastAsia="Malgun Gothic"/>
          <w:iCs/>
          <w:lang w:val="en-US" w:eastAsia="ko-KR"/>
        </w:rPr>
      </w:pPr>
      <w:r w:rsidRPr="00D66E7D">
        <w:rPr>
          <w:rFonts w:eastAsia="Malgun Gothic"/>
          <w:b/>
          <w:highlight w:val="yellow"/>
        </w:rPr>
        <w:t>Proposal#</w:t>
      </w:r>
      <w:r w:rsidR="003D33A8">
        <w:rPr>
          <w:rFonts w:eastAsia="Malgun Gothic"/>
          <w:b/>
          <w:highlight w:val="yellow"/>
        </w:rPr>
        <w:t>2.2.</w:t>
      </w:r>
      <w:r w:rsidRPr="00D66E7D">
        <w:rPr>
          <w:rFonts w:eastAsia="Malgun Gothic"/>
          <w:b/>
          <w:highlight w:val="yellow"/>
        </w:rPr>
        <w:t xml:space="preserve">1: For NR, adopt LTE </w:t>
      </w:r>
      <w:ins w:id="1656" w:author="Samsung" w:date="2018-02-22T14:57:00Z">
        <w:r w:rsidR="006A4235">
          <w:rPr>
            <w:rFonts w:eastAsia="Malgun Gothic"/>
            <w:b/>
            <w:highlight w:val="yellow"/>
          </w:rPr>
          <w:t xml:space="preserve">principle; </w:t>
        </w:r>
      </w:ins>
      <w:del w:id="1657" w:author="Samsung" w:date="2018-02-22T14:57:00Z">
        <w:r w:rsidRPr="00D66E7D" w:rsidDel="006A4235">
          <w:rPr>
            <w:rFonts w:eastAsia="Malgun Gothic"/>
            <w:b/>
            <w:highlight w:val="yellow"/>
          </w:rPr>
          <w:delText xml:space="preserve">baseline </w:delText>
        </w:r>
      </w:del>
      <w:r w:rsidRPr="00D66E7D">
        <w:rPr>
          <w:rFonts w:eastAsia="Malgun Gothic"/>
          <w:b/>
          <w:highlight w:val="yellow"/>
        </w:rPr>
        <w:t xml:space="preserve">UE </w:t>
      </w:r>
      <w:del w:id="1658" w:author="Samsung" w:date="2018-02-22T14:57:00Z">
        <w:r w:rsidRPr="00D66E7D" w:rsidDel="006A4235">
          <w:rPr>
            <w:rFonts w:eastAsia="Malgun Gothic"/>
            <w:b/>
            <w:highlight w:val="yellow"/>
          </w:rPr>
          <w:delText>behavio</w:delText>
        </w:r>
      </w:del>
      <w:del w:id="1659" w:author="Samsung" w:date="2018-02-22T14:58:00Z">
        <w:r w:rsidRPr="00D66E7D" w:rsidDel="006A4235">
          <w:rPr>
            <w:rFonts w:eastAsia="Malgun Gothic"/>
            <w:b/>
            <w:highlight w:val="yellow"/>
          </w:rPr>
          <w:delText xml:space="preserve">ur </w:delText>
        </w:r>
        <w:r w:rsidR="0025284B" w:rsidDel="006A4235">
          <w:rPr>
            <w:rFonts w:eastAsia="Malgun Gothic"/>
            <w:b/>
            <w:highlight w:val="yellow"/>
          </w:rPr>
          <w:delText xml:space="preserve">to </w:delText>
        </w:r>
      </w:del>
      <w:r w:rsidR="0025284B">
        <w:rPr>
          <w:rFonts w:eastAsia="Malgun Gothic"/>
          <w:b/>
          <w:highlight w:val="yellow"/>
        </w:rPr>
        <w:t>acquire</w:t>
      </w:r>
      <w:ins w:id="1660" w:author="Samsung" w:date="2018-02-22T14:58:00Z">
        <w:r w:rsidR="006A4235">
          <w:rPr>
            <w:rFonts w:eastAsia="Malgun Gothic"/>
            <w:b/>
            <w:highlight w:val="yellow"/>
          </w:rPr>
          <w:t>s</w:t>
        </w:r>
      </w:ins>
      <w:r w:rsidR="0025284B">
        <w:rPr>
          <w:rFonts w:eastAsia="Malgun Gothic"/>
          <w:b/>
          <w:highlight w:val="yellow"/>
        </w:rPr>
        <w:t xml:space="preserve"> SI </w:t>
      </w:r>
      <w:ins w:id="1661" w:author="Samsung" w:date="2018-02-22T14:58:00Z">
        <w:r w:rsidR="006A4235">
          <w:rPr>
            <w:rFonts w:eastAsia="Malgun Gothic"/>
            <w:b/>
            <w:highlight w:val="yellow"/>
          </w:rPr>
          <w:t xml:space="preserve">immediately </w:t>
        </w:r>
      </w:ins>
      <w:r w:rsidRPr="00D66E7D">
        <w:rPr>
          <w:rFonts w:eastAsia="Malgun Gothic"/>
          <w:b/>
          <w:highlight w:val="yellow"/>
        </w:rPr>
        <w:t>for ETWS/</w:t>
      </w:r>
      <w:r w:rsidRPr="006A4235">
        <w:rPr>
          <w:rFonts w:eastAsia="Malgun Gothic"/>
          <w:b/>
          <w:highlight w:val="yellow"/>
        </w:rPr>
        <w:t xml:space="preserve">CMAS notifications and </w:t>
      </w:r>
      <w:ins w:id="1662" w:author="Samsung" w:date="2018-02-22T15:01:00Z">
        <w:r w:rsidR="00BE353E">
          <w:rPr>
            <w:rFonts w:eastAsia="Malgun Gothic"/>
            <w:b/>
            <w:highlight w:val="yellow"/>
          </w:rPr>
          <w:t xml:space="preserve">for </w:t>
        </w:r>
      </w:ins>
      <w:bookmarkStart w:id="1663" w:name="_GoBack"/>
      <w:bookmarkEnd w:id="1663"/>
      <w:r w:rsidRPr="006A4235">
        <w:rPr>
          <w:rFonts w:eastAsia="Malgun Gothic"/>
          <w:b/>
          <w:highlight w:val="yellow"/>
        </w:rPr>
        <w:t>SI update indications in paging message</w:t>
      </w:r>
      <w:ins w:id="1664" w:author="Samsung" w:date="2018-02-22T14:58:00Z">
        <w:r w:rsidR="006A4235" w:rsidRPr="00A63ECE">
          <w:rPr>
            <w:rFonts w:eastAsia="Malgun Gothic"/>
            <w:b/>
            <w:highlight w:val="yellow"/>
          </w:rPr>
          <w:t xml:space="preserve"> UE </w:t>
        </w:r>
        <w:r w:rsidR="006A4235" w:rsidRPr="006A4235">
          <w:rPr>
            <w:rFonts w:eastAsia="Malgun Gothic"/>
            <w:b/>
            <w:highlight w:val="yellow"/>
          </w:rPr>
          <w:t>acquires SI at next modification period boundary</w:t>
        </w:r>
      </w:ins>
      <w:r w:rsidRPr="006A4235">
        <w:rPr>
          <w:rFonts w:eastAsia="Malgun Gothic"/>
          <w:b/>
          <w:highlight w:val="yellow"/>
        </w:rPr>
        <w:t>.</w:t>
      </w:r>
      <w:r>
        <w:rPr>
          <w:rFonts w:eastAsia="Malgun Gothic"/>
          <w:b/>
        </w:rPr>
        <w:t xml:space="preserve">  </w:t>
      </w:r>
    </w:p>
    <w:p w14:paraId="5E0EF1AB" w14:textId="77777777" w:rsidR="00C816D6" w:rsidRDefault="00761F07">
      <w:pPr>
        <w:rPr>
          <w:rFonts w:eastAsia="Malgun Gothic"/>
          <w:iCs/>
          <w:lang w:val="en-US" w:eastAsia="ko-KR"/>
        </w:rPr>
      </w:pPr>
      <w:r>
        <w:rPr>
          <w:rFonts w:eastAsia="Malgun Gothic"/>
          <w:iCs/>
          <w:lang w:val="en-US" w:eastAsia="ko-KR"/>
        </w:rPr>
        <w:lastRenderedPageBreak/>
        <w:t>Assuming such an approach to differentiate the SI update is allowed in NR then the details of the signaling solution to achieve this can be discussed based on company contributions at Athens meeting.</w:t>
      </w:r>
    </w:p>
    <w:p w14:paraId="7E5A07C8" w14:textId="77777777" w:rsidR="00C816D6" w:rsidRDefault="00C816D6">
      <w:pPr>
        <w:pStyle w:val="Agreement"/>
        <w:numPr>
          <w:ilvl w:val="0"/>
          <w:numId w:val="0"/>
        </w:numPr>
        <w:tabs>
          <w:tab w:val="left" w:pos="567"/>
        </w:tabs>
        <w:rPr>
          <w:rFonts w:eastAsia="Malgun Gothic"/>
          <w:b w:val="0"/>
        </w:rPr>
      </w:pPr>
    </w:p>
    <w:p w14:paraId="5EE97B9D" w14:textId="77777777" w:rsidR="00C816D6" w:rsidRDefault="00761F07">
      <w:pPr>
        <w:rPr>
          <w:rFonts w:eastAsia="Malgun Gothic"/>
          <w:iCs/>
          <w:lang w:val="en-US" w:eastAsia="ko-KR"/>
        </w:rPr>
      </w:pPr>
      <w:r>
        <w:rPr>
          <w:rFonts w:eastAsia="Malgun Gothic"/>
          <w:iCs/>
          <w:lang w:val="en-US" w:eastAsia="ko-KR"/>
        </w:rPr>
        <w:t xml:space="preserve">Further, based on company contributions there seems a majority view that UE is not required to transmit SI request to receive the updated SI (if the SI is on demand SI). This means regardless of the SI is provided through broadcast or on demand the updated SI is always broadcasted by the NW if the UE receives SI update indication through paging [17], [19], [20], [22], </w:t>
      </w:r>
      <w:proofErr w:type="gramStart"/>
      <w:r>
        <w:rPr>
          <w:rFonts w:eastAsia="Malgun Gothic"/>
          <w:iCs/>
          <w:lang w:val="en-US" w:eastAsia="ko-KR"/>
        </w:rPr>
        <w:t>[</w:t>
      </w:r>
      <w:proofErr w:type="gramEnd"/>
      <w:r>
        <w:rPr>
          <w:rFonts w:eastAsia="Malgun Gothic"/>
          <w:iCs/>
          <w:lang w:val="en-US" w:eastAsia="ko-KR"/>
        </w:rPr>
        <w:t>23].</w:t>
      </w:r>
    </w:p>
    <w:p w14:paraId="3E382EE5" w14:textId="77777777" w:rsidR="00C816D6" w:rsidRDefault="00C816D6">
      <w:pPr>
        <w:rPr>
          <w:rFonts w:eastAsia="Batang"/>
          <w:lang w:val="en-US" w:eastAsia="ko-KR"/>
        </w:rPr>
      </w:pPr>
    </w:p>
    <w:p w14:paraId="0C6BE082" w14:textId="77777777" w:rsidR="00C816D6" w:rsidRDefault="00761F07">
      <w:pPr>
        <w:pStyle w:val="Agreement"/>
        <w:numPr>
          <w:ilvl w:val="0"/>
          <w:numId w:val="0"/>
        </w:numPr>
        <w:tabs>
          <w:tab w:val="left" w:pos="567"/>
        </w:tabs>
        <w:rPr>
          <w:rFonts w:eastAsia="Malgun Gothic"/>
        </w:rPr>
      </w:pPr>
      <w:r>
        <w:rPr>
          <w:rFonts w:eastAsia="Malgun Gothic"/>
        </w:rPr>
        <w:t>Question</w:t>
      </w:r>
      <w:r>
        <w:rPr>
          <w:rFonts w:eastAsia="Malgun Gothic" w:hint="eastAsia"/>
        </w:rPr>
        <w:t xml:space="preserve"> </w:t>
      </w:r>
      <w:r>
        <w:rPr>
          <w:rFonts w:eastAsia="Malgun Gothic"/>
        </w:rPr>
        <w:t>2.2.2</w:t>
      </w:r>
      <w:r>
        <w:rPr>
          <w:rFonts w:eastAsia="Malgun Gothic" w:hint="eastAsia"/>
        </w:rPr>
        <w:t xml:space="preserve">: </w:t>
      </w:r>
      <w:r>
        <w:rPr>
          <w:rFonts w:eastAsia="Malgun Gothic"/>
        </w:rPr>
        <w:t xml:space="preserve">Do companies share the common understanding that </w:t>
      </w:r>
      <w:r>
        <w:rPr>
          <w:rFonts w:eastAsia="Malgun Gothic"/>
          <w:iCs/>
        </w:rPr>
        <w:t>UE is not required to transmit SI request to receive the updated SI (if the SI is on demand SI)? The UE simply assumes NW will broadcast the update SI and UE acquires it.</w:t>
      </w:r>
    </w:p>
    <w:p w14:paraId="2190A27C" w14:textId="77777777" w:rsidR="00C816D6" w:rsidRDefault="00C816D6">
      <w:pPr>
        <w:pStyle w:val="Agreement"/>
        <w:numPr>
          <w:ilvl w:val="0"/>
          <w:numId w:val="0"/>
        </w:numPr>
        <w:tabs>
          <w:tab w:val="left" w:pos="567"/>
        </w:tabs>
        <w:rPr>
          <w:rFonts w:eastAsia="Malgun Gothic"/>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900"/>
        <w:gridCol w:w="7677"/>
      </w:tblGrid>
      <w:tr w:rsidR="00C816D6" w14:paraId="17215512" w14:textId="77777777">
        <w:tc>
          <w:tcPr>
            <w:tcW w:w="1278" w:type="dxa"/>
            <w:shd w:val="clear" w:color="auto" w:fill="BFBFBF"/>
          </w:tcPr>
          <w:p w14:paraId="44B63EEC" w14:textId="77777777" w:rsidR="00C816D6" w:rsidRDefault="00761F07">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hint="eastAsia"/>
                <w:b/>
                <w:szCs w:val="22"/>
                <w:lang w:val="en-US" w:eastAsia="ko-KR"/>
              </w:rPr>
              <w:t>Company</w:t>
            </w:r>
          </w:p>
        </w:tc>
        <w:tc>
          <w:tcPr>
            <w:tcW w:w="900" w:type="dxa"/>
            <w:shd w:val="clear" w:color="auto" w:fill="BFBFBF"/>
          </w:tcPr>
          <w:p w14:paraId="1E98AF57" w14:textId="77777777" w:rsidR="00C816D6" w:rsidRDefault="00761F07">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b/>
                <w:szCs w:val="22"/>
                <w:lang w:val="en-US" w:eastAsia="ko-KR"/>
              </w:rPr>
              <w:t>Yes/No</w:t>
            </w:r>
          </w:p>
        </w:tc>
        <w:tc>
          <w:tcPr>
            <w:tcW w:w="7677" w:type="dxa"/>
            <w:shd w:val="clear" w:color="auto" w:fill="BFBFBF"/>
          </w:tcPr>
          <w:p w14:paraId="628B5AA5" w14:textId="77777777" w:rsidR="00C816D6" w:rsidRDefault="00761F07">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b/>
                <w:szCs w:val="22"/>
                <w:lang w:val="en-US" w:eastAsia="ko-KR"/>
              </w:rPr>
              <w:t>If NO, please justify your comment</w:t>
            </w:r>
          </w:p>
        </w:tc>
      </w:tr>
      <w:tr w:rsidR="00C816D6" w14:paraId="0AC03E21" w14:textId="77777777">
        <w:tc>
          <w:tcPr>
            <w:tcW w:w="1278" w:type="dxa"/>
            <w:shd w:val="clear" w:color="auto" w:fill="auto"/>
          </w:tcPr>
          <w:p w14:paraId="74C940F1" w14:textId="77777777" w:rsidR="00C816D6" w:rsidRDefault="00761F07">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hint="eastAsia"/>
                <w:szCs w:val="22"/>
                <w:lang w:val="en-US"/>
              </w:rPr>
              <w:t>ZTE</w:t>
            </w:r>
          </w:p>
        </w:tc>
        <w:tc>
          <w:tcPr>
            <w:tcW w:w="900" w:type="dxa"/>
          </w:tcPr>
          <w:p w14:paraId="67CD6099" w14:textId="77777777" w:rsidR="00C816D6" w:rsidRDefault="00761F07">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hint="eastAsia"/>
                <w:szCs w:val="22"/>
                <w:lang w:val="en-US"/>
              </w:rPr>
              <w:t>NO</w:t>
            </w:r>
          </w:p>
        </w:tc>
        <w:tc>
          <w:tcPr>
            <w:tcW w:w="7677" w:type="dxa"/>
            <w:shd w:val="clear" w:color="auto" w:fill="auto"/>
          </w:tcPr>
          <w:p w14:paraId="4CFFC1F2" w14:textId="77777777" w:rsidR="00C816D6" w:rsidRDefault="00761F07">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hint="eastAsia"/>
                <w:szCs w:val="22"/>
                <w:lang w:val="en-US"/>
              </w:rPr>
              <w:t xml:space="preserve">We think there is no need to specify that </w:t>
            </w:r>
            <w:r>
              <w:rPr>
                <w:rFonts w:ascii="Times New Roman" w:eastAsia="SimSun" w:hAnsi="Times New Roman"/>
                <w:szCs w:val="22"/>
                <w:lang w:val="en-US"/>
              </w:rPr>
              <w:t>“</w:t>
            </w:r>
            <w:r>
              <w:rPr>
                <w:rFonts w:eastAsia="Malgun Gothic"/>
                <w:iCs/>
                <w:lang w:val="en-US" w:eastAsia="ko-KR"/>
              </w:rPr>
              <w:t>the updated SI is always broadcasted by the NW if the UE receives SI update indication through paging</w:t>
            </w:r>
            <w:r>
              <w:rPr>
                <w:rFonts w:ascii="Times New Roman" w:eastAsia="SimSun" w:hAnsi="Times New Roman"/>
                <w:szCs w:val="22"/>
                <w:lang w:val="en-US"/>
              </w:rPr>
              <w:t>”</w:t>
            </w:r>
            <w:r>
              <w:rPr>
                <w:rFonts w:ascii="Times New Roman" w:eastAsia="SimSun" w:hAnsi="Times New Roman" w:hint="eastAsia"/>
                <w:szCs w:val="22"/>
                <w:lang w:val="en-US"/>
              </w:rPr>
              <w:t xml:space="preserve">, instead, this issue shall be left to the </w:t>
            </w:r>
            <w:r w:rsidRPr="0058074B">
              <w:rPr>
                <w:rFonts w:ascii="Times New Roman" w:eastAsia="SimSun" w:hAnsi="Times New Roman" w:hint="eastAsia"/>
                <w:szCs w:val="22"/>
                <w:lang w:val="en-US"/>
              </w:rPr>
              <w:t>network implementation.</w:t>
            </w:r>
            <w:r>
              <w:rPr>
                <w:rFonts w:ascii="Times New Roman" w:eastAsia="SimSun" w:hAnsi="Times New Roman" w:hint="eastAsia"/>
                <w:szCs w:val="22"/>
                <w:lang w:val="en-US"/>
              </w:rPr>
              <w:t xml:space="preserve"> The UE can check whether the updated SIs are broadcasting through the indication in SIB1, and then determine whether to receive </w:t>
            </w:r>
            <w:proofErr w:type="gramStart"/>
            <w:r>
              <w:rPr>
                <w:rFonts w:ascii="Times New Roman" w:eastAsia="SimSun" w:hAnsi="Times New Roman" w:hint="eastAsia"/>
                <w:szCs w:val="22"/>
                <w:lang w:val="en-US"/>
              </w:rPr>
              <w:t>these updated SIs</w:t>
            </w:r>
            <w:proofErr w:type="gramEnd"/>
            <w:r>
              <w:rPr>
                <w:rFonts w:ascii="Times New Roman" w:eastAsia="SimSun" w:hAnsi="Times New Roman" w:hint="eastAsia"/>
                <w:szCs w:val="22"/>
                <w:lang w:val="en-US"/>
              </w:rPr>
              <w:t>.</w:t>
            </w:r>
          </w:p>
        </w:tc>
      </w:tr>
      <w:tr w:rsidR="00C816D6" w14:paraId="39CDC8DF" w14:textId="77777777">
        <w:tc>
          <w:tcPr>
            <w:tcW w:w="1278" w:type="dxa"/>
            <w:tcBorders>
              <w:top w:val="single" w:sz="4" w:space="0" w:color="auto"/>
              <w:left w:val="single" w:sz="4" w:space="0" w:color="auto"/>
              <w:bottom w:val="single" w:sz="4" w:space="0" w:color="auto"/>
              <w:right w:val="single" w:sz="4" w:space="0" w:color="auto"/>
            </w:tcBorders>
            <w:shd w:val="clear" w:color="auto" w:fill="auto"/>
          </w:tcPr>
          <w:p w14:paraId="0C1C29F8" w14:textId="77777777" w:rsidR="00C816D6" w:rsidRDefault="00A55D53">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Interdigital</w:t>
            </w:r>
          </w:p>
        </w:tc>
        <w:tc>
          <w:tcPr>
            <w:tcW w:w="900" w:type="dxa"/>
            <w:tcBorders>
              <w:top w:val="single" w:sz="4" w:space="0" w:color="auto"/>
              <w:left w:val="single" w:sz="4" w:space="0" w:color="auto"/>
              <w:bottom w:val="single" w:sz="4" w:space="0" w:color="auto"/>
              <w:right w:val="single" w:sz="4" w:space="0" w:color="auto"/>
            </w:tcBorders>
          </w:tcPr>
          <w:p w14:paraId="2F82C87D" w14:textId="77777777" w:rsidR="00C816D6" w:rsidRDefault="00A55D53">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Yes</w:t>
            </w:r>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4752427E" w14:textId="77777777" w:rsidR="00C816D6" w:rsidRDefault="00A55D53">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 xml:space="preserve">We think the NW should always broadcast the SI following a notification of SI change, and so there is no need for a UE to transmit SI request if this is an on-demand SI. </w:t>
            </w:r>
          </w:p>
        </w:tc>
      </w:tr>
    </w:tbl>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900"/>
        <w:gridCol w:w="7677"/>
      </w:tblGrid>
      <w:tr w:rsidR="00C816D6" w14:paraId="76EFF4B4" w14:textId="77777777">
        <w:tc>
          <w:tcPr>
            <w:tcW w:w="1278" w:type="dxa"/>
            <w:tcBorders>
              <w:top w:val="single" w:sz="4" w:space="0" w:color="auto"/>
              <w:left w:val="single" w:sz="4" w:space="0" w:color="auto"/>
              <w:bottom w:val="single" w:sz="4" w:space="0" w:color="auto"/>
              <w:right w:val="single" w:sz="4" w:space="0" w:color="auto"/>
            </w:tcBorders>
            <w:shd w:val="clear" w:color="auto" w:fill="auto"/>
          </w:tcPr>
          <w:p w14:paraId="269FD879" w14:textId="77777777" w:rsidR="00C816D6" w:rsidRPr="00D66E7D" w:rsidRDefault="0000666F">
            <w:pPr>
              <w:framePr w:wrap="notBeside" w:vAnchor="page" w:hAnchor="margin" w:y="15764"/>
              <w:widowControl w:val="0"/>
              <w:overflowPunct/>
              <w:autoSpaceDE/>
              <w:autoSpaceDN/>
              <w:adjustRightInd/>
              <w:spacing w:after="0"/>
              <w:jc w:val="left"/>
              <w:textAlignment w:val="auto"/>
              <w:rPr>
                <w:rFonts w:ascii="Times New Roman" w:eastAsiaTheme="minorEastAsia" w:hAnsi="Times New Roman"/>
                <w:szCs w:val="22"/>
                <w:lang w:val="en-US"/>
              </w:rPr>
            </w:pPr>
            <w:ins w:id="1665" w:author="OPPO" w:date="2018-02-09T11:11:00Z">
              <w:r>
                <w:rPr>
                  <w:rFonts w:ascii="Times New Roman" w:eastAsiaTheme="minorEastAsia" w:hAnsi="Times New Roman" w:hint="eastAsia"/>
                  <w:szCs w:val="22"/>
                  <w:lang w:val="en-US"/>
                </w:rPr>
                <w:t>O</w:t>
              </w:r>
              <w:r>
                <w:rPr>
                  <w:rFonts w:ascii="Times New Roman" w:eastAsiaTheme="minorEastAsia" w:hAnsi="Times New Roman"/>
                  <w:szCs w:val="22"/>
                  <w:lang w:val="en-US"/>
                </w:rPr>
                <w:t>PPO</w:t>
              </w:r>
            </w:ins>
          </w:p>
        </w:tc>
        <w:tc>
          <w:tcPr>
            <w:tcW w:w="900" w:type="dxa"/>
            <w:tcBorders>
              <w:top w:val="single" w:sz="4" w:space="0" w:color="auto"/>
              <w:left w:val="single" w:sz="4" w:space="0" w:color="auto"/>
              <w:bottom w:val="single" w:sz="4" w:space="0" w:color="auto"/>
              <w:right w:val="single" w:sz="4" w:space="0" w:color="auto"/>
            </w:tcBorders>
          </w:tcPr>
          <w:p w14:paraId="5D405C0B" w14:textId="77777777" w:rsidR="00C816D6" w:rsidRPr="00D66E7D" w:rsidRDefault="0000666F">
            <w:pPr>
              <w:framePr w:wrap="notBeside" w:vAnchor="page" w:hAnchor="margin" w:y="15764"/>
              <w:widowControl w:val="0"/>
              <w:overflowPunct/>
              <w:autoSpaceDE/>
              <w:autoSpaceDN/>
              <w:adjustRightInd/>
              <w:spacing w:after="0"/>
              <w:jc w:val="left"/>
              <w:textAlignment w:val="auto"/>
              <w:rPr>
                <w:rFonts w:ascii="Times New Roman" w:eastAsiaTheme="minorEastAsia" w:hAnsi="Times New Roman"/>
                <w:szCs w:val="22"/>
                <w:lang w:val="en-US"/>
              </w:rPr>
            </w:pPr>
            <w:ins w:id="1666" w:author="OPPO" w:date="2018-02-09T11:11:00Z">
              <w:r>
                <w:rPr>
                  <w:rFonts w:ascii="Times New Roman" w:eastAsiaTheme="minorEastAsia" w:hAnsi="Times New Roman" w:hint="eastAsia"/>
                  <w:szCs w:val="22"/>
                  <w:lang w:val="en-US"/>
                </w:rPr>
                <w:t>Y</w:t>
              </w:r>
              <w:r>
                <w:rPr>
                  <w:rFonts w:ascii="Times New Roman" w:eastAsiaTheme="minorEastAsia" w:hAnsi="Times New Roman"/>
                  <w:szCs w:val="22"/>
                  <w:lang w:val="en-US"/>
                </w:rPr>
                <w:t>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0917F3C8" w14:textId="77777777" w:rsidR="00C816D6" w:rsidRDefault="00C816D6">
            <w:pPr>
              <w:overflowPunct/>
              <w:autoSpaceDE/>
              <w:autoSpaceDN/>
              <w:adjustRightInd/>
              <w:spacing w:after="0"/>
              <w:jc w:val="left"/>
              <w:textAlignment w:val="auto"/>
              <w:rPr>
                <w:rFonts w:ascii="Times New Roman" w:eastAsia="Batang" w:hAnsi="Times New Roman"/>
                <w:szCs w:val="22"/>
                <w:lang w:val="en-US" w:eastAsia="ko-KR"/>
              </w:rPr>
            </w:pPr>
          </w:p>
        </w:tc>
      </w:tr>
    </w:tbl>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900"/>
        <w:gridCol w:w="7677"/>
      </w:tblGrid>
      <w:tr w:rsidR="0081573A" w14:paraId="35BABFBD" w14:textId="77777777">
        <w:trPr>
          <w:ins w:id="1667" w:author="Samsung" w:date="2018-02-12T20:28: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0FC30622" w14:textId="7031D0A9" w:rsidR="0081573A" w:rsidRDefault="0081573A" w:rsidP="00027DA8">
            <w:pPr>
              <w:overflowPunct/>
              <w:autoSpaceDE/>
              <w:autoSpaceDN/>
              <w:adjustRightInd/>
              <w:spacing w:after="0"/>
              <w:jc w:val="left"/>
              <w:textAlignment w:val="auto"/>
              <w:rPr>
                <w:ins w:id="1668" w:author="Samsung" w:date="2018-02-12T20:28:00Z"/>
                <w:rFonts w:ascii="Times New Roman" w:eastAsia="Batang" w:hAnsi="Times New Roman"/>
                <w:szCs w:val="22"/>
                <w:lang w:val="en-US" w:eastAsia="ko-KR"/>
              </w:rPr>
            </w:pPr>
            <w:ins w:id="1669" w:author="Samsung" w:date="2018-02-12T20:28:00Z">
              <w:r>
                <w:rPr>
                  <w:rFonts w:ascii="Times New Roman" w:eastAsia="SimSun" w:hAnsi="Times New Roman"/>
                  <w:szCs w:val="22"/>
                  <w:lang w:val="en-US"/>
                </w:rPr>
                <w:t>OPPO</w:t>
              </w:r>
            </w:ins>
          </w:p>
        </w:tc>
        <w:tc>
          <w:tcPr>
            <w:tcW w:w="900" w:type="dxa"/>
            <w:tcBorders>
              <w:top w:val="single" w:sz="4" w:space="0" w:color="auto"/>
              <w:left w:val="single" w:sz="4" w:space="0" w:color="auto"/>
              <w:bottom w:val="single" w:sz="4" w:space="0" w:color="auto"/>
              <w:right w:val="single" w:sz="4" w:space="0" w:color="auto"/>
            </w:tcBorders>
          </w:tcPr>
          <w:p w14:paraId="47CEFE8D" w14:textId="421ED489" w:rsidR="0081573A" w:rsidRDefault="0081573A" w:rsidP="00027DA8">
            <w:pPr>
              <w:overflowPunct/>
              <w:autoSpaceDE/>
              <w:autoSpaceDN/>
              <w:adjustRightInd/>
              <w:spacing w:after="0"/>
              <w:jc w:val="left"/>
              <w:textAlignment w:val="auto"/>
              <w:rPr>
                <w:ins w:id="1670" w:author="Samsung" w:date="2018-02-12T20:28:00Z"/>
                <w:rFonts w:ascii="Times New Roman" w:eastAsia="Batang" w:hAnsi="Times New Roman"/>
                <w:szCs w:val="22"/>
                <w:lang w:val="en-US" w:eastAsia="ko-KR"/>
              </w:rPr>
            </w:pPr>
            <w:ins w:id="1671" w:author="Samsung" w:date="2018-02-12T20:28:00Z">
              <w:r>
                <w:rPr>
                  <w:rFonts w:ascii="Times New Roman" w:eastAsia="Batang"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6B083A8A" w14:textId="77777777" w:rsidR="0081573A" w:rsidRDefault="0081573A" w:rsidP="00027DA8">
            <w:pPr>
              <w:overflowPunct/>
              <w:autoSpaceDE/>
              <w:autoSpaceDN/>
              <w:adjustRightInd/>
              <w:spacing w:after="0"/>
              <w:jc w:val="left"/>
              <w:textAlignment w:val="auto"/>
              <w:rPr>
                <w:ins w:id="1672" w:author="Samsung" w:date="2018-02-12T20:28:00Z"/>
                <w:rFonts w:ascii="Times New Roman" w:eastAsia="Batang" w:hAnsi="Times New Roman"/>
                <w:szCs w:val="22"/>
                <w:lang w:val="en-US" w:eastAsia="ko-KR"/>
              </w:rPr>
            </w:pPr>
          </w:p>
        </w:tc>
      </w:tr>
      <w:tr w:rsidR="00027DA8" w14:paraId="63C7700A" w14:textId="77777777">
        <w:tc>
          <w:tcPr>
            <w:tcW w:w="1278" w:type="dxa"/>
            <w:tcBorders>
              <w:top w:val="single" w:sz="4" w:space="0" w:color="auto"/>
              <w:left w:val="single" w:sz="4" w:space="0" w:color="auto"/>
              <w:bottom w:val="single" w:sz="4" w:space="0" w:color="auto"/>
              <w:right w:val="single" w:sz="4" w:space="0" w:color="auto"/>
            </w:tcBorders>
            <w:shd w:val="clear" w:color="auto" w:fill="auto"/>
          </w:tcPr>
          <w:p w14:paraId="6E8B8E4E" w14:textId="77777777" w:rsidR="00027DA8" w:rsidRDefault="00027DA8" w:rsidP="00027DA8">
            <w:pPr>
              <w:overflowPunct/>
              <w:autoSpaceDE/>
              <w:autoSpaceDN/>
              <w:adjustRightInd/>
              <w:spacing w:after="0"/>
              <w:jc w:val="left"/>
              <w:textAlignment w:val="auto"/>
              <w:rPr>
                <w:rFonts w:ascii="Times New Roman" w:eastAsia="Batang" w:hAnsi="Times New Roman"/>
                <w:szCs w:val="22"/>
                <w:lang w:val="en-US" w:eastAsia="ko-KR"/>
              </w:rPr>
            </w:pPr>
            <w:ins w:id="1673" w:author="Janne Peisa" w:date="2018-02-09T11:08:00Z">
              <w:r>
                <w:rPr>
                  <w:rFonts w:ascii="Times New Roman" w:eastAsia="Batang" w:hAnsi="Times New Roman"/>
                  <w:szCs w:val="22"/>
                  <w:lang w:val="en-US" w:eastAsia="ko-KR"/>
                </w:rPr>
                <w:t>Ericsson</w:t>
              </w:r>
            </w:ins>
          </w:p>
        </w:tc>
        <w:tc>
          <w:tcPr>
            <w:tcW w:w="900" w:type="dxa"/>
            <w:tcBorders>
              <w:top w:val="single" w:sz="4" w:space="0" w:color="auto"/>
              <w:left w:val="single" w:sz="4" w:space="0" w:color="auto"/>
              <w:bottom w:val="single" w:sz="4" w:space="0" w:color="auto"/>
              <w:right w:val="single" w:sz="4" w:space="0" w:color="auto"/>
            </w:tcBorders>
          </w:tcPr>
          <w:p w14:paraId="7ADF3C58" w14:textId="77777777" w:rsidR="00027DA8" w:rsidRDefault="00027DA8" w:rsidP="00027DA8">
            <w:pPr>
              <w:overflowPunct/>
              <w:autoSpaceDE/>
              <w:autoSpaceDN/>
              <w:adjustRightInd/>
              <w:spacing w:after="0"/>
              <w:jc w:val="left"/>
              <w:textAlignment w:val="auto"/>
              <w:rPr>
                <w:rFonts w:ascii="Times New Roman" w:eastAsia="Batang" w:hAnsi="Times New Roman"/>
                <w:szCs w:val="22"/>
                <w:lang w:val="en-US" w:eastAsia="ko-KR"/>
              </w:rPr>
            </w:pPr>
            <w:ins w:id="1674" w:author="Janne Peisa" w:date="2018-02-09T11:09:00Z">
              <w:r>
                <w:rPr>
                  <w:rFonts w:ascii="Times New Roman" w:eastAsia="Batang" w:hAnsi="Times New Roman"/>
                  <w:szCs w:val="22"/>
                  <w:lang w:val="en-US" w:eastAsia="ko-KR"/>
                </w:rPr>
                <w:t>No</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611AFF77" w14:textId="77777777" w:rsidR="00027DA8" w:rsidRDefault="00027DA8" w:rsidP="00027DA8">
            <w:pPr>
              <w:overflowPunct/>
              <w:autoSpaceDE/>
              <w:autoSpaceDN/>
              <w:adjustRightInd/>
              <w:spacing w:after="0"/>
              <w:jc w:val="left"/>
              <w:textAlignment w:val="auto"/>
              <w:rPr>
                <w:rFonts w:ascii="Times New Roman" w:eastAsia="Batang" w:hAnsi="Times New Roman"/>
                <w:szCs w:val="22"/>
                <w:lang w:val="en-US" w:eastAsia="ko-KR"/>
              </w:rPr>
            </w:pPr>
            <w:ins w:id="1675" w:author="Janne Peisa" w:date="2018-02-09T11:08:00Z">
              <w:r>
                <w:rPr>
                  <w:rFonts w:ascii="Times New Roman" w:eastAsia="Batang" w:hAnsi="Times New Roman"/>
                  <w:szCs w:val="22"/>
                  <w:lang w:val="en-US" w:eastAsia="ko-KR"/>
                </w:rPr>
                <w:t xml:space="preserve">It should be </w:t>
              </w:r>
              <w:r w:rsidRPr="0058074B">
                <w:rPr>
                  <w:rFonts w:ascii="Times New Roman" w:eastAsia="Batang" w:hAnsi="Times New Roman"/>
                  <w:szCs w:val="22"/>
                  <w:lang w:val="en-US" w:eastAsia="ko-KR"/>
                </w:rPr>
                <w:t>optional for the network to broadcast</w:t>
              </w:r>
              <w:r>
                <w:rPr>
                  <w:rFonts w:ascii="Times New Roman" w:eastAsia="Batang" w:hAnsi="Times New Roman"/>
                  <w:szCs w:val="22"/>
                  <w:lang w:val="en-US" w:eastAsia="ko-KR"/>
                </w:rPr>
                <w:t xml:space="preserve"> the updated SI if it is available on-demand and the UE can find out by checking the associated broadcast/on-demand indication(s) in SIB1. </w:t>
              </w:r>
            </w:ins>
          </w:p>
        </w:tc>
      </w:tr>
      <w:tr w:rsidR="00027DA8" w14:paraId="1EA6F0DD" w14:textId="77777777">
        <w:tc>
          <w:tcPr>
            <w:tcW w:w="1278" w:type="dxa"/>
            <w:tcBorders>
              <w:top w:val="single" w:sz="4" w:space="0" w:color="auto"/>
              <w:left w:val="single" w:sz="4" w:space="0" w:color="auto"/>
              <w:bottom w:val="single" w:sz="4" w:space="0" w:color="auto"/>
              <w:right w:val="single" w:sz="4" w:space="0" w:color="auto"/>
            </w:tcBorders>
            <w:shd w:val="clear" w:color="auto" w:fill="auto"/>
          </w:tcPr>
          <w:p w14:paraId="75221A7A" w14:textId="77777777" w:rsidR="00027DA8" w:rsidRDefault="00B53C07" w:rsidP="00027DA8">
            <w:pPr>
              <w:overflowPunct/>
              <w:autoSpaceDE/>
              <w:autoSpaceDN/>
              <w:adjustRightInd/>
              <w:spacing w:after="0"/>
              <w:jc w:val="left"/>
              <w:textAlignment w:val="auto"/>
              <w:rPr>
                <w:rFonts w:ascii="Times New Roman" w:eastAsia="SimSun" w:hAnsi="Times New Roman"/>
                <w:szCs w:val="22"/>
              </w:rPr>
            </w:pPr>
            <w:ins w:id="1676" w:author="CATT" w:date="2018-02-09T09:36:00Z">
              <w:r>
                <w:rPr>
                  <w:rFonts w:ascii="Times New Roman" w:eastAsia="SimSun" w:hAnsi="Times New Roman"/>
                  <w:szCs w:val="22"/>
                </w:rPr>
                <w:t>CATT</w:t>
              </w:r>
            </w:ins>
          </w:p>
        </w:tc>
        <w:tc>
          <w:tcPr>
            <w:tcW w:w="900" w:type="dxa"/>
            <w:tcBorders>
              <w:top w:val="single" w:sz="4" w:space="0" w:color="auto"/>
              <w:left w:val="single" w:sz="4" w:space="0" w:color="auto"/>
              <w:bottom w:val="single" w:sz="4" w:space="0" w:color="auto"/>
              <w:right w:val="single" w:sz="4" w:space="0" w:color="auto"/>
            </w:tcBorders>
          </w:tcPr>
          <w:p w14:paraId="385EBB46" w14:textId="77777777" w:rsidR="00027DA8" w:rsidRDefault="00B53C07" w:rsidP="00027DA8">
            <w:pPr>
              <w:overflowPunct/>
              <w:autoSpaceDE/>
              <w:autoSpaceDN/>
              <w:adjustRightInd/>
              <w:spacing w:after="0"/>
              <w:jc w:val="left"/>
              <w:textAlignment w:val="auto"/>
              <w:rPr>
                <w:rFonts w:ascii="Times New Roman" w:eastAsia="Batang" w:hAnsi="Times New Roman"/>
                <w:szCs w:val="22"/>
                <w:lang w:val="en-US" w:eastAsia="ko-KR"/>
              </w:rPr>
            </w:pPr>
            <w:ins w:id="1677" w:author="CATT" w:date="2018-02-09T09:36:00Z">
              <w:r>
                <w:rPr>
                  <w:rFonts w:ascii="Times New Roman" w:eastAsia="Batang"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25433723" w14:textId="77777777" w:rsidR="00027DA8" w:rsidRDefault="00B53C07" w:rsidP="00027DA8">
            <w:pPr>
              <w:overflowPunct/>
              <w:autoSpaceDE/>
              <w:autoSpaceDN/>
              <w:adjustRightInd/>
              <w:spacing w:after="0"/>
              <w:jc w:val="left"/>
              <w:textAlignment w:val="auto"/>
              <w:rPr>
                <w:rFonts w:ascii="Times New Roman" w:eastAsia="Batang" w:hAnsi="Times New Roman"/>
                <w:szCs w:val="22"/>
                <w:lang w:val="en-US" w:eastAsia="ko-KR"/>
              </w:rPr>
            </w:pPr>
            <w:ins w:id="1678" w:author="CATT" w:date="2018-02-09T09:36:00Z">
              <w:r w:rsidRPr="00F2752F">
                <w:rPr>
                  <w:rFonts w:ascii="Times New Roman" w:eastAsia="Batang" w:hAnsi="Times New Roman"/>
                  <w:szCs w:val="22"/>
                  <w:lang w:val="en-US" w:eastAsia="ko-KR"/>
                </w:rPr>
                <w:t xml:space="preserve">UE receives </w:t>
              </w:r>
              <w:r>
                <w:rPr>
                  <w:rFonts w:ascii="Times New Roman" w:eastAsiaTheme="minorEastAsia" w:hAnsi="Times New Roman" w:hint="eastAsia"/>
                  <w:szCs w:val="22"/>
                  <w:lang w:val="en-US"/>
                </w:rPr>
                <w:t xml:space="preserve">SI update indication </w:t>
              </w:r>
              <w:r w:rsidRPr="00F2752F">
                <w:rPr>
                  <w:rFonts w:ascii="Times New Roman" w:eastAsia="Batang" w:hAnsi="Times New Roman"/>
                  <w:szCs w:val="22"/>
                  <w:lang w:val="en-US" w:eastAsia="ko-KR"/>
                </w:rPr>
                <w:t xml:space="preserve">in modification </w:t>
              </w:r>
              <w:r>
                <w:rPr>
                  <w:rFonts w:ascii="Times New Roman" w:eastAsiaTheme="minorEastAsia" w:hAnsi="Times New Roman" w:hint="eastAsia"/>
                  <w:szCs w:val="22"/>
                  <w:lang w:val="en-US"/>
                </w:rPr>
                <w:t>period (n)</w:t>
              </w:r>
              <w:r>
                <w:rPr>
                  <w:rFonts w:ascii="Times New Roman" w:eastAsia="Batang" w:hAnsi="Times New Roman"/>
                  <w:szCs w:val="22"/>
                  <w:lang w:val="en-US" w:eastAsia="ko-KR"/>
                </w:rPr>
                <w:t>, and knows some SI</w:t>
              </w:r>
              <w:r w:rsidRPr="00F2752F">
                <w:rPr>
                  <w:rFonts w:ascii="Times New Roman" w:eastAsia="Batang" w:hAnsi="Times New Roman"/>
                  <w:szCs w:val="22"/>
                  <w:lang w:val="en-US" w:eastAsia="ko-KR"/>
                </w:rPr>
                <w:t xml:space="preserve"> will be changed. In modification </w:t>
              </w:r>
              <w:r>
                <w:rPr>
                  <w:rFonts w:ascii="Times New Roman" w:eastAsiaTheme="minorEastAsia" w:hAnsi="Times New Roman" w:hint="eastAsia"/>
                  <w:szCs w:val="22"/>
                  <w:lang w:val="en-US"/>
                </w:rPr>
                <w:t>period (n</w:t>
              </w:r>
              <w:r w:rsidRPr="00F2752F">
                <w:rPr>
                  <w:rFonts w:ascii="Times New Roman" w:eastAsia="Batang" w:hAnsi="Times New Roman"/>
                  <w:szCs w:val="22"/>
                  <w:lang w:val="en-US" w:eastAsia="ko-KR"/>
                </w:rPr>
                <w:t>+1</w:t>
              </w:r>
              <w:r>
                <w:rPr>
                  <w:rFonts w:ascii="Times New Roman" w:eastAsiaTheme="minorEastAsia" w:hAnsi="Times New Roman" w:hint="eastAsia"/>
                  <w:szCs w:val="22"/>
                  <w:lang w:val="en-US"/>
                </w:rPr>
                <w:t>)</w:t>
              </w:r>
              <w:r w:rsidRPr="00F2752F">
                <w:rPr>
                  <w:rFonts w:ascii="Times New Roman" w:eastAsia="Batang" w:hAnsi="Times New Roman"/>
                  <w:szCs w:val="22"/>
                  <w:lang w:val="en-US" w:eastAsia="ko-KR"/>
                </w:rPr>
                <w:t>,</w:t>
              </w:r>
              <w:r>
                <w:rPr>
                  <w:rFonts w:ascii="Times New Roman" w:eastAsiaTheme="minorEastAsia" w:hAnsi="Times New Roman" w:hint="eastAsia"/>
                  <w:szCs w:val="22"/>
                  <w:lang w:val="en-US"/>
                </w:rPr>
                <w:t xml:space="preserve"> NW will broadcast the update</w:t>
              </w:r>
            </w:ins>
            <w:ins w:id="1679" w:author="CATT" w:date="2018-02-09T09:37:00Z">
              <w:r>
                <w:rPr>
                  <w:rFonts w:ascii="Times New Roman" w:eastAsiaTheme="minorEastAsia" w:hAnsi="Times New Roman"/>
                  <w:szCs w:val="22"/>
                  <w:lang w:val="en-US"/>
                </w:rPr>
                <w:t>d</w:t>
              </w:r>
            </w:ins>
            <w:ins w:id="1680" w:author="CATT" w:date="2018-02-09T09:36:00Z">
              <w:r>
                <w:rPr>
                  <w:rFonts w:ascii="Times New Roman" w:eastAsiaTheme="minorEastAsia" w:hAnsi="Times New Roman" w:hint="eastAsia"/>
                  <w:szCs w:val="22"/>
                  <w:lang w:val="en-US"/>
                </w:rPr>
                <w:t xml:space="preserve"> SI and UE acquires it. The benefit of the solution is to avoid the SI request of UE (if the SI is on demand SI).</w:t>
              </w:r>
            </w:ins>
          </w:p>
        </w:tc>
      </w:tr>
      <w:tr w:rsidR="003E45C6" w14:paraId="6B73E3C8" w14:textId="77777777">
        <w:trPr>
          <w:ins w:id="1681" w:author="Brian Martin" w:date="2018-02-09T12:09: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05731C24" w14:textId="77777777" w:rsidR="003E45C6" w:rsidRDefault="003E45C6" w:rsidP="00027DA8">
            <w:pPr>
              <w:overflowPunct/>
              <w:autoSpaceDE/>
              <w:autoSpaceDN/>
              <w:adjustRightInd/>
              <w:spacing w:after="0"/>
              <w:jc w:val="left"/>
              <w:textAlignment w:val="auto"/>
              <w:rPr>
                <w:ins w:id="1682" w:author="Brian Martin" w:date="2018-02-09T12:09:00Z"/>
                <w:rFonts w:ascii="Times New Roman" w:eastAsia="SimSun" w:hAnsi="Times New Roman"/>
                <w:szCs w:val="22"/>
              </w:rPr>
            </w:pPr>
            <w:ins w:id="1683" w:author="Brian Martin" w:date="2018-02-09T12:09:00Z">
              <w:r>
                <w:rPr>
                  <w:rFonts w:ascii="Times New Roman" w:eastAsia="Batang" w:hAnsi="Times New Roman"/>
                  <w:szCs w:val="22"/>
                  <w:lang w:val="en-US" w:eastAsia="ko-KR"/>
                </w:rPr>
                <w:t xml:space="preserve">Huawei, </w:t>
              </w:r>
              <w:proofErr w:type="spellStart"/>
              <w:r>
                <w:rPr>
                  <w:rFonts w:ascii="Times New Roman" w:eastAsia="Batang" w:hAnsi="Times New Roman"/>
                  <w:szCs w:val="22"/>
                  <w:lang w:val="en-US" w:eastAsia="ko-KR"/>
                </w:rPr>
                <w:t>HiSilicon</w:t>
              </w:r>
              <w:proofErr w:type="spellEnd"/>
            </w:ins>
          </w:p>
        </w:tc>
        <w:tc>
          <w:tcPr>
            <w:tcW w:w="900" w:type="dxa"/>
            <w:tcBorders>
              <w:top w:val="single" w:sz="4" w:space="0" w:color="auto"/>
              <w:left w:val="single" w:sz="4" w:space="0" w:color="auto"/>
              <w:bottom w:val="single" w:sz="4" w:space="0" w:color="auto"/>
              <w:right w:val="single" w:sz="4" w:space="0" w:color="auto"/>
            </w:tcBorders>
          </w:tcPr>
          <w:p w14:paraId="2C0B39FE" w14:textId="77777777" w:rsidR="003E45C6" w:rsidRDefault="003E45C6" w:rsidP="00027DA8">
            <w:pPr>
              <w:overflowPunct/>
              <w:autoSpaceDE/>
              <w:autoSpaceDN/>
              <w:adjustRightInd/>
              <w:spacing w:after="0"/>
              <w:jc w:val="left"/>
              <w:textAlignment w:val="auto"/>
              <w:rPr>
                <w:ins w:id="1684" w:author="Brian Martin" w:date="2018-02-09T12:09:00Z"/>
                <w:rFonts w:ascii="Times New Roman" w:eastAsia="Batang" w:hAnsi="Times New Roman"/>
                <w:szCs w:val="22"/>
                <w:lang w:val="en-US" w:eastAsia="ko-KR"/>
              </w:rPr>
            </w:pPr>
            <w:ins w:id="1685" w:author="Brian Martin" w:date="2018-02-09T12:09:00Z">
              <w:r>
                <w:rPr>
                  <w:rFonts w:ascii="Times New Roman" w:eastAsia="Batang" w:hAnsi="Times New Roman"/>
                  <w:szCs w:val="22"/>
                  <w:lang w:val="en-US" w:eastAsia="ko-KR"/>
                </w:rPr>
                <w:t xml:space="preserve">Yes </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45BC7F7E" w14:textId="77777777" w:rsidR="003E45C6" w:rsidRPr="00F2752F" w:rsidRDefault="003E45C6" w:rsidP="00027DA8">
            <w:pPr>
              <w:overflowPunct/>
              <w:autoSpaceDE/>
              <w:autoSpaceDN/>
              <w:adjustRightInd/>
              <w:spacing w:after="0"/>
              <w:jc w:val="left"/>
              <w:textAlignment w:val="auto"/>
              <w:rPr>
                <w:ins w:id="1686" w:author="Brian Martin" w:date="2018-02-09T12:09:00Z"/>
                <w:rFonts w:ascii="Times New Roman" w:eastAsia="Batang" w:hAnsi="Times New Roman"/>
                <w:szCs w:val="22"/>
                <w:lang w:val="en-US" w:eastAsia="ko-KR"/>
              </w:rPr>
            </w:pPr>
          </w:p>
        </w:tc>
      </w:tr>
      <w:tr w:rsidR="00C10903" w14:paraId="0A3EAE3B" w14:textId="77777777">
        <w:trPr>
          <w:ins w:id="1687" w:author="Chenli-vivo" w:date="2018-02-12T00:58: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7F655C8" w14:textId="77777777" w:rsidR="00C10903" w:rsidRDefault="00C10903" w:rsidP="00C10903">
            <w:pPr>
              <w:overflowPunct/>
              <w:autoSpaceDE/>
              <w:autoSpaceDN/>
              <w:adjustRightInd/>
              <w:spacing w:after="0"/>
              <w:jc w:val="left"/>
              <w:textAlignment w:val="auto"/>
              <w:rPr>
                <w:ins w:id="1688" w:author="Chenli-vivo" w:date="2018-02-12T00:58:00Z"/>
                <w:rFonts w:ascii="Times New Roman" w:eastAsia="Batang" w:hAnsi="Times New Roman"/>
                <w:szCs w:val="22"/>
                <w:lang w:val="en-US" w:eastAsia="ko-KR"/>
              </w:rPr>
            </w:pPr>
            <w:ins w:id="1689" w:author="Chenli-vivo" w:date="2018-02-12T00:58:00Z">
              <w:r>
                <w:rPr>
                  <w:rFonts w:ascii="Times New Roman" w:eastAsiaTheme="minorEastAsia" w:hAnsi="Times New Roman" w:hint="eastAsia"/>
                  <w:szCs w:val="22"/>
                  <w:lang w:val="en-US"/>
                </w:rPr>
                <w:t>vivo</w:t>
              </w:r>
            </w:ins>
          </w:p>
        </w:tc>
        <w:tc>
          <w:tcPr>
            <w:tcW w:w="900" w:type="dxa"/>
            <w:tcBorders>
              <w:top w:val="single" w:sz="4" w:space="0" w:color="auto"/>
              <w:left w:val="single" w:sz="4" w:space="0" w:color="auto"/>
              <w:bottom w:val="single" w:sz="4" w:space="0" w:color="auto"/>
              <w:right w:val="single" w:sz="4" w:space="0" w:color="auto"/>
            </w:tcBorders>
          </w:tcPr>
          <w:p w14:paraId="2045C9AD" w14:textId="77777777" w:rsidR="00C10903" w:rsidRDefault="00C10903" w:rsidP="00C10903">
            <w:pPr>
              <w:overflowPunct/>
              <w:autoSpaceDE/>
              <w:autoSpaceDN/>
              <w:adjustRightInd/>
              <w:spacing w:after="0"/>
              <w:jc w:val="left"/>
              <w:textAlignment w:val="auto"/>
              <w:rPr>
                <w:ins w:id="1690" w:author="Chenli-vivo" w:date="2018-02-12T00:58:00Z"/>
                <w:rFonts w:ascii="Times New Roman" w:eastAsia="Batang" w:hAnsi="Times New Roman"/>
                <w:szCs w:val="22"/>
                <w:lang w:val="en-US" w:eastAsia="ko-KR"/>
              </w:rPr>
            </w:pPr>
            <w:ins w:id="1691" w:author="Chenli-vivo" w:date="2018-02-12T00:58:00Z">
              <w:r>
                <w:rPr>
                  <w:rFonts w:ascii="Times New Roman" w:eastAsiaTheme="minorEastAsia" w:hAnsi="Times New Roman" w:hint="eastAsia"/>
                  <w:szCs w:val="22"/>
                  <w:lang w:val="en-US"/>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3056BA88" w14:textId="77777777" w:rsidR="00C10903" w:rsidRPr="00F2752F" w:rsidRDefault="00C10903" w:rsidP="00C10903">
            <w:pPr>
              <w:overflowPunct/>
              <w:autoSpaceDE/>
              <w:autoSpaceDN/>
              <w:adjustRightInd/>
              <w:spacing w:after="0"/>
              <w:jc w:val="left"/>
              <w:textAlignment w:val="auto"/>
              <w:rPr>
                <w:ins w:id="1692" w:author="Chenli-vivo" w:date="2018-02-12T00:58:00Z"/>
                <w:rFonts w:ascii="Times New Roman" w:eastAsia="Batang" w:hAnsi="Times New Roman"/>
                <w:szCs w:val="22"/>
                <w:lang w:val="en-US" w:eastAsia="ko-KR"/>
              </w:rPr>
            </w:pPr>
            <w:ins w:id="1693" w:author="Chenli-vivo" w:date="2018-02-12T00:58:00Z">
              <w:r>
                <w:rPr>
                  <w:rFonts w:ascii="Times New Roman" w:hAnsi="Times New Roman"/>
                </w:rPr>
                <w:t xml:space="preserve">This solution </w:t>
              </w:r>
              <w:r w:rsidRPr="00F62EF2">
                <w:rPr>
                  <w:rFonts w:ascii="Times New Roman" w:hAnsi="Times New Roman"/>
                </w:rPr>
                <w:t xml:space="preserve">has the highest transmission efficiency. There </w:t>
              </w:r>
              <w:proofErr w:type="gramStart"/>
              <w:r w:rsidRPr="00F62EF2">
                <w:rPr>
                  <w:rFonts w:ascii="Times New Roman" w:hAnsi="Times New Roman"/>
                </w:rPr>
                <w:t>is no needs</w:t>
              </w:r>
              <w:proofErr w:type="gramEnd"/>
              <w:r w:rsidRPr="00F62EF2">
                <w:rPr>
                  <w:rFonts w:ascii="Times New Roman" w:hAnsi="Times New Roman"/>
                </w:rPr>
                <w:t xml:space="preserve"> to send request from many UEs for this SI. </w:t>
              </w:r>
              <w:r>
                <w:rPr>
                  <w:rFonts w:ascii="Times New Roman" w:hAnsi="Times New Roman"/>
                </w:rPr>
                <w:t xml:space="preserve">In this way, there is </w:t>
              </w:r>
              <w:r w:rsidRPr="00F62EF2">
                <w:rPr>
                  <w:rFonts w:ascii="Times New Roman" w:hAnsi="Times New Roman"/>
                </w:rPr>
                <w:t xml:space="preserve">no impact to UE, since whether to receive this broadcasted SI is up to UE requirement. If the UE don’t receive this updated version, the UE can also request this SI based on requirement or </w:t>
              </w:r>
              <w:proofErr w:type="spellStart"/>
              <w:r w:rsidRPr="00F62EF2">
                <w:rPr>
                  <w:rFonts w:ascii="Times New Roman" w:hAnsi="Times New Roman"/>
                </w:rPr>
                <w:t>valueTag</w:t>
              </w:r>
              <w:proofErr w:type="spellEnd"/>
              <w:r w:rsidRPr="00F62EF2">
                <w:rPr>
                  <w:rFonts w:ascii="Times New Roman" w:hAnsi="Times New Roman"/>
                </w:rPr>
                <w:t>.</w:t>
              </w:r>
            </w:ins>
          </w:p>
        </w:tc>
      </w:tr>
      <w:tr w:rsidR="00605BCA" w14:paraId="3971ED5E" w14:textId="77777777">
        <w:tc>
          <w:tcPr>
            <w:tcW w:w="1278" w:type="dxa"/>
            <w:tcBorders>
              <w:top w:val="single" w:sz="4" w:space="0" w:color="auto"/>
              <w:left w:val="single" w:sz="4" w:space="0" w:color="auto"/>
              <w:bottom w:val="single" w:sz="4" w:space="0" w:color="auto"/>
              <w:right w:val="single" w:sz="4" w:space="0" w:color="auto"/>
            </w:tcBorders>
            <w:shd w:val="clear" w:color="auto" w:fill="auto"/>
          </w:tcPr>
          <w:p w14:paraId="21AEB11A" w14:textId="77777777" w:rsidR="00605BCA" w:rsidRDefault="00605BCA" w:rsidP="00605BCA">
            <w:pPr>
              <w:overflowPunct/>
              <w:autoSpaceDE/>
              <w:autoSpaceDN/>
              <w:adjustRightInd/>
              <w:spacing w:after="0"/>
              <w:jc w:val="left"/>
              <w:textAlignment w:val="auto"/>
              <w:rPr>
                <w:rFonts w:ascii="Times New Roman" w:eastAsia="MS Mincho" w:hAnsi="Times New Roman"/>
                <w:szCs w:val="22"/>
                <w:lang w:eastAsia="ja-JP"/>
              </w:rPr>
            </w:pPr>
            <w:ins w:id="1694" w:author="김상원/주임연구원/차세대표준(연)ACS팀(sangwon7.kim@lge.com)" w:date="2018-02-12T14:29:00Z">
              <w:r>
                <w:rPr>
                  <w:rFonts w:ascii="Times New Roman" w:eastAsia="Malgun Gothic" w:hAnsi="Times New Roman" w:hint="eastAsia"/>
                  <w:szCs w:val="22"/>
                  <w:lang w:eastAsia="ko-KR"/>
                </w:rPr>
                <w:t>LG</w:t>
              </w:r>
            </w:ins>
          </w:p>
        </w:tc>
        <w:tc>
          <w:tcPr>
            <w:tcW w:w="900" w:type="dxa"/>
            <w:tcBorders>
              <w:top w:val="single" w:sz="4" w:space="0" w:color="auto"/>
              <w:left w:val="single" w:sz="4" w:space="0" w:color="auto"/>
              <w:bottom w:val="single" w:sz="4" w:space="0" w:color="auto"/>
              <w:right w:val="single" w:sz="4" w:space="0" w:color="auto"/>
            </w:tcBorders>
          </w:tcPr>
          <w:p w14:paraId="45CCF79B" w14:textId="77777777" w:rsidR="00605BCA" w:rsidRDefault="00605BCA" w:rsidP="00605BCA">
            <w:pPr>
              <w:overflowPunct/>
              <w:autoSpaceDE/>
              <w:autoSpaceDN/>
              <w:adjustRightInd/>
              <w:spacing w:after="0"/>
              <w:jc w:val="left"/>
              <w:textAlignment w:val="auto"/>
              <w:rPr>
                <w:rFonts w:ascii="Times New Roman" w:eastAsia="MS Mincho" w:hAnsi="Times New Roman"/>
                <w:szCs w:val="22"/>
                <w:lang w:val="en-US" w:eastAsia="ja-JP"/>
              </w:rPr>
            </w:pPr>
            <w:ins w:id="1695" w:author="김상원/주임연구원/차세대표준(연)ACS팀(sangwon7.kim@lge.com)" w:date="2018-02-12T14:29:00Z">
              <w:r>
                <w:rPr>
                  <w:rFonts w:ascii="Times New Roman" w:eastAsia="Malgun Gothic" w:hAnsi="Times New Roman" w:hint="eastAsia"/>
                  <w:szCs w:val="22"/>
                  <w:lang w:val="en-US" w:eastAsia="ko-KR"/>
                </w:rPr>
                <w:t>NO</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6343C1E2" w14:textId="77777777" w:rsidR="00605BCA" w:rsidRDefault="00605BCA" w:rsidP="00605BCA">
            <w:pPr>
              <w:overflowPunct/>
              <w:autoSpaceDE/>
              <w:autoSpaceDN/>
              <w:adjustRightInd/>
              <w:spacing w:after="0"/>
              <w:jc w:val="left"/>
              <w:textAlignment w:val="auto"/>
              <w:rPr>
                <w:rFonts w:ascii="Times New Roman" w:eastAsia="MS Mincho" w:hAnsi="Times New Roman"/>
                <w:szCs w:val="22"/>
                <w:lang w:val="en-US" w:eastAsia="ja-JP"/>
              </w:rPr>
            </w:pPr>
            <w:ins w:id="1696" w:author="김상원/주임연구원/차세대표준(연)ACS팀(sangwon7.kim@lge.com)" w:date="2018-02-12T14:29:00Z">
              <w:r>
                <w:rPr>
                  <w:rFonts w:ascii="Times New Roman" w:eastAsia="Malgun Gothic" w:hAnsi="Times New Roman"/>
                  <w:szCs w:val="22"/>
                  <w:lang w:val="en-US" w:eastAsia="ko-KR"/>
                </w:rPr>
                <w:t>W</w:t>
              </w:r>
              <w:r>
                <w:rPr>
                  <w:rFonts w:ascii="Times New Roman" w:eastAsia="Malgun Gothic" w:hAnsi="Times New Roman" w:hint="eastAsia"/>
                  <w:szCs w:val="22"/>
                  <w:lang w:val="en-US" w:eastAsia="ko-KR"/>
                </w:rPr>
                <w:t xml:space="preserve">e </w:t>
              </w:r>
              <w:r>
                <w:rPr>
                  <w:rFonts w:ascii="Times New Roman" w:eastAsia="Malgun Gothic" w:hAnsi="Times New Roman"/>
                  <w:szCs w:val="22"/>
                  <w:lang w:val="en-US" w:eastAsia="ko-KR"/>
                </w:rPr>
                <w:t xml:space="preserve">prefer to leave it up to </w:t>
              </w:r>
              <w:r w:rsidRPr="0058074B">
                <w:rPr>
                  <w:rFonts w:ascii="Times New Roman" w:eastAsia="Malgun Gothic" w:hAnsi="Times New Roman"/>
                  <w:szCs w:val="22"/>
                  <w:lang w:val="en-US" w:eastAsia="ko-KR"/>
                </w:rPr>
                <w:t>network implementation.</w:t>
              </w:r>
            </w:ins>
          </w:p>
        </w:tc>
      </w:tr>
      <w:tr w:rsidR="00600583" w14:paraId="726260E4" w14:textId="77777777">
        <w:trPr>
          <w:ins w:id="1697" w:author="MTK" w:date="2018-02-12T16:05: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62AC0910" w14:textId="77777777" w:rsidR="00600583" w:rsidRDefault="00600583" w:rsidP="00605BCA">
            <w:pPr>
              <w:overflowPunct/>
              <w:autoSpaceDE/>
              <w:autoSpaceDN/>
              <w:adjustRightInd/>
              <w:spacing w:after="0"/>
              <w:jc w:val="left"/>
              <w:textAlignment w:val="auto"/>
              <w:rPr>
                <w:ins w:id="1698" w:author="MTK" w:date="2018-02-12T16:05:00Z"/>
                <w:rFonts w:ascii="Times New Roman" w:eastAsia="Malgun Gothic" w:hAnsi="Times New Roman"/>
                <w:szCs w:val="22"/>
                <w:lang w:eastAsia="ko-KR"/>
              </w:rPr>
            </w:pPr>
            <w:proofErr w:type="spellStart"/>
            <w:ins w:id="1699" w:author="MTK" w:date="2018-02-12T16:05:00Z">
              <w:r>
                <w:rPr>
                  <w:rFonts w:ascii="Times New Roman" w:eastAsia="Malgun Gothic" w:hAnsi="Times New Roman"/>
                  <w:szCs w:val="22"/>
                  <w:lang w:eastAsia="ko-KR"/>
                </w:rPr>
                <w:t>MediaTek</w:t>
              </w:r>
              <w:proofErr w:type="spellEnd"/>
            </w:ins>
          </w:p>
        </w:tc>
        <w:tc>
          <w:tcPr>
            <w:tcW w:w="900" w:type="dxa"/>
            <w:tcBorders>
              <w:top w:val="single" w:sz="4" w:space="0" w:color="auto"/>
              <w:left w:val="single" w:sz="4" w:space="0" w:color="auto"/>
              <w:bottom w:val="single" w:sz="4" w:space="0" w:color="auto"/>
              <w:right w:val="single" w:sz="4" w:space="0" w:color="auto"/>
            </w:tcBorders>
          </w:tcPr>
          <w:p w14:paraId="7CE48373" w14:textId="77777777" w:rsidR="00600583" w:rsidRDefault="00600583" w:rsidP="00605BCA">
            <w:pPr>
              <w:overflowPunct/>
              <w:autoSpaceDE/>
              <w:autoSpaceDN/>
              <w:adjustRightInd/>
              <w:spacing w:after="0"/>
              <w:jc w:val="left"/>
              <w:textAlignment w:val="auto"/>
              <w:rPr>
                <w:ins w:id="1700" w:author="MTK" w:date="2018-02-12T16:05:00Z"/>
                <w:rFonts w:ascii="Times New Roman" w:eastAsia="Malgun Gothic" w:hAnsi="Times New Roman"/>
                <w:szCs w:val="22"/>
                <w:lang w:val="en-US" w:eastAsia="ko-KR"/>
              </w:rPr>
            </w:pPr>
            <w:ins w:id="1701" w:author="MTK" w:date="2018-02-12T16:05:00Z">
              <w:r>
                <w:rPr>
                  <w:rFonts w:ascii="Times New Roman" w:eastAsia="Malgun Gothic"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6593CE68" w14:textId="77777777" w:rsidR="00600583" w:rsidRDefault="00600583" w:rsidP="00605BCA">
            <w:pPr>
              <w:overflowPunct/>
              <w:autoSpaceDE/>
              <w:autoSpaceDN/>
              <w:adjustRightInd/>
              <w:spacing w:after="0"/>
              <w:jc w:val="left"/>
              <w:textAlignment w:val="auto"/>
              <w:rPr>
                <w:ins w:id="1702" w:author="MTK" w:date="2018-02-12T16:05:00Z"/>
                <w:rFonts w:ascii="Times New Roman" w:eastAsia="Malgun Gothic" w:hAnsi="Times New Roman"/>
                <w:szCs w:val="22"/>
                <w:lang w:val="en-US" w:eastAsia="ko-KR"/>
              </w:rPr>
            </w:pPr>
          </w:p>
        </w:tc>
      </w:tr>
      <w:tr w:rsidR="00D454FC" w14:paraId="41312C9A" w14:textId="77777777">
        <w:trPr>
          <w:ins w:id="1703" w:author="klee" w:date="2018-02-12T17:17: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432C075C" w14:textId="77777777" w:rsidR="00D454FC" w:rsidRDefault="00D454FC" w:rsidP="00D454FC">
            <w:pPr>
              <w:overflowPunct/>
              <w:autoSpaceDE/>
              <w:autoSpaceDN/>
              <w:adjustRightInd/>
              <w:spacing w:after="0"/>
              <w:jc w:val="left"/>
              <w:textAlignment w:val="auto"/>
              <w:rPr>
                <w:ins w:id="1704" w:author="klee" w:date="2018-02-12T17:17:00Z"/>
                <w:rFonts w:ascii="Times New Roman" w:eastAsia="Malgun Gothic" w:hAnsi="Times New Roman"/>
                <w:szCs w:val="22"/>
                <w:lang w:eastAsia="ko-KR"/>
              </w:rPr>
            </w:pPr>
            <w:ins w:id="1705" w:author="klee" w:date="2018-02-12T17:17:00Z">
              <w:r>
                <w:rPr>
                  <w:rFonts w:ascii="Times New Roman" w:eastAsia="Malgun Gothic" w:hAnsi="Times New Roman" w:hint="eastAsia"/>
                  <w:szCs w:val="22"/>
                  <w:lang w:eastAsia="ko-KR"/>
                </w:rPr>
                <w:t>ETRI</w:t>
              </w:r>
            </w:ins>
          </w:p>
        </w:tc>
        <w:tc>
          <w:tcPr>
            <w:tcW w:w="900" w:type="dxa"/>
            <w:tcBorders>
              <w:top w:val="single" w:sz="4" w:space="0" w:color="auto"/>
              <w:left w:val="single" w:sz="4" w:space="0" w:color="auto"/>
              <w:bottom w:val="single" w:sz="4" w:space="0" w:color="auto"/>
              <w:right w:val="single" w:sz="4" w:space="0" w:color="auto"/>
            </w:tcBorders>
          </w:tcPr>
          <w:p w14:paraId="0B232A12" w14:textId="77777777" w:rsidR="00D454FC" w:rsidRDefault="00D454FC" w:rsidP="00D454FC">
            <w:pPr>
              <w:overflowPunct/>
              <w:autoSpaceDE/>
              <w:autoSpaceDN/>
              <w:adjustRightInd/>
              <w:spacing w:after="0"/>
              <w:jc w:val="left"/>
              <w:textAlignment w:val="auto"/>
              <w:rPr>
                <w:ins w:id="1706" w:author="klee" w:date="2018-02-12T17:17:00Z"/>
                <w:rFonts w:ascii="Times New Roman" w:eastAsia="Malgun Gothic" w:hAnsi="Times New Roman"/>
                <w:szCs w:val="22"/>
                <w:lang w:val="en-US" w:eastAsia="ko-KR"/>
              </w:rPr>
            </w:pPr>
            <w:ins w:id="1707" w:author="klee" w:date="2018-02-12T17:17:00Z">
              <w:r>
                <w:rPr>
                  <w:rFonts w:ascii="Times New Roman" w:eastAsia="Malgun Gothic" w:hAnsi="Times New Roman" w:hint="eastAsia"/>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5F119941" w14:textId="77777777" w:rsidR="00D454FC" w:rsidRDefault="00D454FC" w:rsidP="00D454FC">
            <w:pPr>
              <w:overflowPunct/>
              <w:autoSpaceDE/>
              <w:autoSpaceDN/>
              <w:adjustRightInd/>
              <w:spacing w:after="0"/>
              <w:jc w:val="left"/>
              <w:textAlignment w:val="auto"/>
              <w:rPr>
                <w:ins w:id="1708" w:author="klee" w:date="2018-02-12T17:17:00Z"/>
                <w:rFonts w:ascii="Times New Roman" w:eastAsia="Malgun Gothic" w:hAnsi="Times New Roman"/>
                <w:szCs w:val="22"/>
                <w:lang w:val="en-US" w:eastAsia="ko-KR"/>
              </w:rPr>
            </w:pPr>
            <w:ins w:id="1709" w:author="klee" w:date="2018-02-12T17:17:00Z">
              <w:r>
                <w:rPr>
                  <w:rFonts w:ascii="Times New Roman" w:eastAsia="Malgun Gothic" w:hAnsi="Times New Roman"/>
                  <w:szCs w:val="22"/>
                  <w:lang w:val="en-US" w:eastAsia="ko-KR"/>
                </w:rPr>
                <w:t>It should be allowed to receive the updated SI, a</w:t>
              </w:r>
              <w:r>
                <w:rPr>
                  <w:rFonts w:ascii="Times New Roman" w:eastAsia="Malgun Gothic" w:hAnsi="Times New Roman" w:hint="eastAsia"/>
                  <w:szCs w:val="22"/>
                  <w:lang w:val="en-US" w:eastAsia="ko-KR"/>
                </w:rPr>
                <w:t xml:space="preserve">t least for </w:t>
              </w:r>
              <w:r>
                <w:rPr>
                  <w:rFonts w:ascii="Times New Roman" w:eastAsia="Malgun Gothic" w:hAnsi="Times New Roman"/>
                  <w:szCs w:val="22"/>
                  <w:lang w:val="en-US" w:eastAsia="ko-KR"/>
                </w:rPr>
                <w:t>update</w:t>
              </w:r>
              <w:r>
                <w:rPr>
                  <w:rFonts w:ascii="Times New Roman" w:eastAsia="Malgun Gothic" w:hAnsi="Times New Roman" w:hint="eastAsia"/>
                  <w:szCs w:val="22"/>
                  <w:lang w:val="en-US" w:eastAsia="ko-KR"/>
                </w:rPr>
                <w:t xml:space="preserve"> indication</w:t>
              </w:r>
              <w:r>
                <w:rPr>
                  <w:rFonts w:ascii="Times New Roman" w:eastAsia="Malgun Gothic" w:hAnsi="Times New Roman"/>
                  <w:szCs w:val="22"/>
                  <w:lang w:val="en-US" w:eastAsia="ko-KR"/>
                </w:rPr>
                <w:t xml:space="preserve"> procedure. </w:t>
              </w:r>
            </w:ins>
          </w:p>
        </w:tc>
      </w:tr>
      <w:tr w:rsidR="005E722C" w14:paraId="4F626FE5" w14:textId="77777777">
        <w:trPr>
          <w:ins w:id="1710" w:author="Ming-Hung Tao" w:date="2018-02-12T15:01: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45A4EF2" w14:textId="0F6CC2E0" w:rsidR="005E722C" w:rsidRDefault="005E722C" w:rsidP="00D454FC">
            <w:pPr>
              <w:overflowPunct/>
              <w:autoSpaceDE/>
              <w:autoSpaceDN/>
              <w:adjustRightInd/>
              <w:spacing w:after="0"/>
              <w:jc w:val="left"/>
              <w:textAlignment w:val="auto"/>
              <w:rPr>
                <w:ins w:id="1711" w:author="Ming-Hung Tao" w:date="2018-02-12T15:01:00Z"/>
                <w:rFonts w:ascii="Times New Roman" w:eastAsia="Malgun Gothic" w:hAnsi="Times New Roman"/>
                <w:szCs w:val="22"/>
                <w:lang w:eastAsia="ko-KR"/>
              </w:rPr>
            </w:pPr>
            <w:ins w:id="1712" w:author="Ming-Hung Tao" w:date="2018-02-12T15:01:00Z">
              <w:r>
                <w:rPr>
                  <w:rFonts w:ascii="Times New Roman" w:eastAsia="Malgun Gothic" w:hAnsi="Times New Roman"/>
                  <w:szCs w:val="22"/>
                  <w:lang w:eastAsia="ko-KR"/>
                </w:rPr>
                <w:t>Panasonic</w:t>
              </w:r>
            </w:ins>
          </w:p>
        </w:tc>
        <w:tc>
          <w:tcPr>
            <w:tcW w:w="900" w:type="dxa"/>
            <w:tcBorders>
              <w:top w:val="single" w:sz="4" w:space="0" w:color="auto"/>
              <w:left w:val="single" w:sz="4" w:space="0" w:color="auto"/>
              <w:bottom w:val="single" w:sz="4" w:space="0" w:color="auto"/>
              <w:right w:val="single" w:sz="4" w:space="0" w:color="auto"/>
            </w:tcBorders>
          </w:tcPr>
          <w:p w14:paraId="2793757A" w14:textId="4024E0E7" w:rsidR="005E722C" w:rsidRDefault="005E722C" w:rsidP="00D454FC">
            <w:pPr>
              <w:overflowPunct/>
              <w:autoSpaceDE/>
              <w:autoSpaceDN/>
              <w:adjustRightInd/>
              <w:spacing w:after="0"/>
              <w:jc w:val="left"/>
              <w:textAlignment w:val="auto"/>
              <w:rPr>
                <w:ins w:id="1713" w:author="Ming-Hung Tao" w:date="2018-02-12T15:01:00Z"/>
                <w:rFonts w:ascii="Times New Roman" w:eastAsia="Malgun Gothic" w:hAnsi="Times New Roman"/>
                <w:szCs w:val="22"/>
                <w:lang w:val="en-US" w:eastAsia="ko-KR"/>
              </w:rPr>
            </w:pPr>
            <w:ins w:id="1714" w:author="Ming-Hung Tao" w:date="2018-02-12T15:01:00Z">
              <w:r>
                <w:rPr>
                  <w:rFonts w:ascii="Times New Roman" w:eastAsia="Malgun Gothic" w:hAnsi="Times New Roman"/>
                  <w:szCs w:val="22"/>
                  <w:lang w:val="en-US" w:eastAsia="ko-KR"/>
                </w:rPr>
                <w:t>No</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5F0EA1CF" w14:textId="584765B6" w:rsidR="005E722C" w:rsidRDefault="00226AFC" w:rsidP="00247493">
            <w:pPr>
              <w:overflowPunct/>
              <w:autoSpaceDE/>
              <w:autoSpaceDN/>
              <w:adjustRightInd/>
              <w:spacing w:after="0"/>
              <w:jc w:val="left"/>
              <w:textAlignment w:val="auto"/>
              <w:rPr>
                <w:ins w:id="1715" w:author="Ming-Hung Tao" w:date="2018-02-12T15:01:00Z"/>
                <w:rFonts w:ascii="Times New Roman" w:eastAsia="Malgun Gothic" w:hAnsi="Times New Roman"/>
                <w:szCs w:val="22"/>
                <w:lang w:val="en-US" w:eastAsia="ko-KR"/>
              </w:rPr>
            </w:pPr>
            <w:ins w:id="1716" w:author="Ming-Hung Tao" w:date="2018-02-12T15:02:00Z">
              <w:r>
                <w:rPr>
                  <w:rFonts w:ascii="Times New Roman" w:eastAsia="Malgun Gothic" w:hAnsi="Times New Roman"/>
                  <w:szCs w:val="22"/>
                  <w:lang w:val="en-US" w:eastAsia="ko-KR"/>
                </w:rPr>
                <w:t xml:space="preserve">UE still needs to transmit the SI request to obtain the </w:t>
              </w:r>
              <w:r w:rsidR="00107BC5">
                <w:rPr>
                  <w:rFonts w:ascii="Times New Roman" w:eastAsia="Malgun Gothic" w:hAnsi="Times New Roman"/>
                  <w:szCs w:val="22"/>
                  <w:lang w:val="en-US" w:eastAsia="ko-KR"/>
                </w:rPr>
                <w:t xml:space="preserve">updated on-demand SI. The network is only responsible for sending the notification informing the change of </w:t>
              </w:r>
            </w:ins>
            <w:ins w:id="1717" w:author="Ming-Hung Tao" w:date="2018-02-12T15:03:00Z">
              <w:r w:rsidR="00107BC5">
                <w:rPr>
                  <w:rFonts w:ascii="Times New Roman" w:eastAsia="Malgun Gothic" w:hAnsi="Times New Roman"/>
                  <w:szCs w:val="22"/>
                  <w:lang w:val="en-US" w:eastAsia="ko-KR"/>
                </w:rPr>
                <w:t xml:space="preserve">the </w:t>
              </w:r>
            </w:ins>
            <w:ins w:id="1718" w:author="Ming-Hung Tao" w:date="2018-02-12T15:02:00Z">
              <w:r w:rsidR="00107BC5">
                <w:rPr>
                  <w:rFonts w:ascii="Times New Roman" w:eastAsia="Malgun Gothic" w:hAnsi="Times New Roman"/>
                  <w:szCs w:val="22"/>
                  <w:lang w:val="en-US" w:eastAsia="ko-KR"/>
                </w:rPr>
                <w:t xml:space="preserve">SI, </w:t>
              </w:r>
            </w:ins>
            <w:ins w:id="1719" w:author="Ming-Hung Tao" w:date="2018-02-12T15:04:00Z">
              <w:r w:rsidR="009C3D4F">
                <w:rPr>
                  <w:rFonts w:ascii="Times New Roman" w:eastAsia="Malgun Gothic" w:hAnsi="Times New Roman"/>
                  <w:szCs w:val="22"/>
                  <w:lang w:val="en-US" w:eastAsia="ko-KR"/>
                </w:rPr>
                <w:t>but</w:t>
              </w:r>
            </w:ins>
            <w:ins w:id="1720" w:author="Ming-Hung Tao" w:date="2018-02-12T15:02:00Z">
              <w:r w:rsidR="00107BC5">
                <w:rPr>
                  <w:rFonts w:ascii="Times New Roman" w:eastAsia="Malgun Gothic" w:hAnsi="Times New Roman"/>
                  <w:szCs w:val="22"/>
                  <w:lang w:val="en-US" w:eastAsia="ko-KR"/>
                </w:rPr>
                <w:t xml:space="preserve"> not responsible for sending the entire updated SI</w:t>
              </w:r>
            </w:ins>
            <w:ins w:id="1721" w:author="Ming-Hung Tao" w:date="2018-02-12T15:04:00Z">
              <w:r w:rsidR="00BB1E5C">
                <w:rPr>
                  <w:rFonts w:ascii="Times New Roman" w:eastAsia="Malgun Gothic" w:hAnsi="Times New Roman"/>
                  <w:szCs w:val="22"/>
                  <w:lang w:val="en-US" w:eastAsia="ko-KR"/>
                </w:rPr>
                <w:t xml:space="preserve"> contents</w:t>
              </w:r>
            </w:ins>
            <w:ins w:id="1722" w:author="Ming-Hung Tao" w:date="2018-02-12T15:03:00Z">
              <w:r w:rsidR="00107BC5">
                <w:rPr>
                  <w:rFonts w:ascii="Times New Roman" w:eastAsia="Malgun Gothic" w:hAnsi="Times New Roman"/>
                  <w:szCs w:val="22"/>
                  <w:lang w:val="en-US" w:eastAsia="ko-KR"/>
                </w:rPr>
                <w:t>.</w:t>
              </w:r>
            </w:ins>
          </w:p>
        </w:tc>
      </w:tr>
      <w:tr w:rsidR="0081573A" w14:paraId="698E56EB" w14:textId="77777777" w:rsidTr="0081573A">
        <w:trPr>
          <w:ins w:id="1723" w:author="Samsung" w:date="2018-02-12T20:28: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1C23907" w14:textId="77777777" w:rsidR="0081573A" w:rsidRDefault="0081573A" w:rsidP="000C255B">
            <w:pPr>
              <w:overflowPunct/>
              <w:autoSpaceDE/>
              <w:autoSpaceDN/>
              <w:adjustRightInd/>
              <w:spacing w:after="0"/>
              <w:jc w:val="left"/>
              <w:textAlignment w:val="auto"/>
              <w:rPr>
                <w:ins w:id="1724" w:author="Samsung" w:date="2018-02-12T20:28:00Z"/>
                <w:rFonts w:ascii="Times New Roman" w:eastAsia="Malgun Gothic" w:hAnsi="Times New Roman"/>
                <w:szCs w:val="22"/>
                <w:lang w:eastAsia="ko-KR"/>
              </w:rPr>
            </w:pPr>
            <w:ins w:id="1725" w:author="Samsung" w:date="2018-02-12T20:28:00Z">
              <w:r>
                <w:rPr>
                  <w:rFonts w:ascii="Times New Roman" w:eastAsia="Malgun Gothic" w:hAnsi="Times New Roman"/>
                  <w:szCs w:val="22"/>
                  <w:lang w:eastAsia="ko-KR"/>
                </w:rPr>
                <w:t>Samsung</w:t>
              </w:r>
            </w:ins>
          </w:p>
        </w:tc>
        <w:tc>
          <w:tcPr>
            <w:tcW w:w="900" w:type="dxa"/>
            <w:tcBorders>
              <w:top w:val="single" w:sz="4" w:space="0" w:color="auto"/>
              <w:left w:val="single" w:sz="4" w:space="0" w:color="auto"/>
              <w:bottom w:val="single" w:sz="4" w:space="0" w:color="auto"/>
              <w:right w:val="single" w:sz="4" w:space="0" w:color="auto"/>
            </w:tcBorders>
          </w:tcPr>
          <w:p w14:paraId="2312AA99" w14:textId="77777777" w:rsidR="0081573A" w:rsidRDefault="0081573A" w:rsidP="000C255B">
            <w:pPr>
              <w:overflowPunct/>
              <w:autoSpaceDE/>
              <w:autoSpaceDN/>
              <w:adjustRightInd/>
              <w:spacing w:after="0"/>
              <w:jc w:val="left"/>
              <w:textAlignment w:val="auto"/>
              <w:rPr>
                <w:ins w:id="1726" w:author="Samsung" w:date="2018-02-12T20:28:00Z"/>
                <w:rFonts w:ascii="Times New Roman" w:eastAsia="Malgun Gothic" w:hAnsi="Times New Roman"/>
                <w:szCs w:val="22"/>
                <w:lang w:val="en-US" w:eastAsia="ko-KR"/>
              </w:rPr>
            </w:pPr>
            <w:ins w:id="1727" w:author="Samsung" w:date="2018-02-12T20:28:00Z">
              <w:r>
                <w:rPr>
                  <w:rFonts w:ascii="Times New Roman" w:eastAsia="Malgun Gothic"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1E276D07" w14:textId="77777777" w:rsidR="0081573A" w:rsidRDefault="0081573A" w:rsidP="000C255B">
            <w:pPr>
              <w:overflowPunct/>
              <w:autoSpaceDE/>
              <w:autoSpaceDN/>
              <w:adjustRightInd/>
              <w:spacing w:after="0"/>
              <w:jc w:val="left"/>
              <w:textAlignment w:val="auto"/>
              <w:rPr>
                <w:ins w:id="1728" w:author="Samsung" w:date="2018-02-12T20:28:00Z"/>
                <w:rFonts w:ascii="Times New Roman" w:eastAsia="Malgun Gothic" w:hAnsi="Times New Roman"/>
                <w:szCs w:val="22"/>
                <w:lang w:val="en-US" w:eastAsia="ko-KR"/>
              </w:rPr>
            </w:pPr>
            <w:ins w:id="1729" w:author="Samsung" w:date="2018-02-12T20:28:00Z">
              <w:r>
                <w:rPr>
                  <w:rFonts w:ascii="Times New Roman" w:eastAsia="Malgun Gothic" w:hAnsi="Times New Roman"/>
                  <w:szCs w:val="22"/>
                  <w:lang w:val="en-US" w:eastAsia="ko-KR"/>
                </w:rPr>
                <w:t xml:space="preserve">In case SI update we think it makes sense the UE does not make SI request but simply acquires the updated SI from broadcast </w:t>
              </w:r>
            </w:ins>
          </w:p>
        </w:tc>
      </w:tr>
      <w:tr w:rsidR="00B533D5" w14:paraId="25DB6EF3" w14:textId="77777777" w:rsidTr="0081573A">
        <w:trPr>
          <w:ins w:id="1730" w:author="Intel3" w:date="2018-02-12T15:40: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42E17796" w14:textId="7B3F4B0C" w:rsidR="00B533D5" w:rsidRDefault="00B533D5" w:rsidP="00B533D5">
            <w:pPr>
              <w:overflowPunct/>
              <w:autoSpaceDE/>
              <w:autoSpaceDN/>
              <w:adjustRightInd/>
              <w:spacing w:after="0"/>
              <w:jc w:val="left"/>
              <w:textAlignment w:val="auto"/>
              <w:rPr>
                <w:ins w:id="1731" w:author="Intel3" w:date="2018-02-12T15:40:00Z"/>
                <w:rFonts w:ascii="Times New Roman" w:eastAsia="Malgun Gothic" w:hAnsi="Times New Roman"/>
                <w:szCs w:val="22"/>
                <w:lang w:eastAsia="ko-KR"/>
              </w:rPr>
            </w:pPr>
            <w:ins w:id="1732" w:author="Intel3" w:date="2018-02-12T15:40:00Z">
              <w:r>
                <w:rPr>
                  <w:rFonts w:ascii="Times New Roman" w:eastAsia="Batang" w:hAnsi="Times New Roman"/>
                  <w:szCs w:val="22"/>
                  <w:lang w:val="en-US" w:eastAsia="ko-KR"/>
                </w:rPr>
                <w:t>Intel</w:t>
              </w:r>
            </w:ins>
          </w:p>
        </w:tc>
        <w:tc>
          <w:tcPr>
            <w:tcW w:w="900" w:type="dxa"/>
            <w:tcBorders>
              <w:top w:val="single" w:sz="4" w:space="0" w:color="auto"/>
              <w:left w:val="single" w:sz="4" w:space="0" w:color="auto"/>
              <w:bottom w:val="single" w:sz="4" w:space="0" w:color="auto"/>
              <w:right w:val="single" w:sz="4" w:space="0" w:color="auto"/>
            </w:tcBorders>
          </w:tcPr>
          <w:p w14:paraId="5EB57C99" w14:textId="462F0C03" w:rsidR="00B533D5" w:rsidRDefault="00B533D5" w:rsidP="00B533D5">
            <w:pPr>
              <w:overflowPunct/>
              <w:autoSpaceDE/>
              <w:autoSpaceDN/>
              <w:adjustRightInd/>
              <w:spacing w:after="0"/>
              <w:jc w:val="left"/>
              <w:textAlignment w:val="auto"/>
              <w:rPr>
                <w:ins w:id="1733" w:author="Intel3" w:date="2018-02-12T15:40:00Z"/>
                <w:rFonts w:ascii="Times New Roman" w:eastAsia="Malgun Gothic" w:hAnsi="Times New Roman"/>
                <w:szCs w:val="22"/>
                <w:lang w:val="en-US" w:eastAsia="ko-KR"/>
              </w:rPr>
            </w:pPr>
            <w:ins w:id="1734" w:author="Intel3" w:date="2018-02-12T15:40:00Z">
              <w:r>
                <w:rPr>
                  <w:rFonts w:ascii="Times New Roman" w:eastAsia="Batang"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7379E1E1" w14:textId="15ECA449" w:rsidR="00B533D5" w:rsidRDefault="00B533D5" w:rsidP="00B533D5">
            <w:pPr>
              <w:overflowPunct/>
              <w:autoSpaceDE/>
              <w:autoSpaceDN/>
              <w:adjustRightInd/>
              <w:spacing w:after="0"/>
              <w:jc w:val="left"/>
              <w:textAlignment w:val="auto"/>
              <w:rPr>
                <w:ins w:id="1735" w:author="Intel3" w:date="2018-02-12T15:40:00Z"/>
                <w:rFonts w:ascii="Times New Roman" w:eastAsia="Malgun Gothic" w:hAnsi="Times New Roman"/>
                <w:szCs w:val="22"/>
                <w:lang w:val="en-US" w:eastAsia="ko-KR"/>
              </w:rPr>
            </w:pPr>
            <w:ins w:id="1736" w:author="Intel3" w:date="2018-02-12T15:40:00Z">
              <w:r>
                <w:rPr>
                  <w:rFonts w:ascii="Times New Roman" w:eastAsia="Batang" w:hAnsi="Times New Roman"/>
                  <w:szCs w:val="22"/>
                  <w:lang w:val="en-US" w:eastAsia="ko-KR"/>
                </w:rPr>
                <w:t>UE will assume the network will broadcast the updated SI containing the change SIB, even if the SIB is an on-demand SIB.</w:t>
              </w:r>
            </w:ins>
          </w:p>
        </w:tc>
      </w:tr>
      <w:tr w:rsidR="00D14D03" w14:paraId="2C3C37CA" w14:textId="77777777" w:rsidTr="0081573A">
        <w:trPr>
          <w:ins w:id="1737" w:author="Lenovo User" w:date="2018-02-12T17:27: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40E482E0" w14:textId="60DB57D1" w:rsidR="00D14D03" w:rsidRDefault="00D14D03" w:rsidP="00B533D5">
            <w:pPr>
              <w:overflowPunct/>
              <w:autoSpaceDE/>
              <w:autoSpaceDN/>
              <w:adjustRightInd/>
              <w:spacing w:after="0"/>
              <w:jc w:val="left"/>
              <w:textAlignment w:val="auto"/>
              <w:rPr>
                <w:ins w:id="1738" w:author="Lenovo User" w:date="2018-02-12T17:27:00Z"/>
                <w:rFonts w:ascii="Times New Roman" w:eastAsia="Batang" w:hAnsi="Times New Roman"/>
                <w:szCs w:val="22"/>
                <w:lang w:val="en-US" w:eastAsia="ko-KR"/>
              </w:rPr>
            </w:pPr>
            <w:ins w:id="1739" w:author="Lenovo User" w:date="2018-02-12T17:27:00Z">
              <w:r>
                <w:rPr>
                  <w:rFonts w:ascii="Times New Roman" w:eastAsia="Malgun Gothic" w:hAnsi="Times New Roman"/>
                  <w:szCs w:val="22"/>
                  <w:lang w:eastAsia="ko-KR"/>
                </w:rPr>
                <w:t xml:space="preserve">Lenovo/ </w:t>
              </w:r>
              <w:proofErr w:type="spellStart"/>
              <w:r>
                <w:rPr>
                  <w:rFonts w:ascii="Times New Roman" w:eastAsia="Malgun Gothic" w:hAnsi="Times New Roman"/>
                  <w:szCs w:val="22"/>
                  <w:lang w:eastAsia="ko-KR"/>
                </w:rPr>
                <w:t>MotM</w:t>
              </w:r>
              <w:proofErr w:type="spellEnd"/>
            </w:ins>
          </w:p>
        </w:tc>
        <w:tc>
          <w:tcPr>
            <w:tcW w:w="900" w:type="dxa"/>
            <w:tcBorders>
              <w:top w:val="single" w:sz="4" w:space="0" w:color="auto"/>
              <w:left w:val="single" w:sz="4" w:space="0" w:color="auto"/>
              <w:bottom w:val="single" w:sz="4" w:space="0" w:color="auto"/>
              <w:right w:val="single" w:sz="4" w:space="0" w:color="auto"/>
            </w:tcBorders>
          </w:tcPr>
          <w:p w14:paraId="197DA020" w14:textId="59C4E363" w:rsidR="00D14D03" w:rsidRDefault="00D14D03" w:rsidP="00B533D5">
            <w:pPr>
              <w:overflowPunct/>
              <w:autoSpaceDE/>
              <w:autoSpaceDN/>
              <w:adjustRightInd/>
              <w:spacing w:after="0"/>
              <w:jc w:val="left"/>
              <w:textAlignment w:val="auto"/>
              <w:rPr>
                <w:ins w:id="1740" w:author="Lenovo User" w:date="2018-02-12T17:27:00Z"/>
                <w:rFonts w:ascii="Times New Roman" w:eastAsia="Batang" w:hAnsi="Times New Roman"/>
                <w:szCs w:val="22"/>
                <w:lang w:val="en-US" w:eastAsia="ko-KR"/>
              </w:rPr>
            </w:pPr>
            <w:ins w:id="1741" w:author="Lenovo User" w:date="2018-02-12T17:27:00Z">
              <w:r>
                <w:rPr>
                  <w:rFonts w:ascii="Times New Roman" w:eastAsia="Malgun Gothic"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0374A074" w14:textId="71542D78" w:rsidR="00D14D03" w:rsidRDefault="00D14D03" w:rsidP="00B533D5">
            <w:pPr>
              <w:overflowPunct/>
              <w:autoSpaceDE/>
              <w:autoSpaceDN/>
              <w:adjustRightInd/>
              <w:spacing w:after="0"/>
              <w:jc w:val="left"/>
              <w:textAlignment w:val="auto"/>
              <w:rPr>
                <w:ins w:id="1742" w:author="Lenovo User" w:date="2018-02-12T17:27:00Z"/>
                <w:rFonts w:ascii="Times New Roman" w:eastAsia="Batang" w:hAnsi="Times New Roman"/>
                <w:szCs w:val="22"/>
                <w:lang w:val="en-US" w:eastAsia="ko-KR"/>
              </w:rPr>
            </w:pPr>
            <w:ins w:id="1743" w:author="Lenovo User" w:date="2018-02-12T17:27:00Z">
              <w:r>
                <w:rPr>
                  <w:rFonts w:ascii="Times New Roman" w:eastAsia="Malgun Gothic" w:hAnsi="Times New Roman"/>
                  <w:szCs w:val="22"/>
                  <w:lang w:val="en-US" w:eastAsia="ko-KR"/>
                </w:rPr>
                <w:t>We think that UE should</w:t>
              </w:r>
              <w:r w:rsidRPr="0083107C">
                <w:rPr>
                  <w:rFonts w:ascii="Times New Roman" w:eastAsia="Malgun Gothic" w:hAnsi="Times New Roman"/>
                  <w:szCs w:val="22"/>
                  <w:lang w:val="en-US" w:eastAsia="ko-KR"/>
                </w:rPr>
                <w:t xml:space="preserve"> </w:t>
              </w:r>
              <w:r>
                <w:rPr>
                  <w:rFonts w:ascii="Times New Roman" w:eastAsia="Malgun Gothic" w:hAnsi="Times New Roman"/>
                  <w:szCs w:val="22"/>
                  <w:lang w:val="en-US" w:eastAsia="ko-KR"/>
                </w:rPr>
                <w:t>“</w:t>
              </w:r>
              <w:r w:rsidRPr="0083107C">
                <w:rPr>
                  <w:rFonts w:ascii="Times New Roman" w:eastAsia="Malgun Gothic" w:hAnsi="Times New Roman"/>
                  <w:szCs w:val="22"/>
                  <w:lang w:val="en-US" w:eastAsia="ko-KR"/>
                </w:rPr>
                <w:t>not</w:t>
              </w:r>
              <w:r>
                <w:rPr>
                  <w:rFonts w:ascii="Times New Roman" w:eastAsia="Malgun Gothic" w:hAnsi="Times New Roman"/>
                  <w:szCs w:val="22"/>
                  <w:lang w:val="en-US" w:eastAsia="ko-KR"/>
                </w:rPr>
                <w:t>”</w:t>
              </w:r>
              <w:r w:rsidRPr="0083107C">
                <w:rPr>
                  <w:rFonts w:ascii="Times New Roman" w:eastAsia="Malgun Gothic" w:hAnsi="Times New Roman"/>
                  <w:szCs w:val="22"/>
                  <w:lang w:val="en-US" w:eastAsia="ko-KR"/>
                </w:rPr>
                <w:t xml:space="preserve"> </w:t>
              </w:r>
              <w:r>
                <w:rPr>
                  <w:rFonts w:ascii="Times New Roman" w:eastAsia="Malgun Gothic" w:hAnsi="Times New Roman"/>
                  <w:szCs w:val="22"/>
                  <w:lang w:val="en-US" w:eastAsia="ko-KR"/>
                </w:rPr>
                <w:t xml:space="preserve">be </w:t>
              </w:r>
              <w:r w:rsidRPr="0083107C">
                <w:rPr>
                  <w:rFonts w:ascii="Times New Roman" w:eastAsia="Malgun Gothic" w:hAnsi="Times New Roman"/>
                  <w:szCs w:val="22"/>
                  <w:lang w:val="en-US" w:eastAsia="ko-KR"/>
                </w:rPr>
                <w:t>required to transmit SI req</w:t>
              </w:r>
              <w:r>
                <w:rPr>
                  <w:rFonts w:ascii="Times New Roman" w:eastAsia="Malgun Gothic" w:hAnsi="Times New Roman"/>
                  <w:szCs w:val="22"/>
                  <w:lang w:val="en-US" w:eastAsia="ko-KR"/>
                </w:rPr>
                <w:t xml:space="preserve">uest to receive the updated SI even </w:t>
              </w:r>
              <w:r w:rsidRPr="0083107C">
                <w:rPr>
                  <w:rFonts w:ascii="Times New Roman" w:eastAsia="Malgun Gothic" w:hAnsi="Times New Roman"/>
                  <w:szCs w:val="22"/>
                  <w:lang w:val="en-US" w:eastAsia="ko-KR"/>
                </w:rPr>
                <w:t>if the SI is on demand SI</w:t>
              </w:r>
              <w:r>
                <w:rPr>
                  <w:rFonts w:ascii="Times New Roman" w:eastAsia="Malgun Gothic" w:hAnsi="Times New Roman"/>
                  <w:szCs w:val="22"/>
                  <w:lang w:val="en-US" w:eastAsia="ko-KR"/>
                </w:rPr>
                <w:t>. The main reason is that the network would change SI information only when it has certain reasons to believe that at least some UE(s) are using the said SI. If this is so, these UE(s) will request the said SI and then the network must broadcast it – then what is the point in requiring this un-necessary signaling in-between!!</w:t>
              </w:r>
            </w:ins>
          </w:p>
        </w:tc>
      </w:tr>
      <w:tr w:rsidR="006D0C75" w14:paraId="66DA0999" w14:textId="77777777" w:rsidTr="0081573A">
        <w:trPr>
          <w:ins w:id="1744" w:author="Mani Thyagarajan" w:date="2018-02-12T11:22: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725500FF" w14:textId="22272BE8" w:rsidR="006D0C75" w:rsidRDefault="006D0C75" w:rsidP="006D0C75">
            <w:pPr>
              <w:overflowPunct/>
              <w:autoSpaceDE/>
              <w:autoSpaceDN/>
              <w:adjustRightInd/>
              <w:spacing w:after="0"/>
              <w:jc w:val="left"/>
              <w:textAlignment w:val="auto"/>
              <w:rPr>
                <w:ins w:id="1745" w:author="Mani Thyagarajan" w:date="2018-02-12T11:22:00Z"/>
                <w:rFonts w:ascii="Times New Roman" w:eastAsia="Malgun Gothic" w:hAnsi="Times New Roman"/>
                <w:szCs w:val="22"/>
                <w:lang w:eastAsia="ko-KR"/>
              </w:rPr>
            </w:pPr>
            <w:ins w:id="1746" w:author="Mani Thyagarajan" w:date="2018-02-12T11:23:00Z">
              <w:r>
                <w:rPr>
                  <w:rFonts w:ascii="Times New Roman" w:eastAsia="MS Mincho" w:hAnsi="Times New Roman"/>
                  <w:szCs w:val="22"/>
                  <w:lang w:eastAsia="ja-JP"/>
                </w:rPr>
                <w:t>Nokia</w:t>
              </w:r>
            </w:ins>
          </w:p>
        </w:tc>
        <w:tc>
          <w:tcPr>
            <w:tcW w:w="900" w:type="dxa"/>
            <w:tcBorders>
              <w:top w:val="single" w:sz="4" w:space="0" w:color="auto"/>
              <w:left w:val="single" w:sz="4" w:space="0" w:color="auto"/>
              <w:bottom w:val="single" w:sz="4" w:space="0" w:color="auto"/>
              <w:right w:val="single" w:sz="4" w:space="0" w:color="auto"/>
            </w:tcBorders>
          </w:tcPr>
          <w:p w14:paraId="42143E42" w14:textId="53CC33D4" w:rsidR="006D0C75" w:rsidRDefault="006D0C75" w:rsidP="006D0C75">
            <w:pPr>
              <w:overflowPunct/>
              <w:autoSpaceDE/>
              <w:autoSpaceDN/>
              <w:adjustRightInd/>
              <w:spacing w:after="0"/>
              <w:jc w:val="left"/>
              <w:textAlignment w:val="auto"/>
              <w:rPr>
                <w:ins w:id="1747" w:author="Mani Thyagarajan" w:date="2018-02-12T11:22:00Z"/>
                <w:rFonts w:ascii="Times New Roman" w:eastAsia="Malgun Gothic" w:hAnsi="Times New Roman"/>
                <w:szCs w:val="22"/>
                <w:lang w:val="en-US" w:eastAsia="ko-KR"/>
              </w:rPr>
            </w:pPr>
            <w:ins w:id="1748" w:author="Mani Thyagarajan" w:date="2018-02-12T11:23:00Z">
              <w:r>
                <w:rPr>
                  <w:rFonts w:ascii="Times New Roman" w:eastAsia="MS Mincho" w:hAnsi="Times New Roman"/>
                  <w:szCs w:val="22"/>
                  <w:lang w:val="en-US" w:eastAsia="ja-JP"/>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1DA53B20" w14:textId="5BED2FF8" w:rsidR="006D0C75" w:rsidRDefault="006D0C75" w:rsidP="006D0C75">
            <w:pPr>
              <w:overflowPunct/>
              <w:autoSpaceDE/>
              <w:autoSpaceDN/>
              <w:adjustRightInd/>
              <w:spacing w:after="0"/>
              <w:jc w:val="left"/>
              <w:textAlignment w:val="auto"/>
              <w:rPr>
                <w:ins w:id="1749" w:author="Mani Thyagarajan" w:date="2018-02-12T11:22:00Z"/>
                <w:rFonts w:ascii="Times New Roman" w:eastAsia="Malgun Gothic" w:hAnsi="Times New Roman"/>
                <w:szCs w:val="22"/>
                <w:lang w:val="en-US" w:eastAsia="ko-KR"/>
              </w:rPr>
            </w:pPr>
            <w:ins w:id="1750" w:author="Mani Thyagarajan" w:date="2018-02-12T11:23:00Z">
              <w:r w:rsidRPr="00757AC9">
                <w:rPr>
                  <w:rFonts w:ascii="Times New Roman" w:eastAsia="MS Mincho" w:hAnsi="Times New Roman"/>
                  <w:szCs w:val="22"/>
                  <w:lang w:val="en-US" w:eastAsia="ja-JP"/>
                </w:rPr>
                <w:t>The SIB update is always broadcasted and the UE does not need to send an SI request to acquire the modified SIB.</w:t>
              </w:r>
            </w:ins>
          </w:p>
        </w:tc>
      </w:tr>
      <w:tr w:rsidR="00DB6D3E" w14:paraId="510E902B" w14:textId="77777777" w:rsidTr="0081573A">
        <w:trPr>
          <w:ins w:id="1751" w:author="Ishii, Art" w:date="2018-02-12T11:14: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4FFB5BA1" w14:textId="16ECD286" w:rsidR="00DB6D3E" w:rsidRDefault="00DB6D3E" w:rsidP="006D0C75">
            <w:pPr>
              <w:overflowPunct/>
              <w:autoSpaceDE/>
              <w:autoSpaceDN/>
              <w:adjustRightInd/>
              <w:spacing w:after="0"/>
              <w:jc w:val="left"/>
              <w:textAlignment w:val="auto"/>
              <w:rPr>
                <w:ins w:id="1752" w:author="Ishii, Art" w:date="2018-02-12T11:14:00Z"/>
                <w:rFonts w:ascii="Times New Roman" w:eastAsia="MS Mincho" w:hAnsi="Times New Roman"/>
                <w:szCs w:val="22"/>
                <w:lang w:eastAsia="ja-JP"/>
              </w:rPr>
            </w:pPr>
            <w:ins w:id="1753" w:author="Ishii, Art" w:date="2018-02-12T11:14:00Z">
              <w:r>
                <w:rPr>
                  <w:rFonts w:ascii="Times New Roman" w:eastAsia="MS Mincho" w:hAnsi="Times New Roman"/>
                  <w:szCs w:val="22"/>
                  <w:lang w:eastAsia="ja-JP"/>
                </w:rPr>
                <w:t>Sharp</w:t>
              </w:r>
            </w:ins>
          </w:p>
        </w:tc>
        <w:tc>
          <w:tcPr>
            <w:tcW w:w="900" w:type="dxa"/>
            <w:tcBorders>
              <w:top w:val="single" w:sz="4" w:space="0" w:color="auto"/>
              <w:left w:val="single" w:sz="4" w:space="0" w:color="auto"/>
              <w:bottom w:val="single" w:sz="4" w:space="0" w:color="auto"/>
              <w:right w:val="single" w:sz="4" w:space="0" w:color="auto"/>
            </w:tcBorders>
          </w:tcPr>
          <w:p w14:paraId="78F7116B" w14:textId="54D7B0F3" w:rsidR="00DB6D3E" w:rsidRDefault="00DB6D3E" w:rsidP="006D0C75">
            <w:pPr>
              <w:overflowPunct/>
              <w:autoSpaceDE/>
              <w:autoSpaceDN/>
              <w:adjustRightInd/>
              <w:spacing w:after="0"/>
              <w:jc w:val="left"/>
              <w:textAlignment w:val="auto"/>
              <w:rPr>
                <w:ins w:id="1754" w:author="Ishii, Art" w:date="2018-02-12T11:14:00Z"/>
                <w:rFonts w:ascii="Times New Roman" w:eastAsia="MS Mincho" w:hAnsi="Times New Roman"/>
                <w:szCs w:val="22"/>
                <w:lang w:val="en-US" w:eastAsia="ja-JP"/>
              </w:rPr>
            </w:pPr>
            <w:ins w:id="1755" w:author="Ishii, Art" w:date="2018-02-12T11:14:00Z">
              <w:r>
                <w:rPr>
                  <w:rFonts w:ascii="Times New Roman" w:eastAsia="MS Mincho" w:hAnsi="Times New Roman"/>
                  <w:szCs w:val="22"/>
                  <w:lang w:val="en-US" w:eastAsia="ja-JP"/>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39641F39" w14:textId="77777777" w:rsidR="00DB6D3E" w:rsidRPr="00757AC9" w:rsidRDefault="00DB6D3E" w:rsidP="006D0C75">
            <w:pPr>
              <w:overflowPunct/>
              <w:autoSpaceDE/>
              <w:autoSpaceDN/>
              <w:adjustRightInd/>
              <w:spacing w:after="0"/>
              <w:jc w:val="left"/>
              <w:textAlignment w:val="auto"/>
              <w:rPr>
                <w:ins w:id="1756" w:author="Ishii, Art" w:date="2018-02-12T11:14:00Z"/>
                <w:rFonts w:ascii="Times New Roman" w:eastAsia="MS Mincho" w:hAnsi="Times New Roman"/>
                <w:szCs w:val="22"/>
                <w:lang w:val="en-US" w:eastAsia="ja-JP"/>
              </w:rPr>
            </w:pPr>
          </w:p>
        </w:tc>
      </w:tr>
      <w:tr w:rsidR="005112B3" w14:paraId="3434A6BA" w14:textId="77777777" w:rsidTr="0081573A">
        <w:trPr>
          <w:ins w:id="1757" w:author="Keiichi Kubota/Qualcomm" w:date="2018-02-12T18:26: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06BDD4F0" w14:textId="6BB86173" w:rsidR="005112B3" w:rsidRDefault="005112B3" w:rsidP="006D0C75">
            <w:pPr>
              <w:overflowPunct/>
              <w:autoSpaceDE/>
              <w:autoSpaceDN/>
              <w:adjustRightInd/>
              <w:spacing w:after="0"/>
              <w:jc w:val="left"/>
              <w:textAlignment w:val="auto"/>
              <w:rPr>
                <w:ins w:id="1758" w:author="Keiichi Kubota/Qualcomm" w:date="2018-02-12T18:26:00Z"/>
                <w:rFonts w:ascii="Times New Roman" w:eastAsia="MS Mincho" w:hAnsi="Times New Roman"/>
                <w:szCs w:val="22"/>
                <w:lang w:eastAsia="ja-JP"/>
              </w:rPr>
            </w:pPr>
            <w:ins w:id="1759" w:author="Keiichi Kubota/Qualcomm" w:date="2018-02-12T18:26:00Z">
              <w:r>
                <w:rPr>
                  <w:rFonts w:ascii="Times New Roman" w:eastAsia="MS Mincho" w:hAnsi="Times New Roman"/>
                  <w:szCs w:val="22"/>
                  <w:lang w:eastAsia="ja-JP"/>
                </w:rPr>
                <w:t>Qualcomm</w:t>
              </w:r>
            </w:ins>
          </w:p>
        </w:tc>
        <w:tc>
          <w:tcPr>
            <w:tcW w:w="900" w:type="dxa"/>
            <w:tcBorders>
              <w:top w:val="single" w:sz="4" w:space="0" w:color="auto"/>
              <w:left w:val="single" w:sz="4" w:space="0" w:color="auto"/>
              <w:bottom w:val="single" w:sz="4" w:space="0" w:color="auto"/>
              <w:right w:val="single" w:sz="4" w:space="0" w:color="auto"/>
            </w:tcBorders>
          </w:tcPr>
          <w:p w14:paraId="3B9EABAB" w14:textId="5B3DE455" w:rsidR="005112B3" w:rsidRDefault="005112B3" w:rsidP="006D0C75">
            <w:pPr>
              <w:overflowPunct/>
              <w:autoSpaceDE/>
              <w:autoSpaceDN/>
              <w:adjustRightInd/>
              <w:spacing w:after="0"/>
              <w:jc w:val="left"/>
              <w:textAlignment w:val="auto"/>
              <w:rPr>
                <w:ins w:id="1760" w:author="Keiichi Kubota/Qualcomm" w:date="2018-02-12T18:26:00Z"/>
                <w:rFonts w:ascii="Times New Roman" w:eastAsia="MS Mincho" w:hAnsi="Times New Roman"/>
                <w:szCs w:val="22"/>
                <w:lang w:val="en-US" w:eastAsia="ja-JP"/>
              </w:rPr>
            </w:pPr>
            <w:ins w:id="1761" w:author="Keiichi Kubota/Qualcomm" w:date="2018-02-12T18:26:00Z">
              <w:r>
                <w:rPr>
                  <w:rFonts w:ascii="Times New Roman" w:eastAsia="MS Mincho" w:hAnsi="Times New Roman"/>
                  <w:szCs w:val="22"/>
                  <w:lang w:val="en-US" w:eastAsia="ja-JP"/>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512C869A" w14:textId="10BA3D23" w:rsidR="005112B3" w:rsidRPr="00757AC9" w:rsidRDefault="005112B3" w:rsidP="006D0C75">
            <w:pPr>
              <w:overflowPunct/>
              <w:autoSpaceDE/>
              <w:autoSpaceDN/>
              <w:adjustRightInd/>
              <w:spacing w:after="0"/>
              <w:jc w:val="left"/>
              <w:textAlignment w:val="auto"/>
              <w:rPr>
                <w:ins w:id="1762" w:author="Keiichi Kubota/Qualcomm" w:date="2018-02-12T18:26:00Z"/>
                <w:rFonts w:ascii="Times New Roman" w:eastAsia="MS Mincho" w:hAnsi="Times New Roman"/>
                <w:szCs w:val="22"/>
                <w:lang w:val="en-US" w:eastAsia="ja-JP"/>
              </w:rPr>
            </w:pPr>
            <w:ins w:id="1763" w:author="Keiichi Kubota/Qualcomm" w:date="2018-02-12T18:26:00Z">
              <w:r>
                <w:rPr>
                  <w:rFonts w:ascii="Times New Roman" w:eastAsia="MS Mincho" w:hAnsi="Times New Roman"/>
                  <w:szCs w:val="22"/>
                  <w:lang w:val="en-US" w:eastAsia="ja-JP"/>
                </w:rPr>
                <w:t>Otherwise group SI TX request transmission would happen and UL would be congested.</w:t>
              </w:r>
            </w:ins>
          </w:p>
        </w:tc>
      </w:tr>
      <w:tr w:rsidR="00AA46BC" w14:paraId="20867EE3" w14:textId="77777777" w:rsidTr="0081573A">
        <w:trPr>
          <w:ins w:id="1764" w:author="권기범" w:date="2018-02-14T10:30: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4E6C3577" w14:textId="62BE874E" w:rsidR="00AA46BC" w:rsidRPr="00D66E7D" w:rsidRDefault="00AA46BC" w:rsidP="006D0C75">
            <w:pPr>
              <w:overflowPunct/>
              <w:autoSpaceDE/>
              <w:autoSpaceDN/>
              <w:adjustRightInd/>
              <w:spacing w:after="0"/>
              <w:jc w:val="left"/>
              <w:textAlignment w:val="auto"/>
              <w:rPr>
                <w:ins w:id="1765" w:author="권기범" w:date="2018-02-14T10:30:00Z"/>
                <w:rFonts w:ascii="Times New Roman" w:eastAsia="Malgun Gothic" w:hAnsi="Times New Roman"/>
                <w:szCs w:val="22"/>
                <w:lang w:eastAsia="ko-KR"/>
              </w:rPr>
            </w:pPr>
            <w:ins w:id="1766" w:author="권기범" w:date="2018-02-14T10:30:00Z">
              <w:r>
                <w:rPr>
                  <w:rFonts w:ascii="Times New Roman" w:eastAsia="Malgun Gothic" w:hAnsi="Times New Roman" w:hint="eastAsia"/>
                  <w:szCs w:val="22"/>
                  <w:lang w:eastAsia="ko-KR"/>
                </w:rPr>
                <w:t>ITL</w:t>
              </w:r>
            </w:ins>
          </w:p>
        </w:tc>
        <w:tc>
          <w:tcPr>
            <w:tcW w:w="900" w:type="dxa"/>
            <w:tcBorders>
              <w:top w:val="single" w:sz="4" w:space="0" w:color="auto"/>
              <w:left w:val="single" w:sz="4" w:space="0" w:color="auto"/>
              <w:bottom w:val="single" w:sz="4" w:space="0" w:color="auto"/>
              <w:right w:val="single" w:sz="4" w:space="0" w:color="auto"/>
            </w:tcBorders>
          </w:tcPr>
          <w:p w14:paraId="284BF444" w14:textId="4259A80F" w:rsidR="00AA46BC" w:rsidRPr="00D66E7D" w:rsidRDefault="00AA46BC" w:rsidP="006D0C75">
            <w:pPr>
              <w:overflowPunct/>
              <w:autoSpaceDE/>
              <w:autoSpaceDN/>
              <w:adjustRightInd/>
              <w:spacing w:after="0"/>
              <w:jc w:val="left"/>
              <w:textAlignment w:val="auto"/>
              <w:rPr>
                <w:ins w:id="1767" w:author="권기범" w:date="2018-02-14T10:30:00Z"/>
                <w:rFonts w:ascii="Times New Roman" w:eastAsia="Malgun Gothic" w:hAnsi="Times New Roman"/>
                <w:szCs w:val="22"/>
                <w:lang w:val="en-US" w:eastAsia="ko-KR"/>
              </w:rPr>
            </w:pPr>
            <w:ins w:id="1768" w:author="권기범" w:date="2018-02-14T10:30:00Z">
              <w:r>
                <w:rPr>
                  <w:rFonts w:ascii="Times New Roman" w:eastAsia="Malgun Gothic" w:hAnsi="Times New Roman" w:hint="eastAsia"/>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04E6ACF9" w14:textId="50F0346C" w:rsidR="00AA46BC" w:rsidRPr="00D66E7D" w:rsidRDefault="00AA46BC">
            <w:pPr>
              <w:overflowPunct/>
              <w:autoSpaceDE/>
              <w:autoSpaceDN/>
              <w:adjustRightInd/>
              <w:spacing w:after="0"/>
              <w:jc w:val="left"/>
              <w:textAlignment w:val="auto"/>
              <w:rPr>
                <w:ins w:id="1769" w:author="권기범" w:date="2018-02-14T10:30:00Z"/>
                <w:rFonts w:ascii="Times New Roman" w:eastAsia="Malgun Gothic" w:hAnsi="Times New Roman"/>
                <w:szCs w:val="22"/>
                <w:lang w:val="en-US" w:eastAsia="ko-KR"/>
              </w:rPr>
            </w:pPr>
            <w:ins w:id="1770" w:author="권기범" w:date="2018-02-14T10:31:00Z">
              <w:r>
                <w:rPr>
                  <w:rFonts w:ascii="Times New Roman" w:eastAsia="Malgun Gothic" w:hAnsi="Times New Roman" w:hint="eastAsia"/>
                  <w:szCs w:val="22"/>
                  <w:lang w:val="en-US" w:eastAsia="ko-KR"/>
                </w:rPr>
                <w:t xml:space="preserve">SI update </w:t>
              </w:r>
              <w:r>
                <w:rPr>
                  <w:rFonts w:ascii="Times New Roman" w:eastAsia="Malgun Gothic" w:hAnsi="Times New Roman"/>
                  <w:szCs w:val="22"/>
                  <w:lang w:val="en-US" w:eastAsia="ko-KR"/>
                </w:rPr>
                <w:t>procedure can cover on demand SI update.</w:t>
              </w:r>
            </w:ins>
          </w:p>
        </w:tc>
      </w:tr>
      <w:tr w:rsidR="00860012" w14:paraId="6E8A5160" w14:textId="77777777" w:rsidTr="0081573A">
        <w:trPr>
          <w:ins w:id="1771" w:author="itri" w:date="2018-02-14T16:34: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66CDA7D3" w14:textId="7ABD4DC3" w:rsidR="00860012" w:rsidRPr="00D66E7D" w:rsidRDefault="00860012" w:rsidP="006D0C75">
            <w:pPr>
              <w:overflowPunct/>
              <w:autoSpaceDE/>
              <w:autoSpaceDN/>
              <w:adjustRightInd/>
              <w:spacing w:after="0"/>
              <w:jc w:val="left"/>
              <w:textAlignment w:val="auto"/>
              <w:rPr>
                <w:ins w:id="1772" w:author="itri" w:date="2018-02-14T16:34:00Z"/>
                <w:rFonts w:ascii="Times New Roman" w:eastAsia="PMingLiU" w:hAnsi="Times New Roman"/>
                <w:szCs w:val="22"/>
                <w:lang w:eastAsia="zh-TW"/>
              </w:rPr>
            </w:pPr>
            <w:ins w:id="1773" w:author="itri" w:date="2018-02-14T16:34:00Z">
              <w:r>
                <w:rPr>
                  <w:rFonts w:ascii="Times New Roman" w:eastAsia="PMingLiU" w:hAnsi="Times New Roman" w:hint="eastAsia"/>
                  <w:szCs w:val="22"/>
                  <w:lang w:eastAsia="zh-TW"/>
                </w:rPr>
                <w:t>ITRI</w:t>
              </w:r>
            </w:ins>
          </w:p>
        </w:tc>
        <w:tc>
          <w:tcPr>
            <w:tcW w:w="900" w:type="dxa"/>
            <w:tcBorders>
              <w:top w:val="single" w:sz="4" w:space="0" w:color="auto"/>
              <w:left w:val="single" w:sz="4" w:space="0" w:color="auto"/>
              <w:bottom w:val="single" w:sz="4" w:space="0" w:color="auto"/>
              <w:right w:val="single" w:sz="4" w:space="0" w:color="auto"/>
            </w:tcBorders>
          </w:tcPr>
          <w:p w14:paraId="7AAC3D30" w14:textId="4B5D2BE6" w:rsidR="00860012" w:rsidRPr="00D66E7D" w:rsidRDefault="00860012" w:rsidP="006D0C75">
            <w:pPr>
              <w:overflowPunct/>
              <w:autoSpaceDE/>
              <w:autoSpaceDN/>
              <w:adjustRightInd/>
              <w:spacing w:after="0"/>
              <w:jc w:val="left"/>
              <w:textAlignment w:val="auto"/>
              <w:rPr>
                <w:ins w:id="1774" w:author="itri" w:date="2018-02-14T16:34:00Z"/>
                <w:rFonts w:ascii="Times New Roman" w:eastAsia="PMingLiU" w:hAnsi="Times New Roman"/>
                <w:szCs w:val="22"/>
                <w:lang w:val="en-US" w:eastAsia="zh-TW"/>
              </w:rPr>
            </w:pPr>
            <w:ins w:id="1775" w:author="itri" w:date="2018-02-14T16:34:00Z">
              <w:r>
                <w:rPr>
                  <w:rFonts w:ascii="Times New Roman" w:eastAsia="PMingLiU" w:hAnsi="Times New Roman" w:hint="eastAsia"/>
                  <w:szCs w:val="22"/>
                  <w:lang w:val="en-US" w:eastAsia="zh-TW"/>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3CB45E16" w14:textId="77777777" w:rsidR="00860012" w:rsidRDefault="00860012">
            <w:pPr>
              <w:overflowPunct/>
              <w:autoSpaceDE/>
              <w:autoSpaceDN/>
              <w:adjustRightInd/>
              <w:spacing w:after="0"/>
              <w:jc w:val="left"/>
              <w:textAlignment w:val="auto"/>
              <w:rPr>
                <w:ins w:id="1776" w:author="itri" w:date="2018-02-14T16:34:00Z"/>
                <w:rFonts w:ascii="Times New Roman" w:eastAsia="Malgun Gothic" w:hAnsi="Times New Roman"/>
                <w:szCs w:val="22"/>
                <w:lang w:val="en-US" w:eastAsia="ko-KR"/>
              </w:rPr>
            </w:pPr>
          </w:p>
        </w:tc>
      </w:tr>
    </w:tbl>
    <w:p w14:paraId="1688EF8F" w14:textId="77777777" w:rsidR="00C816D6" w:rsidRDefault="00C816D6">
      <w:pPr>
        <w:pStyle w:val="Agreement"/>
        <w:numPr>
          <w:ilvl w:val="0"/>
          <w:numId w:val="0"/>
        </w:numPr>
        <w:tabs>
          <w:tab w:val="left" w:pos="567"/>
        </w:tabs>
        <w:rPr>
          <w:rFonts w:eastAsia="Malgun Gothic"/>
          <w:b w:val="0"/>
        </w:rPr>
      </w:pPr>
    </w:p>
    <w:p w14:paraId="28891178" w14:textId="50631289" w:rsidR="0058074B" w:rsidRPr="0058074B" w:rsidRDefault="0058074B" w:rsidP="0058074B">
      <w:pPr>
        <w:pStyle w:val="Agreement"/>
        <w:numPr>
          <w:ilvl w:val="0"/>
          <w:numId w:val="0"/>
        </w:numPr>
        <w:tabs>
          <w:tab w:val="left" w:pos="567"/>
        </w:tabs>
        <w:rPr>
          <w:rFonts w:eastAsia="Malgun Gothic"/>
          <w:iCs/>
          <w:highlight w:val="yellow"/>
        </w:rPr>
      </w:pPr>
      <w:r w:rsidRPr="0058074B">
        <w:rPr>
          <w:rFonts w:eastAsia="Malgun Gothic"/>
          <w:highlight w:val="yellow"/>
          <w:lang w:val="en-GB"/>
        </w:rPr>
        <w:t>Summary of Q</w:t>
      </w:r>
      <w:r w:rsidRPr="0058074B">
        <w:rPr>
          <w:rFonts w:eastAsia="Malgun Gothic"/>
          <w:highlight w:val="yellow"/>
        </w:rPr>
        <w:t>2</w:t>
      </w:r>
      <w:r w:rsidRPr="0058074B">
        <w:rPr>
          <w:rFonts w:eastAsia="Malgun Gothic"/>
          <w:highlight w:val="yellow"/>
          <w:lang w:val="en-GB"/>
        </w:rPr>
        <w:t>.</w:t>
      </w:r>
      <w:r w:rsidRPr="0058074B">
        <w:rPr>
          <w:rFonts w:eastAsia="Malgun Gothic"/>
          <w:highlight w:val="yellow"/>
        </w:rPr>
        <w:t>2.2:</w:t>
      </w:r>
      <w:r w:rsidRPr="0058074B">
        <w:rPr>
          <w:rFonts w:eastAsia="Malgun Gothic"/>
          <w:highlight w:val="yellow"/>
          <w:lang w:val="en-GB"/>
        </w:rPr>
        <w:t xml:space="preserve"> Except 4 companies rest of the 17 </w:t>
      </w:r>
      <w:r w:rsidRPr="0058074B">
        <w:rPr>
          <w:rFonts w:eastAsia="Malgun Gothic"/>
          <w:highlight w:val="yellow"/>
        </w:rPr>
        <w:t xml:space="preserve">companies who responded share the common understanding that </w:t>
      </w:r>
      <w:r w:rsidRPr="0058074B">
        <w:rPr>
          <w:rFonts w:eastAsia="Malgun Gothic"/>
          <w:iCs/>
          <w:highlight w:val="yellow"/>
        </w:rPr>
        <w:t xml:space="preserve">UE is not required to transmit SI request to receive the updated SI (if the SI is on </w:t>
      </w:r>
      <w:r>
        <w:rPr>
          <w:rFonts w:eastAsia="Malgun Gothic"/>
          <w:iCs/>
          <w:highlight w:val="yellow"/>
        </w:rPr>
        <w:t xml:space="preserve">in </w:t>
      </w:r>
      <w:r w:rsidRPr="0058074B">
        <w:rPr>
          <w:rFonts w:eastAsia="Malgun Gothic"/>
          <w:iCs/>
          <w:highlight w:val="yellow"/>
        </w:rPr>
        <w:t>demand SI). The UE simply assumes NW will broadcast the update SI and UE acquires it. Following is proposed:</w:t>
      </w:r>
    </w:p>
    <w:p w14:paraId="76462214" w14:textId="2B4A6DB7" w:rsidR="0058074B" w:rsidRDefault="0058074B">
      <w:pPr>
        <w:pStyle w:val="Agreement"/>
        <w:numPr>
          <w:ilvl w:val="0"/>
          <w:numId w:val="0"/>
        </w:numPr>
        <w:tabs>
          <w:tab w:val="left" w:pos="567"/>
        </w:tabs>
        <w:rPr>
          <w:rFonts w:eastAsia="Malgun Gothic"/>
          <w:b w:val="0"/>
        </w:rPr>
      </w:pPr>
      <w:r w:rsidRPr="0058074B">
        <w:rPr>
          <w:rFonts w:eastAsia="Malgun Gothic"/>
          <w:highlight w:val="yellow"/>
        </w:rPr>
        <w:t>Proposal#</w:t>
      </w:r>
      <w:r w:rsidR="003D33A8">
        <w:rPr>
          <w:rFonts w:eastAsia="Malgun Gothic"/>
          <w:highlight w:val="yellow"/>
        </w:rPr>
        <w:t>2.2.2</w:t>
      </w:r>
      <w:r w:rsidRPr="0058074B">
        <w:rPr>
          <w:rFonts w:eastAsia="Malgun Gothic"/>
          <w:highlight w:val="yellow"/>
        </w:rPr>
        <w:t>: If UE receives SI update indication in paging, then UE acquires the updated SI at the next modification period boundary assuming NW broadcasts updated SI (even if the updated SI is on-demand SI).</w:t>
      </w:r>
    </w:p>
    <w:p w14:paraId="1E5AEBBC" w14:textId="77777777" w:rsidR="00C816D6" w:rsidRDefault="00761F07">
      <w:pPr>
        <w:pStyle w:val="Heading1"/>
        <w:numPr>
          <w:ilvl w:val="0"/>
          <w:numId w:val="0"/>
        </w:numPr>
        <w:ind w:left="432" w:hanging="432"/>
        <w:rPr>
          <w:rFonts w:eastAsia="Malgun Gothic"/>
          <w:lang w:val="en-US" w:eastAsia="ko-KR"/>
        </w:rPr>
      </w:pPr>
      <w:r>
        <w:rPr>
          <w:rFonts w:eastAsia="Malgun Gothic"/>
          <w:lang w:val="en-US" w:eastAsia="ko-KR"/>
        </w:rPr>
        <w:t>Section 3: System Information Scheduling</w:t>
      </w:r>
    </w:p>
    <w:p w14:paraId="21125A46" w14:textId="77777777" w:rsidR="00C816D6" w:rsidRDefault="00761F07">
      <w:pPr>
        <w:rPr>
          <w:rFonts w:eastAsia="Malgun Gothic"/>
          <w:iCs/>
          <w:lang w:val="en-US" w:eastAsia="ko-KR"/>
        </w:rPr>
      </w:pPr>
      <w:r>
        <w:rPr>
          <w:rFonts w:eastAsia="Malgun Gothic"/>
          <w:iCs/>
          <w:lang w:val="en-US" w:eastAsia="ko-KR"/>
        </w:rPr>
        <w:t xml:space="preserve">In RAN2#AH1701, the following agreements were made [3]: </w:t>
      </w:r>
    </w:p>
    <w:p w14:paraId="581DF423" w14:textId="77777777" w:rsidR="00C816D6" w:rsidRDefault="00C816D6">
      <w:pPr>
        <w:pStyle w:val="Doc-text2"/>
        <w:tabs>
          <w:tab w:val="clear" w:pos="1622"/>
          <w:tab w:val="left" w:pos="900"/>
        </w:tabs>
        <w:ind w:left="900"/>
      </w:pPr>
    </w:p>
    <w:p w14:paraId="102BD236" w14:textId="77777777" w:rsidR="00C816D6" w:rsidRDefault="00761F07">
      <w:pPr>
        <w:pStyle w:val="Doc-text2"/>
        <w:pBdr>
          <w:top w:val="single" w:sz="4" w:space="1" w:color="auto"/>
          <w:left w:val="single" w:sz="4" w:space="4" w:color="auto"/>
          <w:bottom w:val="single" w:sz="4" w:space="1" w:color="auto"/>
          <w:right w:val="single" w:sz="4" w:space="4" w:color="auto"/>
        </w:pBdr>
        <w:tabs>
          <w:tab w:val="clear" w:pos="1622"/>
          <w:tab w:val="left" w:pos="900"/>
        </w:tabs>
        <w:ind w:left="900"/>
      </w:pPr>
      <w:r>
        <w:t>Agreements related to SI provided by broadcast</w:t>
      </w:r>
    </w:p>
    <w:p w14:paraId="7C2C1FE1" w14:textId="77777777" w:rsidR="00C816D6" w:rsidRDefault="00761F07">
      <w:pPr>
        <w:pStyle w:val="Doc-text2"/>
        <w:pBdr>
          <w:top w:val="single" w:sz="4" w:space="1" w:color="auto"/>
          <w:left w:val="single" w:sz="4" w:space="4" w:color="auto"/>
          <w:bottom w:val="single" w:sz="4" w:space="1" w:color="auto"/>
          <w:right w:val="single" w:sz="4" w:space="4" w:color="auto"/>
        </w:pBdr>
        <w:tabs>
          <w:tab w:val="clear" w:pos="1622"/>
          <w:tab w:val="left" w:pos="900"/>
        </w:tabs>
        <w:ind w:left="900"/>
      </w:pPr>
      <w:r>
        <w:t xml:space="preserve">1: </w:t>
      </w:r>
      <w:r>
        <w:tab/>
        <w:t xml:space="preserve">UE can request one or more SIs or all </w:t>
      </w:r>
      <w:proofErr w:type="gramStart"/>
      <w:r>
        <w:t>SIs</w:t>
      </w:r>
      <w:proofErr w:type="gramEnd"/>
      <w:r>
        <w:t xml:space="preserve"> (e.g. SIBs) in single request. </w:t>
      </w:r>
    </w:p>
    <w:p w14:paraId="43CFF8C5" w14:textId="77777777" w:rsidR="00C816D6" w:rsidRDefault="00761F07">
      <w:pPr>
        <w:pStyle w:val="Doc-text2"/>
        <w:pBdr>
          <w:top w:val="single" w:sz="4" w:space="1" w:color="auto"/>
          <w:left w:val="single" w:sz="4" w:space="4" w:color="auto"/>
          <w:bottom w:val="single" w:sz="4" w:space="1" w:color="auto"/>
          <w:right w:val="single" w:sz="4" w:space="4" w:color="auto"/>
        </w:pBdr>
        <w:tabs>
          <w:tab w:val="clear" w:pos="1622"/>
          <w:tab w:val="left" w:pos="900"/>
        </w:tabs>
        <w:ind w:left="900"/>
      </w:pPr>
      <w:r>
        <w:t xml:space="preserve">2: </w:t>
      </w:r>
      <w:r>
        <w:tab/>
        <w:t>One or more SIBs requested by UE are provided using approach 2 i.e. using SI scheduling frame work.</w:t>
      </w:r>
    </w:p>
    <w:p w14:paraId="1C876520" w14:textId="77777777" w:rsidR="00C816D6" w:rsidRDefault="00761F07">
      <w:pPr>
        <w:pStyle w:val="Doc-text2"/>
        <w:pBdr>
          <w:top w:val="single" w:sz="4" w:space="1" w:color="auto"/>
          <w:left w:val="single" w:sz="4" w:space="4" w:color="auto"/>
          <w:bottom w:val="single" w:sz="4" w:space="1" w:color="auto"/>
          <w:right w:val="single" w:sz="4" w:space="4" w:color="auto"/>
        </w:pBdr>
        <w:tabs>
          <w:tab w:val="clear" w:pos="1622"/>
          <w:tab w:val="left" w:pos="900"/>
        </w:tabs>
        <w:ind w:left="900"/>
      </w:pPr>
      <w:r>
        <w:t>3: The scheduling information for other SI includes SIB type, validity information, periodicity, and SI-window information in minimum SI irrespective of whether other SI is periodically broadcasted or provided on demand.</w:t>
      </w:r>
    </w:p>
    <w:p w14:paraId="113F4203" w14:textId="77777777" w:rsidR="00C816D6" w:rsidRDefault="00761F07">
      <w:pPr>
        <w:pStyle w:val="Doc-text2"/>
        <w:pBdr>
          <w:top w:val="single" w:sz="4" w:space="1" w:color="auto"/>
          <w:left w:val="single" w:sz="4" w:space="4" w:color="auto"/>
          <w:bottom w:val="single" w:sz="4" w:space="1" w:color="auto"/>
          <w:right w:val="single" w:sz="4" w:space="4" w:color="auto"/>
        </w:pBdr>
        <w:tabs>
          <w:tab w:val="clear" w:pos="1622"/>
          <w:tab w:val="left" w:pos="900"/>
        </w:tabs>
        <w:ind w:left="900"/>
      </w:pPr>
      <w:r>
        <w:t>FFS Whether there is an additional indication that an on demand SI is actually being broadcast at this instant in time.</w:t>
      </w:r>
    </w:p>
    <w:p w14:paraId="42D42835" w14:textId="77777777" w:rsidR="00C816D6" w:rsidRDefault="00761F07">
      <w:pPr>
        <w:pStyle w:val="Doc-text2"/>
        <w:pBdr>
          <w:top w:val="single" w:sz="4" w:space="1" w:color="auto"/>
          <w:left w:val="single" w:sz="4" w:space="4" w:color="auto"/>
          <w:bottom w:val="single" w:sz="4" w:space="1" w:color="auto"/>
          <w:right w:val="single" w:sz="4" w:space="4" w:color="auto"/>
        </w:pBdr>
        <w:tabs>
          <w:tab w:val="clear" w:pos="1622"/>
          <w:tab w:val="left" w:pos="900"/>
        </w:tabs>
        <w:ind w:left="900"/>
      </w:pPr>
      <w:r>
        <w:t>4:  If minimum SI indicates that a SIB is not broadcasted, then UE does not assume that this SIB is a periodically broadcasted in its SI-Window at every SI-Period. Therefore the UE may send an SI request to receive this SIB. After sending the SI request, for receiving the requested SIB, UE monitors the SI window of requested SIB in one or more SI periods of that SIB.</w:t>
      </w:r>
    </w:p>
    <w:p w14:paraId="60175F28" w14:textId="77777777" w:rsidR="00C816D6" w:rsidRDefault="00C816D6">
      <w:pPr>
        <w:tabs>
          <w:tab w:val="left" w:pos="900"/>
        </w:tabs>
        <w:ind w:left="900"/>
        <w:rPr>
          <w:rFonts w:eastAsia="Malgun Gothic"/>
          <w:iCs/>
          <w:lang w:val="en-US" w:eastAsia="ko-KR"/>
        </w:rPr>
      </w:pPr>
    </w:p>
    <w:p w14:paraId="7BAA5C91" w14:textId="77777777" w:rsidR="00C816D6" w:rsidRDefault="00761F07">
      <w:pPr>
        <w:pStyle w:val="Doc-text2"/>
        <w:ind w:left="0" w:firstLine="0"/>
        <w:rPr>
          <w:rFonts w:cs="Arial"/>
          <w:szCs w:val="20"/>
        </w:rPr>
      </w:pPr>
      <w:r>
        <w:rPr>
          <w:rFonts w:cs="Arial"/>
          <w:szCs w:val="20"/>
        </w:rPr>
        <w:t>In addition to above agreements, RAN2 has agreed in RAN2#96 that “</w:t>
      </w:r>
      <w:r>
        <w:rPr>
          <w:rFonts w:cs="Arial"/>
          <w:b/>
          <w:i/>
          <w:szCs w:val="20"/>
        </w:rPr>
        <w:t>The SI transmission window in LTE is the baseline for NR</w:t>
      </w:r>
      <w:r>
        <w:rPr>
          <w:rFonts w:cs="Arial"/>
          <w:szCs w:val="20"/>
        </w:rPr>
        <w:t>”.</w:t>
      </w:r>
    </w:p>
    <w:p w14:paraId="51AE1B1D" w14:textId="77777777" w:rsidR="00C816D6" w:rsidRDefault="00C816D6">
      <w:pPr>
        <w:pStyle w:val="Doc-text2"/>
        <w:ind w:left="0" w:firstLine="0"/>
      </w:pPr>
    </w:p>
    <w:p w14:paraId="1F530BDE" w14:textId="77777777" w:rsidR="00C816D6" w:rsidRDefault="00761F07">
      <w:pPr>
        <w:pStyle w:val="Doc-text2"/>
        <w:ind w:left="0" w:firstLine="0"/>
      </w:pPr>
      <w:r>
        <w:t>Based on the above agreements, there are three main open issues related to SI scheduling.</w:t>
      </w:r>
    </w:p>
    <w:p w14:paraId="4FFAFF71" w14:textId="77777777" w:rsidR="00C816D6" w:rsidRDefault="00761F07">
      <w:pPr>
        <w:pStyle w:val="Doc-text2"/>
        <w:numPr>
          <w:ilvl w:val="0"/>
          <w:numId w:val="21"/>
        </w:numPr>
      </w:pPr>
      <w:r>
        <w:t>Mapping of SIBs to SI messages</w:t>
      </w:r>
    </w:p>
    <w:p w14:paraId="6B2669F0" w14:textId="77777777" w:rsidR="00C816D6" w:rsidRDefault="00761F07">
      <w:pPr>
        <w:pStyle w:val="Doc-text2"/>
        <w:numPr>
          <w:ilvl w:val="0"/>
          <w:numId w:val="21"/>
        </w:numPr>
      </w:pPr>
      <w:r>
        <w:t>Scheduling of SI messages in SI windows</w:t>
      </w:r>
    </w:p>
    <w:p w14:paraId="3BBB1EDD" w14:textId="77777777" w:rsidR="00C816D6" w:rsidRDefault="00C816D6">
      <w:pPr>
        <w:pStyle w:val="Doc-text2"/>
        <w:ind w:left="720" w:firstLine="0"/>
      </w:pPr>
    </w:p>
    <w:p w14:paraId="149BD5BC" w14:textId="77777777" w:rsidR="00C816D6" w:rsidRDefault="00761F07">
      <w:pPr>
        <w:pStyle w:val="Heading3"/>
        <w:overflowPunct/>
        <w:autoSpaceDE/>
        <w:autoSpaceDN/>
        <w:adjustRightInd/>
        <w:textAlignment w:val="auto"/>
        <w:rPr>
          <w:rFonts w:eastAsia="Batang"/>
          <w:szCs w:val="20"/>
          <w:u w:val="single"/>
          <w:lang w:val="en-US" w:eastAsia="ko-KR"/>
        </w:rPr>
      </w:pPr>
      <w:r>
        <w:rPr>
          <w:rFonts w:eastAsia="Batang"/>
          <w:szCs w:val="20"/>
          <w:u w:val="single"/>
          <w:lang w:val="en-US" w:eastAsia="ko-KR"/>
        </w:rPr>
        <w:t>Issue 3.1: Mapping of SIBs to SI messages</w:t>
      </w:r>
    </w:p>
    <w:p w14:paraId="396351C8" w14:textId="77777777" w:rsidR="00C816D6" w:rsidRDefault="00761F07">
      <w:pPr>
        <w:rPr>
          <w:rFonts w:eastAsia="Malgun Gothic"/>
          <w:iCs/>
          <w:lang w:val="en-US" w:eastAsia="ko-KR"/>
        </w:rPr>
      </w:pPr>
      <w:r>
        <w:rPr>
          <w:rFonts w:eastAsia="Malgun Gothic"/>
          <w:iCs/>
          <w:lang w:val="en-US" w:eastAsia="ko-KR"/>
        </w:rPr>
        <w:t xml:space="preserve">Some of the characteristics of the “LTE scheduling framework” for SIB broadcast </w:t>
      </w:r>
      <w:proofErr w:type="gramStart"/>
      <w:r>
        <w:rPr>
          <w:rFonts w:eastAsia="Malgun Gothic"/>
          <w:iCs/>
          <w:lang w:val="en-US" w:eastAsia="ko-KR"/>
        </w:rPr>
        <w:t>is</w:t>
      </w:r>
      <w:proofErr w:type="gramEnd"/>
      <w:r>
        <w:rPr>
          <w:rFonts w:eastAsia="Malgun Gothic"/>
          <w:iCs/>
          <w:lang w:val="en-US" w:eastAsia="ko-KR"/>
        </w:rPr>
        <w:t xml:space="preserve"> summarized as follows:</w:t>
      </w:r>
    </w:p>
    <w:p w14:paraId="3245403F" w14:textId="77777777" w:rsidR="00C816D6" w:rsidRDefault="00761F07">
      <w:pPr>
        <w:pStyle w:val="ListParagraph1"/>
        <w:numPr>
          <w:ilvl w:val="0"/>
          <w:numId w:val="22"/>
        </w:numPr>
        <w:rPr>
          <w:rFonts w:ascii="Arial" w:hAnsi="Arial" w:cs="Arial"/>
          <w:sz w:val="20"/>
        </w:rPr>
      </w:pPr>
      <w:r>
        <w:rPr>
          <w:rFonts w:ascii="Arial" w:hAnsi="Arial" w:cs="Arial"/>
          <w:sz w:val="20"/>
          <w:lang w:val="en-US"/>
        </w:rPr>
        <w:t>SIBs (other than SIB 1) are transmitted</w:t>
      </w:r>
      <w:r>
        <w:rPr>
          <w:rFonts w:ascii="Arial" w:hAnsi="Arial" w:cs="Arial"/>
          <w:sz w:val="20"/>
        </w:rPr>
        <w:t xml:space="preserve"> in SI messages. </w:t>
      </w:r>
    </w:p>
    <w:p w14:paraId="25BE7B84" w14:textId="77777777" w:rsidR="00C816D6" w:rsidRDefault="00761F07">
      <w:pPr>
        <w:pStyle w:val="ListParagraph1"/>
        <w:numPr>
          <w:ilvl w:val="0"/>
          <w:numId w:val="22"/>
        </w:numPr>
        <w:rPr>
          <w:rFonts w:ascii="Arial" w:hAnsi="Arial" w:cs="Arial"/>
          <w:sz w:val="20"/>
        </w:rPr>
      </w:pPr>
      <w:r>
        <w:rPr>
          <w:rFonts w:ascii="Arial" w:hAnsi="Arial" w:cs="Arial"/>
          <w:sz w:val="20"/>
        </w:rPr>
        <w:t xml:space="preserve">SIB 1 indicates mapping of SIBs to SI messages. </w:t>
      </w:r>
    </w:p>
    <w:p w14:paraId="17954D80" w14:textId="77777777" w:rsidR="00C816D6" w:rsidRDefault="00761F07">
      <w:pPr>
        <w:pStyle w:val="ListParagraph1"/>
        <w:numPr>
          <w:ilvl w:val="0"/>
          <w:numId w:val="22"/>
        </w:numPr>
        <w:rPr>
          <w:rFonts w:ascii="Arial" w:hAnsi="Arial" w:cs="Arial"/>
          <w:sz w:val="20"/>
        </w:rPr>
      </w:pPr>
      <w:r>
        <w:rPr>
          <w:rFonts w:ascii="Arial" w:hAnsi="Arial" w:cs="Arial"/>
          <w:sz w:val="20"/>
        </w:rPr>
        <w:t xml:space="preserve">Each SIB is contained in only a single SI message. </w:t>
      </w:r>
    </w:p>
    <w:p w14:paraId="55CAD31B" w14:textId="77777777" w:rsidR="00C816D6" w:rsidRDefault="00761F07">
      <w:pPr>
        <w:pStyle w:val="ListParagraph1"/>
        <w:numPr>
          <w:ilvl w:val="0"/>
          <w:numId w:val="22"/>
        </w:numPr>
        <w:rPr>
          <w:rFonts w:ascii="Arial" w:hAnsi="Arial" w:cs="Arial"/>
          <w:sz w:val="20"/>
        </w:rPr>
      </w:pPr>
      <w:r>
        <w:rPr>
          <w:rFonts w:ascii="Arial" w:hAnsi="Arial" w:cs="Arial"/>
          <w:sz w:val="20"/>
        </w:rPr>
        <w:t>Only SIBs having the same periodicity can be mapped to the same SI message.</w:t>
      </w:r>
    </w:p>
    <w:p w14:paraId="6111A812" w14:textId="77777777" w:rsidR="00C816D6" w:rsidRDefault="00C816D6"/>
    <w:p w14:paraId="7D699EA4" w14:textId="77777777" w:rsidR="00C816D6" w:rsidRDefault="00761F07">
      <w:pPr>
        <w:pStyle w:val="Agreement"/>
        <w:numPr>
          <w:ilvl w:val="0"/>
          <w:numId w:val="0"/>
        </w:numPr>
        <w:tabs>
          <w:tab w:val="left" w:pos="567"/>
        </w:tabs>
        <w:rPr>
          <w:rFonts w:eastAsia="Malgun Gothic"/>
        </w:rPr>
      </w:pPr>
      <w:r>
        <w:rPr>
          <w:rFonts w:eastAsia="Malgun Gothic" w:hint="eastAsia"/>
        </w:rPr>
        <w:t xml:space="preserve">Question </w:t>
      </w:r>
      <w:r>
        <w:rPr>
          <w:rFonts w:eastAsia="Malgun Gothic"/>
        </w:rPr>
        <w:t>3.1.1</w:t>
      </w:r>
      <w:r>
        <w:rPr>
          <w:rFonts w:eastAsia="Malgun Gothic" w:hint="eastAsia"/>
        </w:rPr>
        <w:t xml:space="preserve">: </w:t>
      </w:r>
      <w:r>
        <w:rPr>
          <w:rFonts w:eastAsia="Malgun Gothic"/>
        </w:rPr>
        <w:t>Do companies share the common understanding that the “LTE scheduling framework” as characterized above can be adopted in NR for SIB broadcast?</w:t>
      </w:r>
    </w:p>
    <w:p w14:paraId="57F7ED31" w14:textId="77777777" w:rsidR="00C816D6" w:rsidRDefault="00C816D6">
      <w:pPr>
        <w:pStyle w:val="Agreement"/>
        <w:numPr>
          <w:ilvl w:val="0"/>
          <w:numId w:val="0"/>
        </w:numPr>
        <w:tabs>
          <w:tab w:val="left" w:pos="567"/>
        </w:tabs>
        <w:rPr>
          <w:rFonts w:eastAsia="Malgun Gothic"/>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900"/>
        <w:gridCol w:w="7677"/>
      </w:tblGrid>
      <w:tr w:rsidR="00C816D6" w14:paraId="3E05AD31" w14:textId="77777777">
        <w:tc>
          <w:tcPr>
            <w:tcW w:w="1278" w:type="dxa"/>
            <w:shd w:val="clear" w:color="auto" w:fill="BFBFBF"/>
          </w:tcPr>
          <w:p w14:paraId="5D535521" w14:textId="77777777" w:rsidR="00C816D6" w:rsidRDefault="00761F07">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hint="eastAsia"/>
                <w:b/>
                <w:szCs w:val="22"/>
                <w:lang w:val="en-US" w:eastAsia="ko-KR"/>
              </w:rPr>
              <w:t>Company</w:t>
            </w:r>
          </w:p>
        </w:tc>
        <w:tc>
          <w:tcPr>
            <w:tcW w:w="900" w:type="dxa"/>
            <w:shd w:val="clear" w:color="auto" w:fill="BFBFBF"/>
          </w:tcPr>
          <w:p w14:paraId="60F5B525" w14:textId="77777777" w:rsidR="00C816D6" w:rsidRDefault="00761F07">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b/>
                <w:szCs w:val="22"/>
                <w:lang w:val="en-US" w:eastAsia="ko-KR"/>
              </w:rPr>
              <w:t>Yes/No</w:t>
            </w:r>
          </w:p>
        </w:tc>
        <w:tc>
          <w:tcPr>
            <w:tcW w:w="7677" w:type="dxa"/>
            <w:shd w:val="clear" w:color="auto" w:fill="BFBFBF"/>
          </w:tcPr>
          <w:p w14:paraId="4D332455" w14:textId="77777777" w:rsidR="00C816D6" w:rsidRDefault="00761F07">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b/>
                <w:szCs w:val="22"/>
                <w:lang w:val="en-US" w:eastAsia="ko-KR"/>
              </w:rPr>
              <w:t>If NO, please justify your comment</w:t>
            </w:r>
          </w:p>
        </w:tc>
      </w:tr>
      <w:tr w:rsidR="00C816D6" w14:paraId="586639D5" w14:textId="77777777">
        <w:tc>
          <w:tcPr>
            <w:tcW w:w="1278" w:type="dxa"/>
            <w:shd w:val="clear" w:color="auto" w:fill="auto"/>
          </w:tcPr>
          <w:p w14:paraId="7AD2023F" w14:textId="77777777" w:rsidR="00C816D6" w:rsidRDefault="00761F07">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hint="eastAsia"/>
                <w:szCs w:val="22"/>
                <w:lang w:val="en-US"/>
              </w:rPr>
              <w:t>ZTE</w:t>
            </w:r>
          </w:p>
        </w:tc>
        <w:tc>
          <w:tcPr>
            <w:tcW w:w="900" w:type="dxa"/>
          </w:tcPr>
          <w:p w14:paraId="65AD15BC" w14:textId="77777777" w:rsidR="00C816D6" w:rsidRDefault="00761F07">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hint="eastAsia"/>
                <w:szCs w:val="22"/>
                <w:lang w:val="en-US"/>
              </w:rPr>
              <w:t>YES</w:t>
            </w:r>
          </w:p>
        </w:tc>
        <w:tc>
          <w:tcPr>
            <w:tcW w:w="7677" w:type="dxa"/>
            <w:shd w:val="clear" w:color="auto" w:fill="auto"/>
          </w:tcPr>
          <w:p w14:paraId="3C27A809" w14:textId="77777777" w:rsidR="00C816D6" w:rsidRDefault="00C816D6">
            <w:pPr>
              <w:overflowPunct/>
              <w:autoSpaceDE/>
              <w:autoSpaceDN/>
              <w:adjustRightInd/>
              <w:spacing w:after="0"/>
              <w:jc w:val="left"/>
              <w:textAlignment w:val="auto"/>
              <w:rPr>
                <w:rFonts w:ascii="Times New Roman" w:eastAsia="Batang" w:hAnsi="Times New Roman"/>
                <w:szCs w:val="22"/>
                <w:lang w:val="en-US" w:eastAsia="ko-KR"/>
              </w:rPr>
            </w:pPr>
          </w:p>
        </w:tc>
      </w:tr>
      <w:tr w:rsidR="00C816D6" w14:paraId="0E64874A" w14:textId="77777777">
        <w:tc>
          <w:tcPr>
            <w:tcW w:w="1278" w:type="dxa"/>
            <w:tcBorders>
              <w:top w:val="single" w:sz="4" w:space="0" w:color="auto"/>
              <w:left w:val="single" w:sz="4" w:space="0" w:color="auto"/>
              <w:bottom w:val="single" w:sz="4" w:space="0" w:color="auto"/>
              <w:right w:val="single" w:sz="4" w:space="0" w:color="auto"/>
            </w:tcBorders>
            <w:shd w:val="clear" w:color="auto" w:fill="auto"/>
          </w:tcPr>
          <w:p w14:paraId="64C5950A" w14:textId="77777777" w:rsidR="00C816D6" w:rsidRDefault="00A55D53">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Interdigital</w:t>
            </w:r>
          </w:p>
        </w:tc>
        <w:tc>
          <w:tcPr>
            <w:tcW w:w="900" w:type="dxa"/>
            <w:tcBorders>
              <w:top w:val="single" w:sz="4" w:space="0" w:color="auto"/>
              <w:left w:val="single" w:sz="4" w:space="0" w:color="auto"/>
              <w:bottom w:val="single" w:sz="4" w:space="0" w:color="auto"/>
              <w:right w:val="single" w:sz="4" w:space="0" w:color="auto"/>
            </w:tcBorders>
          </w:tcPr>
          <w:p w14:paraId="0AF399B8" w14:textId="77777777" w:rsidR="00C816D6" w:rsidRDefault="00A55D53">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Yes</w:t>
            </w:r>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3E5CEFB3" w14:textId="77777777" w:rsidR="00C816D6" w:rsidRDefault="00C816D6">
            <w:pPr>
              <w:overflowPunct/>
              <w:autoSpaceDE/>
              <w:autoSpaceDN/>
              <w:adjustRightInd/>
              <w:spacing w:after="0"/>
              <w:jc w:val="left"/>
              <w:textAlignment w:val="auto"/>
              <w:rPr>
                <w:rFonts w:ascii="Times New Roman" w:eastAsia="Batang" w:hAnsi="Times New Roman"/>
                <w:szCs w:val="22"/>
                <w:lang w:val="en-US" w:eastAsia="ko-KR"/>
              </w:rPr>
            </w:pPr>
          </w:p>
        </w:tc>
      </w:tr>
    </w:tbl>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900"/>
        <w:gridCol w:w="7677"/>
      </w:tblGrid>
      <w:tr w:rsidR="00C816D6" w:rsidDel="0081573A" w14:paraId="1AC64E79" w14:textId="2BD089E2">
        <w:trPr>
          <w:del w:id="1777" w:author="Samsung" w:date="2018-02-12T20:28: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41A6CC84" w14:textId="5A471B05" w:rsidR="00C816D6" w:rsidRPr="00984E44" w:rsidDel="0081573A" w:rsidRDefault="0000666F">
            <w:pPr>
              <w:framePr w:wrap="notBeside" w:vAnchor="page" w:hAnchor="margin" w:y="15764"/>
              <w:widowControl w:val="0"/>
              <w:overflowPunct/>
              <w:autoSpaceDE/>
              <w:autoSpaceDN/>
              <w:adjustRightInd/>
              <w:spacing w:after="0"/>
              <w:jc w:val="left"/>
              <w:textAlignment w:val="auto"/>
              <w:rPr>
                <w:del w:id="1778" w:author="Samsung" w:date="2018-02-12T20:28:00Z"/>
                <w:rFonts w:ascii="Times New Roman" w:eastAsiaTheme="minorEastAsia" w:hAnsi="Times New Roman"/>
                <w:szCs w:val="22"/>
                <w:lang w:val="en-US"/>
              </w:rPr>
            </w:pPr>
            <w:ins w:id="1779" w:author="OPPO" w:date="2018-02-09T11:06:00Z">
              <w:del w:id="1780" w:author="Samsung" w:date="2018-02-12T20:28:00Z">
                <w:r w:rsidDel="0081573A">
                  <w:rPr>
                    <w:rFonts w:ascii="Times New Roman" w:eastAsiaTheme="minorEastAsia" w:hAnsi="Times New Roman" w:hint="eastAsia"/>
                    <w:szCs w:val="22"/>
                    <w:lang w:val="en-US"/>
                  </w:rPr>
                  <w:delText>O</w:delText>
                </w:r>
                <w:r w:rsidDel="0081573A">
                  <w:rPr>
                    <w:rFonts w:ascii="Times New Roman" w:eastAsiaTheme="minorEastAsia" w:hAnsi="Times New Roman"/>
                    <w:szCs w:val="22"/>
                    <w:lang w:val="en-US"/>
                  </w:rPr>
                  <w:delText>PPO</w:delText>
                </w:r>
              </w:del>
            </w:ins>
          </w:p>
        </w:tc>
        <w:tc>
          <w:tcPr>
            <w:tcW w:w="900" w:type="dxa"/>
            <w:tcBorders>
              <w:top w:val="single" w:sz="4" w:space="0" w:color="auto"/>
              <w:left w:val="single" w:sz="4" w:space="0" w:color="auto"/>
              <w:bottom w:val="single" w:sz="4" w:space="0" w:color="auto"/>
              <w:right w:val="single" w:sz="4" w:space="0" w:color="auto"/>
            </w:tcBorders>
          </w:tcPr>
          <w:p w14:paraId="3700CB5B" w14:textId="6861C58F" w:rsidR="00C816D6" w:rsidRPr="00984E44" w:rsidDel="0081573A" w:rsidRDefault="0000666F">
            <w:pPr>
              <w:framePr w:wrap="notBeside" w:vAnchor="page" w:hAnchor="margin" w:y="15764"/>
              <w:widowControl w:val="0"/>
              <w:overflowPunct/>
              <w:autoSpaceDE/>
              <w:autoSpaceDN/>
              <w:adjustRightInd/>
              <w:spacing w:after="0"/>
              <w:jc w:val="left"/>
              <w:textAlignment w:val="auto"/>
              <w:rPr>
                <w:del w:id="1781" w:author="Samsung" w:date="2018-02-12T20:28:00Z"/>
                <w:rFonts w:ascii="Times New Roman" w:eastAsiaTheme="minorEastAsia" w:hAnsi="Times New Roman"/>
                <w:szCs w:val="22"/>
                <w:lang w:val="en-US"/>
              </w:rPr>
            </w:pPr>
            <w:ins w:id="1782" w:author="OPPO" w:date="2018-02-09T11:06:00Z">
              <w:del w:id="1783" w:author="Samsung" w:date="2018-02-12T20:28:00Z">
                <w:r w:rsidDel="0081573A">
                  <w:rPr>
                    <w:rFonts w:ascii="Times New Roman" w:eastAsiaTheme="minorEastAsia" w:hAnsi="Times New Roman" w:hint="eastAsia"/>
                    <w:szCs w:val="22"/>
                    <w:lang w:val="en-US"/>
                  </w:rPr>
                  <w:delText>Y</w:delText>
                </w:r>
                <w:r w:rsidDel="0081573A">
                  <w:rPr>
                    <w:rFonts w:ascii="Times New Roman" w:eastAsiaTheme="minorEastAsia" w:hAnsi="Times New Roman"/>
                    <w:szCs w:val="22"/>
                    <w:lang w:val="en-US"/>
                  </w:rPr>
                  <w:delText>es</w:delText>
                </w:r>
              </w:del>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34862F03" w14:textId="09E4DBCA" w:rsidR="00C816D6" w:rsidDel="0081573A" w:rsidRDefault="00C816D6">
            <w:pPr>
              <w:overflowPunct/>
              <w:autoSpaceDE/>
              <w:autoSpaceDN/>
              <w:adjustRightInd/>
              <w:spacing w:after="0"/>
              <w:jc w:val="left"/>
              <w:textAlignment w:val="auto"/>
              <w:rPr>
                <w:del w:id="1784" w:author="Samsung" w:date="2018-02-12T20:28:00Z"/>
                <w:rFonts w:ascii="Times New Roman" w:eastAsia="Batang" w:hAnsi="Times New Roman"/>
                <w:szCs w:val="22"/>
                <w:lang w:val="en-US" w:eastAsia="ko-KR"/>
              </w:rPr>
            </w:pPr>
          </w:p>
        </w:tc>
      </w:tr>
    </w:tbl>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900"/>
        <w:gridCol w:w="7677"/>
      </w:tblGrid>
      <w:tr w:rsidR="0081573A" w14:paraId="63EBC394" w14:textId="77777777">
        <w:trPr>
          <w:ins w:id="1785" w:author="Samsung" w:date="2018-02-12T20:28: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08B37459" w14:textId="7747B62F" w:rsidR="0081573A" w:rsidRDefault="0081573A" w:rsidP="00027DA8">
            <w:pPr>
              <w:overflowPunct/>
              <w:autoSpaceDE/>
              <w:autoSpaceDN/>
              <w:adjustRightInd/>
              <w:spacing w:after="0"/>
              <w:jc w:val="left"/>
              <w:textAlignment w:val="auto"/>
              <w:rPr>
                <w:ins w:id="1786" w:author="Samsung" w:date="2018-02-12T20:28:00Z"/>
                <w:rFonts w:ascii="Times New Roman" w:eastAsia="Batang" w:hAnsi="Times New Roman"/>
                <w:szCs w:val="22"/>
                <w:lang w:val="en-US" w:eastAsia="ko-KR"/>
              </w:rPr>
            </w:pPr>
            <w:ins w:id="1787" w:author="Samsung" w:date="2018-02-12T20:29:00Z">
              <w:r>
                <w:rPr>
                  <w:rFonts w:ascii="Times New Roman" w:eastAsia="SimSun" w:hAnsi="Times New Roman"/>
                  <w:szCs w:val="22"/>
                  <w:lang w:val="en-US"/>
                </w:rPr>
                <w:t>OPPO</w:t>
              </w:r>
            </w:ins>
          </w:p>
        </w:tc>
        <w:tc>
          <w:tcPr>
            <w:tcW w:w="900" w:type="dxa"/>
            <w:tcBorders>
              <w:top w:val="single" w:sz="4" w:space="0" w:color="auto"/>
              <w:left w:val="single" w:sz="4" w:space="0" w:color="auto"/>
              <w:bottom w:val="single" w:sz="4" w:space="0" w:color="auto"/>
              <w:right w:val="single" w:sz="4" w:space="0" w:color="auto"/>
            </w:tcBorders>
          </w:tcPr>
          <w:p w14:paraId="67833A05" w14:textId="15251C18" w:rsidR="0081573A" w:rsidRDefault="0081573A" w:rsidP="00027DA8">
            <w:pPr>
              <w:overflowPunct/>
              <w:autoSpaceDE/>
              <w:autoSpaceDN/>
              <w:adjustRightInd/>
              <w:spacing w:after="0"/>
              <w:jc w:val="left"/>
              <w:textAlignment w:val="auto"/>
              <w:rPr>
                <w:ins w:id="1788" w:author="Samsung" w:date="2018-02-12T20:28:00Z"/>
                <w:rFonts w:ascii="Times New Roman" w:eastAsia="Batang" w:hAnsi="Times New Roman"/>
                <w:szCs w:val="22"/>
                <w:lang w:val="en-US" w:eastAsia="ko-KR"/>
              </w:rPr>
            </w:pPr>
            <w:ins w:id="1789" w:author="Samsung" w:date="2018-02-12T20:29:00Z">
              <w:r>
                <w:rPr>
                  <w:rFonts w:ascii="Times New Roman" w:eastAsia="Batang"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3055BACB" w14:textId="77777777" w:rsidR="0081573A" w:rsidRDefault="0081573A" w:rsidP="00027DA8">
            <w:pPr>
              <w:overflowPunct/>
              <w:autoSpaceDE/>
              <w:autoSpaceDN/>
              <w:adjustRightInd/>
              <w:spacing w:after="0"/>
              <w:jc w:val="left"/>
              <w:textAlignment w:val="auto"/>
              <w:rPr>
                <w:ins w:id="1790" w:author="Samsung" w:date="2018-02-12T20:28:00Z"/>
                <w:rFonts w:ascii="Times New Roman" w:eastAsia="Batang" w:hAnsi="Times New Roman"/>
                <w:szCs w:val="22"/>
                <w:lang w:val="en-US" w:eastAsia="ko-KR"/>
              </w:rPr>
            </w:pPr>
          </w:p>
        </w:tc>
      </w:tr>
      <w:tr w:rsidR="00027DA8" w14:paraId="093D5D08" w14:textId="77777777">
        <w:tc>
          <w:tcPr>
            <w:tcW w:w="1278" w:type="dxa"/>
            <w:tcBorders>
              <w:top w:val="single" w:sz="4" w:space="0" w:color="auto"/>
              <w:left w:val="single" w:sz="4" w:space="0" w:color="auto"/>
              <w:bottom w:val="single" w:sz="4" w:space="0" w:color="auto"/>
              <w:right w:val="single" w:sz="4" w:space="0" w:color="auto"/>
            </w:tcBorders>
            <w:shd w:val="clear" w:color="auto" w:fill="auto"/>
          </w:tcPr>
          <w:p w14:paraId="44BD3D44" w14:textId="77777777" w:rsidR="00027DA8" w:rsidRDefault="00027DA8" w:rsidP="00027DA8">
            <w:pPr>
              <w:overflowPunct/>
              <w:autoSpaceDE/>
              <w:autoSpaceDN/>
              <w:adjustRightInd/>
              <w:spacing w:after="0"/>
              <w:jc w:val="left"/>
              <w:textAlignment w:val="auto"/>
              <w:rPr>
                <w:rFonts w:ascii="Times New Roman" w:eastAsia="Batang" w:hAnsi="Times New Roman"/>
                <w:szCs w:val="22"/>
                <w:lang w:val="en-US" w:eastAsia="ko-KR"/>
              </w:rPr>
            </w:pPr>
            <w:ins w:id="1791" w:author="Janne Peisa" w:date="2018-02-09T11:09:00Z">
              <w:r>
                <w:rPr>
                  <w:rFonts w:ascii="Times New Roman" w:eastAsia="Batang" w:hAnsi="Times New Roman"/>
                  <w:szCs w:val="22"/>
                  <w:lang w:val="en-US" w:eastAsia="ko-KR"/>
                </w:rPr>
                <w:t>Ericsson</w:t>
              </w:r>
            </w:ins>
          </w:p>
        </w:tc>
        <w:tc>
          <w:tcPr>
            <w:tcW w:w="900" w:type="dxa"/>
            <w:tcBorders>
              <w:top w:val="single" w:sz="4" w:space="0" w:color="auto"/>
              <w:left w:val="single" w:sz="4" w:space="0" w:color="auto"/>
              <w:bottom w:val="single" w:sz="4" w:space="0" w:color="auto"/>
              <w:right w:val="single" w:sz="4" w:space="0" w:color="auto"/>
            </w:tcBorders>
          </w:tcPr>
          <w:p w14:paraId="2AE43438" w14:textId="77777777" w:rsidR="00027DA8" w:rsidRDefault="00027DA8" w:rsidP="00027DA8">
            <w:pPr>
              <w:overflowPunct/>
              <w:autoSpaceDE/>
              <w:autoSpaceDN/>
              <w:adjustRightInd/>
              <w:spacing w:after="0"/>
              <w:jc w:val="left"/>
              <w:textAlignment w:val="auto"/>
              <w:rPr>
                <w:rFonts w:ascii="Times New Roman" w:eastAsia="Batang" w:hAnsi="Times New Roman"/>
                <w:szCs w:val="22"/>
                <w:lang w:val="en-US" w:eastAsia="ko-KR"/>
              </w:rPr>
            </w:pPr>
            <w:ins w:id="1792" w:author="Janne Peisa" w:date="2018-02-09T11:09:00Z">
              <w:r>
                <w:rPr>
                  <w:rFonts w:ascii="Times New Roman" w:eastAsia="Batang"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0FB40C02" w14:textId="77777777" w:rsidR="00027DA8" w:rsidRDefault="00027DA8" w:rsidP="00027DA8">
            <w:pPr>
              <w:overflowPunct/>
              <w:autoSpaceDE/>
              <w:autoSpaceDN/>
              <w:adjustRightInd/>
              <w:spacing w:after="0"/>
              <w:jc w:val="left"/>
              <w:textAlignment w:val="auto"/>
              <w:rPr>
                <w:rFonts w:ascii="Times New Roman" w:eastAsia="Batang" w:hAnsi="Times New Roman"/>
                <w:szCs w:val="22"/>
                <w:lang w:val="en-US" w:eastAsia="ko-KR"/>
              </w:rPr>
            </w:pPr>
          </w:p>
        </w:tc>
      </w:tr>
      <w:tr w:rsidR="00027DA8" w14:paraId="24EEC249" w14:textId="77777777">
        <w:tc>
          <w:tcPr>
            <w:tcW w:w="1278" w:type="dxa"/>
            <w:tcBorders>
              <w:top w:val="single" w:sz="4" w:space="0" w:color="auto"/>
              <w:left w:val="single" w:sz="4" w:space="0" w:color="auto"/>
              <w:bottom w:val="single" w:sz="4" w:space="0" w:color="auto"/>
              <w:right w:val="single" w:sz="4" w:space="0" w:color="auto"/>
            </w:tcBorders>
            <w:shd w:val="clear" w:color="auto" w:fill="auto"/>
          </w:tcPr>
          <w:p w14:paraId="1226A725" w14:textId="77777777" w:rsidR="00027DA8" w:rsidRDefault="00B53C07" w:rsidP="00027DA8">
            <w:pPr>
              <w:overflowPunct/>
              <w:autoSpaceDE/>
              <w:autoSpaceDN/>
              <w:adjustRightInd/>
              <w:spacing w:after="0"/>
              <w:jc w:val="left"/>
              <w:textAlignment w:val="auto"/>
              <w:rPr>
                <w:rFonts w:ascii="Times New Roman" w:eastAsia="SimSun" w:hAnsi="Times New Roman"/>
                <w:szCs w:val="22"/>
              </w:rPr>
            </w:pPr>
            <w:ins w:id="1793" w:author="CATT" w:date="2018-02-09T09:37:00Z">
              <w:r>
                <w:rPr>
                  <w:rFonts w:ascii="Times New Roman" w:eastAsia="SimSun" w:hAnsi="Times New Roman"/>
                  <w:szCs w:val="22"/>
                </w:rPr>
                <w:t>CATT</w:t>
              </w:r>
            </w:ins>
          </w:p>
        </w:tc>
        <w:tc>
          <w:tcPr>
            <w:tcW w:w="900" w:type="dxa"/>
            <w:tcBorders>
              <w:top w:val="single" w:sz="4" w:space="0" w:color="auto"/>
              <w:left w:val="single" w:sz="4" w:space="0" w:color="auto"/>
              <w:bottom w:val="single" w:sz="4" w:space="0" w:color="auto"/>
              <w:right w:val="single" w:sz="4" w:space="0" w:color="auto"/>
            </w:tcBorders>
          </w:tcPr>
          <w:p w14:paraId="6FE6E27F" w14:textId="77777777" w:rsidR="00027DA8" w:rsidRDefault="00B53C07" w:rsidP="00027DA8">
            <w:pPr>
              <w:overflowPunct/>
              <w:autoSpaceDE/>
              <w:autoSpaceDN/>
              <w:adjustRightInd/>
              <w:spacing w:after="0"/>
              <w:jc w:val="left"/>
              <w:textAlignment w:val="auto"/>
              <w:rPr>
                <w:rFonts w:ascii="Times New Roman" w:eastAsia="Batang" w:hAnsi="Times New Roman"/>
                <w:szCs w:val="22"/>
                <w:lang w:val="en-US" w:eastAsia="ko-KR"/>
              </w:rPr>
            </w:pPr>
            <w:ins w:id="1794" w:author="CATT" w:date="2018-02-09T09:38:00Z">
              <w:r>
                <w:rPr>
                  <w:rFonts w:ascii="Times New Roman" w:eastAsia="Batang"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078C1ADA" w14:textId="77777777" w:rsidR="00027DA8" w:rsidRDefault="00B53C07" w:rsidP="00027DA8">
            <w:pPr>
              <w:overflowPunct/>
              <w:autoSpaceDE/>
              <w:autoSpaceDN/>
              <w:adjustRightInd/>
              <w:spacing w:after="0"/>
              <w:jc w:val="left"/>
              <w:textAlignment w:val="auto"/>
              <w:rPr>
                <w:rFonts w:ascii="Times New Roman" w:eastAsia="Batang" w:hAnsi="Times New Roman"/>
                <w:szCs w:val="22"/>
                <w:lang w:val="en-US" w:eastAsia="ko-KR"/>
              </w:rPr>
            </w:pPr>
            <w:ins w:id="1795" w:author="CATT" w:date="2018-02-09T09:38:00Z">
              <w:r w:rsidRPr="00367648">
                <w:rPr>
                  <w:rFonts w:ascii="Times New Roman" w:eastAsiaTheme="minorEastAsia" w:hAnsi="Times New Roman"/>
                  <w:szCs w:val="22"/>
                  <w:lang w:val="en-US"/>
                </w:rPr>
                <w:t>Reuse the</w:t>
              </w:r>
              <w:r>
                <w:rPr>
                  <w:rFonts w:ascii="Times New Roman" w:eastAsiaTheme="minorEastAsia" w:hAnsi="Times New Roman" w:hint="eastAsia"/>
                  <w:szCs w:val="22"/>
                  <w:lang w:val="en-US"/>
                </w:rPr>
                <w:t xml:space="preserve"> </w:t>
              </w:r>
              <w:r w:rsidRPr="00367648">
                <w:rPr>
                  <w:rFonts w:ascii="Times New Roman" w:eastAsiaTheme="minorEastAsia" w:hAnsi="Times New Roman"/>
                  <w:szCs w:val="22"/>
                  <w:lang w:val="en-US"/>
                </w:rPr>
                <w:t>“LTE scheduling framework” as characterized above in NR for SIB broadcast</w:t>
              </w:r>
              <w:r>
                <w:rPr>
                  <w:rFonts w:ascii="Times New Roman" w:eastAsiaTheme="minorEastAsia" w:hAnsi="Times New Roman" w:hint="eastAsia"/>
                  <w:szCs w:val="22"/>
                  <w:lang w:val="en-US"/>
                </w:rPr>
                <w:t>.</w:t>
              </w:r>
            </w:ins>
          </w:p>
        </w:tc>
      </w:tr>
      <w:tr w:rsidR="003E45C6" w14:paraId="70233837" w14:textId="77777777" w:rsidTr="00DE3E1B">
        <w:trPr>
          <w:ins w:id="1796" w:author="Brian Martin" w:date="2018-02-09T12:09: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76A040FC" w14:textId="77777777" w:rsidR="003E45C6" w:rsidRDefault="003E45C6" w:rsidP="00DE3E1B">
            <w:pPr>
              <w:overflowPunct/>
              <w:autoSpaceDE/>
              <w:autoSpaceDN/>
              <w:adjustRightInd/>
              <w:spacing w:after="0"/>
              <w:jc w:val="left"/>
              <w:textAlignment w:val="auto"/>
              <w:rPr>
                <w:ins w:id="1797" w:author="Brian Martin" w:date="2018-02-09T12:09:00Z"/>
                <w:rFonts w:ascii="Times New Roman" w:eastAsia="SimSun" w:hAnsi="Times New Roman"/>
                <w:szCs w:val="22"/>
              </w:rPr>
            </w:pPr>
            <w:ins w:id="1798" w:author="Brian Martin" w:date="2018-02-09T12:09:00Z">
              <w:r>
                <w:rPr>
                  <w:rFonts w:ascii="Times New Roman" w:eastAsia="Batang" w:hAnsi="Times New Roman"/>
                  <w:szCs w:val="22"/>
                  <w:lang w:val="en-US" w:eastAsia="ko-KR"/>
                </w:rPr>
                <w:t xml:space="preserve">Huawei, </w:t>
              </w:r>
              <w:proofErr w:type="spellStart"/>
              <w:r>
                <w:rPr>
                  <w:rFonts w:ascii="Times New Roman" w:eastAsia="Batang" w:hAnsi="Times New Roman"/>
                  <w:szCs w:val="22"/>
                  <w:lang w:val="en-US" w:eastAsia="ko-KR"/>
                </w:rPr>
                <w:lastRenderedPageBreak/>
                <w:t>HiSilicon</w:t>
              </w:r>
              <w:proofErr w:type="spellEnd"/>
            </w:ins>
          </w:p>
        </w:tc>
        <w:tc>
          <w:tcPr>
            <w:tcW w:w="900" w:type="dxa"/>
            <w:tcBorders>
              <w:top w:val="single" w:sz="4" w:space="0" w:color="auto"/>
              <w:left w:val="single" w:sz="4" w:space="0" w:color="auto"/>
              <w:bottom w:val="single" w:sz="4" w:space="0" w:color="auto"/>
              <w:right w:val="single" w:sz="4" w:space="0" w:color="auto"/>
            </w:tcBorders>
          </w:tcPr>
          <w:p w14:paraId="7CE9F4E9" w14:textId="77777777" w:rsidR="003E45C6" w:rsidRDefault="003E45C6" w:rsidP="00DE3E1B">
            <w:pPr>
              <w:overflowPunct/>
              <w:autoSpaceDE/>
              <w:autoSpaceDN/>
              <w:adjustRightInd/>
              <w:spacing w:after="0"/>
              <w:jc w:val="left"/>
              <w:textAlignment w:val="auto"/>
              <w:rPr>
                <w:ins w:id="1799" w:author="Brian Martin" w:date="2018-02-09T12:09:00Z"/>
                <w:rFonts w:ascii="Times New Roman" w:eastAsia="Batang" w:hAnsi="Times New Roman"/>
                <w:szCs w:val="22"/>
                <w:lang w:val="en-US" w:eastAsia="ko-KR"/>
              </w:rPr>
            </w:pPr>
            <w:ins w:id="1800" w:author="Brian Martin" w:date="2018-02-09T12:09:00Z">
              <w:r>
                <w:rPr>
                  <w:rFonts w:ascii="Times New Roman" w:eastAsia="Batang" w:hAnsi="Times New Roman"/>
                  <w:szCs w:val="22"/>
                  <w:lang w:val="en-US" w:eastAsia="ko-KR"/>
                </w:rPr>
                <w:lastRenderedPageBreak/>
                <w:t xml:space="preserve">Yes </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3665881B" w14:textId="77777777" w:rsidR="003E45C6" w:rsidRPr="00F2752F" w:rsidRDefault="003E45C6" w:rsidP="00DE3E1B">
            <w:pPr>
              <w:overflowPunct/>
              <w:autoSpaceDE/>
              <w:autoSpaceDN/>
              <w:adjustRightInd/>
              <w:spacing w:after="0"/>
              <w:jc w:val="left"/>
              <w:textAlignment w:val="auto"/>
              <w:rPr>
                <w:ins w:id="1801" w:author="Brian Martin" w:date="2018-02-09T12:09:00Z"/>
                <w:rFonts w:ascii="Times New Roman" w:eastAsia="Batang" w:hAnsi="Times New Roman"/>
                <w:szCs w:val="22"/>
                <w:lang w:val="en-US" w:eastAsia="ko-KR"/>
              </w:rPr>
            </w:pPr>
          </w:p>
        </w:tc>
      </w:tr>
      <w:tr w:rsidR="009F758C" w14:paraId="1173E1D7" w14:textId="77777777" w:rsidTr="00DE3E1B">
        <w:trPr>
          <w:ins w:id="1802" w:author="Chenli-vivo" w:date="2018-02-12T00:58: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12308FF8" w14:textId="77777777" w:rsidR="009F758C" w:rsidRDefault="009F758C" w:rsidP="009F758C">
            <w:pPr>
              <w:overflowPunct/>
              <w:autoSpaceDE/>
              <w:autoSpaceDN/>
              <w:adjustRightInd/>
              <w:spacing w:after="0"/>
              <w:jc w:val="left"/>
              <w:textAlignment w:val="auto"/>
              <w:rPr>
                <w:ins w:id="1803" w:author="Chenli-vivo" w:date="2018-02-12T00:58:00Z"/>
                <w:rFonts w:ascii="Times New Roman" w:eastAsia="Batang" w:hAnsi="Times New Roman"/>
                <w:szCs w:val="22"/>
                <w:lang w:val="en-US" w:eastAsia="ko-KR"/>
              </w:rPr>
            </w:pPr>
            <w:ins w:id="1804" w:author="Chenli-vivo" w:date="2018-02-12T00:58:00Z">
              <w:r>
                <w:rPr>
                  <w:rFonts w:ascii="Times New Roman" w:eastAsiaTheme="minorEastAsia" w:hAnsi="Times New Roman" w:hint="eastAsia"/>
                  <w:szCs w:val="22"/>
                  <w:lang w:val="en-US"/>
                </w:rPr>
                <w:lastRenderedPageBreak/>
                <w:t>vivo</w:t>
              </w:r>
            </w:ins>
          </w:p>
        </w:tc>
        <w:tc>
          <w:tcPr>
            <w:tcW w:w="900" w:type="dxa"/>
            <w:tcBorders>
              <w:top w:val="single" w:sz="4" w:space="0" w:color="auto"/>
              <w:left w:val="single" w:sz="4" w:space="0" w:color="auto"/>
              <w:bottom w:val="single" w:sz="4" w:space="0" w:color="auto"/>
              <w:right w:val="single" w:sz="4" w:space="0" w:color="auto"/>
            </w:tcBorders>
          </w:tcPr>
          <w:p w14:paraId="6C0FC57A" w14:textId="77777777" w:rsidR="009F758C" w:rsidRDefault="009F758C" w:rsidP="009F758C">
            <w:pPr>
              <w:overflowPunct/>
              <w:autoSpaceDE/>
              <w:autoSpaceDN/>
              <w:adjustRightInd/>
              <w:spacing w:after="0"/>
              <w:jc w:val="left"/>
              <w:textAlignment w:val="auto"/>
              <w:rPr>
                <w:ins w:id="1805" w:author="Chenli-vivo" w:date="2018-02-12T00:58:00Z"/>
                <w:rFonts w:ascii="Times New Roman" w:eastAsia="Batang" w:hAnsi="Times New Roman"/>
                <w:szCs w:val="22"/>
                <w:lang w:val="en-US" w:eastAsia="ko-KR"/>
              </w:rPr>
            </w:pPr>
            <w:ins w:id="1806" w:author="Chenli-vivo" w:date="2018-02-12T00:58:00Z">
              <w:r>
                <w:rPr>
                  <w:rFonts w:ascii="Times New Roman" w:eastAsiaTheme="minorEastAsia" w:hAnsi="Times New Roman" w:hint="eastAsia"/>
                  <w:szCs w:val="22"/>
                  <w:lang w:val="en-US"/>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3417D5DA" w14:textId="77777777" w:rsidR="009F758C" w:rsidRPr="00F2752F" w:rsidRDefault="009F758C" w:rsidP="009F758C">
            <w:pPr>
              <w:overflowPunct/>
              <w:autoSpaceDE/>
              <w:autoSpaceDN/>
              <w:adjustRightInd/>
              <w:spacing w:after="0"/>
              <w:jc w:val="left"/>
              <w:textAlignment w:val="auto"/>
              <w:rPr>
                <w:ins w:id="1807" w:author="Chenli-vivo" w:date="2018-02-12T00:58:00Z"/>
                <w:rFonts w:ascii="Times New Roman" w:eastAsia="Batang" w:hAnsi="Times New Roman"/>
                <w:szCs w:val="22"/>
                <w:lang w:val="en-US" w:eastAsia="ko-KR"/>
              </w:rPr>
            </w:pPr>
          </w:p>
        </w:tc>
      </w:tr>
      <w:tr w:rsidR="00213A27" w14:paraId="2BF19E62" w14:textId="77777777" w:rsidTr="00DE3E1B">
        <w:trPr>
          <w:ins w:id="1808" w:author="Fujitsu" w:date="2018-02-12T11:35: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25ABC030" w14:textId="77777777" w:rsidR="00213A27" w:rsidRDefault="00213A27" w:rsidP="00213A27">
            <w:pPr>
              <w:overflowPunct/>
              <w:autoSpaceDE/>
              <w:autoSpaceDN/>
              <w:adjustRightInd/>
              <w:spacing w:after="0"/>
              <w:jc w:val="left"/>
              <w:textAlignment w:val="auto"/>
              <w:rPr>
                <w:ins w:id="1809" w:author="Fujitsu" w:date="2018-02-12T11:35:00Z"/>
                <w:rFonts w:ascii="Times New Roman" w:eastAsiaTheme="minorEastAsia" w:hAnsi="Times New Roman"/>
                <w:szCs w:val="22"/>
                <w:lang w:val="en-US"/>
              </w:rPr>
            </w:pPr>
            <w:ins w:id="1810" w:author="Fujitsu" w:date="2018-02-12T11:35:00Z">
              <w:r>
                <w:rPr>
                  <w:rFonts w:ascii="Times New Roman" w:eastAsiaTheme="minorEastAsia" w:hAnsi="Times New Roman" w:hint="eastAsia"/>
                  <w:szCs w:val="22"/>
                </w:rPr>
                <w:t>Fujitsu</w:t>
              </w:r>
            </w:ins>
          </w:p>
        </w:tc>
        <w:tc>
          <w:tcPr>
            <w:tcW w:w="900" w:type="dxa"/>
            <w:tcBorders>
              <w:top w:val="single" w:sz="4" w:space="0" w:color="auto"/>
              <w:left w:val="single" w:sz="4" w:space="0" w:color="auto"/>
              <w:bottom w:val="single" w:sz="4" w:space="0" w:color="auto"/>
              <w:right w:val="single" w:sz="4" w:space="0" w:color="auto"/>
            </w:tcBorders>
          </w:tcPr>
          <w:p w14:paraId="48F8A510" w14:textId="77777777" w:rsidR="00213A27" w:rsidRDefault="00213A27" w:rsidP="00213A27">
            <w:pPr>
              <w:overflowPunct/>
              <w:autoSpaceDE/>
              <w:autoSpaceDN/>
              <w:adjustRightInd/>
              <w:spacing w:after="0"/>
              <w:jc w:val="left"/>
              <w:textAlignment w:val="auto"/>
              <w:rPr>
                <w:ins w:id="1811" w:author="Fujitsu" w:date="2018-02-12T11:35:00Z"/>
                <w:rFonts w:ascii="Times New Roman" w:eastAsiaTheme="minorEastAsia" w:hAnsi="Times New Roman"/>
                <w:szCs w:val="22"/>
                <w:lang w:val="en-US"/>
              </w:rPr>
            </w:pPr>
            <w:ins w:id="1812" w:author="Fujitsu" w:date="2018-02-12T11:35:00Z">
              <w:r>
                <w:rPr>
                  <w:rFonts w:ascii="Times New Roman" w:eastAsiaTheme="minorEastAsia" w:hAnsi="Times New Roman" w:hint="eastAsia"/>
                  <w:szCs w:val="22"/>
                  <w:lang w:val="en-US"/>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05E1366D" w14:textId="77777777" w:rsidR="00213A27" w:rsidRPr="00F2752F" w:rsidRDefault="00213A27" w:rsidP="00213A27">
            <w:pPr>
              <w:overflowPunct/>
              <w:autoSpaceDE/>
              <w:autoSpaceDN/>
              <w:adjustRightInd/>
              <w:spacing w:after="0"/>
              <w:jc w:val="left"/>
              <w:textAlignment w:val="auto"/>
              <w:rPr>
                <w:ins w:id="1813" w:author="Fujitsu" w:date="2018-02-12T11:35:00Z"/>
                <w:rFonts w:ascii="Times New Roman" w:eastAsia="Batang" w:hAnsi="Times New Roman"/>
                <w:szCs w:val="22"/>
                <w:lang w:val="en-US" w:eastAsia="ko-KR"/>
              </w:rPr>
            </w:pPr>
          </w:p>
        </w:tc>
      </w:tr>
      <w:tr w:rsidR="00605BCA" w14:paraId="6DD7A346" w14:textId="77777777">
        <w:tc>
          <w:tcPr>
            <w:tcW w:w="1278" w:type="dxa"/>
            <w:tcBorders>
              <w:top w:val="single" w:sz="4" w:space="0" w:color="auto"/>
              <w:left w:val="single" w:sz="4" w:space="0" w:color="auto"/>
              <w:bottom w:val="single" w:sz="4" w:space="0" w:color="auto"/>
              <w:right w:val="single" w:sz="4" w:space="0" w:color="auto"/>
            </w:tcBorders>
            <w:shd w:val="clear" w:color="auto" w:fill="auto"/>
          </w:tcPr>
          <w:p w14:paraId="6F55E493" w14:textId="77777777" w:rsidR="00605BCA" w:rsidRDefault="00605BCA" w:rsidP="00605BCA">
            <w:pPr>
              <w:overflowPunct/>
              <w:autoSpaceDE/>
              <w:autoSpaceDN/>
              <w:adjustRightInd/>
              <w:spacing w:after="0"/>
              <w:jc w:val="left"/>
              <w:textAlignment w:val="auto"/>
              <w:rPr>
                <w:rFonts w:ascii="Times New Roman" w:eastAsia="MS Mincho" w:hAnsi="Times New Roman"/>
                <w:szCs w:val="22"/>
                <w:lang w:eastAsia="ja-JP"/>
              </w:rPr>
            </w:pPr>
            <w:ins w:id="1814" w:author="김상원/주임연구원/차세대표준(연)ACS팀(sangwon7.kim@lge.com)" w:date="2018-02-12T14:30:00Z">
              <w:r>
                <w:rPr>
                  <w:rFonts w:ascii="Times New Roman" w:eastAsia="Malgun Gothic" w:hAnsi="Times New Roman" w:hint="eastAsia"/>
                  <w:szCs w:val="22"/>
                  <w:lang w:eastAsia="ko-KR"/>
                </w:rPr>
                <w:t>LG</w:t>
              </w:r>
            </w:ins>
          </w:p>
        </w:tc>
        <w:tc>
          <w:tcPr>
            <w:tcW w:w="900" w:type="dxa"/>
            <w:tcBorders>
              <w:top w:val="single" w:sz="4" w:space="0" w:color="auto"/>
              <w:left w:val="single" w:sz="4" w:space="0" w:color="auto"/>
              <w:bottom w:val="single" w:sz="4" w:space="0" w:color="auto"/>
              <w:right w:val="single" w:sz="4" w:space="0" w:color="auto"/>
            </w:tcBorders>
          </w:tcPr>
          <w:p w14:paraId="4D2EC679" w14:textId="77777777" w:rsidR="00605BCA" w:rsidRDefault="00605BCA" w:rsidP="00605BCA">
            <w:pPr>
              <w:overflowPunct/>
              <w:autoSpaceDE/>
              <w:autoSpaceDN/>
              <w:adjustRightInd/>
              <w:spacing w:after="0"/>
              <w:jc w:val="left"/>
              <w:textAlignment w:val="auto"/>
              <w:rPr>
                <w:rFonts w:ascii="Times New Roman" w:eastAsia="MS Mincho" w:hAnsi="Times New Roman"/>
                <w:szCs w:val="22"/>
                <w:lang w:val="en-US" w:eastAsia="ja-JP"/>
              </w:rPr>
            </w:pPr>
            <w:ins w:id="1815" w:author="김상원/주임연구원/차세대표준(연)ACS팀(sangwon7.kim@lge.com)" w:date="2018-02-12T14:30:00Z">
              <w:r>
                <w:rPr>
                  <w:rFonts w:ascii="Times New Roman" w:eastAsia="Malgun Gothic" w:hAnsi="Times New Roman" w:hint="eastAsia"/>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1680FF87" w14:textId="77777777" w:rsidR="00605BCA" w:rsidRDefault="00605BCA" w:rsidP="00605BCA">
            <w:pPr>
              <w:overflowPunct/>
              <w:autoSpaceDE/>
              <w:autoSpaceDN/>
              <w:adjustRightInd/>
              <w:spacing w:after="0"/>
              <w:jc w:val="left"/>
              <w:textAlignment w:val="auto"/>
              <w:rPr>
                <w:rFonts w:ascii="Times New Roman" w:eastAsia="MS Mincho" w:hAnsi="Times New Roman"/>
                <w:szCs w:val="22"/>
                <w:lang w:val="en-US" w:eastAsia="ja-JP"/>
              </w:rPr>
            </w:pPr>
          </w:p>
        </w:tc>
      </w:tr>
      <w:tr w:rsidR="00EA262C" w14:paraId="052C6BC7" w14:textId="77777777">
        <w:trPr>
          <w:ins w:id="1816" w:author="MTK" w:date="2018-02-12T16:06: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049FAE58" w14:textId="77777777" w:rsidR="00EA262C" w:rsidRDefault="00EA262C" w:rsidP="00605BCA">
            <w:pPr>
              <w:overflowPunct/>
              <w:autoSpaceDE/>
              <w:autoSpaceDN/>
              <w:adjustRightInd/>
              <w:spacing w:after="0"/>
              <w:jc w:val="left"/>
              <w:textAlignment w:val="auto"/>
              <w:rPr>
                <w:ins w:id="1817" w:author="MTK" w:date="2018-02-12T16:06:00Z"/>
                <w:rFonts w:ascii="Times New Roman" w:eastAsia="Malgun Gothic" w:hAnsi="Times New Roman"/>
                <w:szCs w:val="22"/>
                <w:lang w:eastAsia="ko-KR"/>
              </w:rPr>
            </w:pPr>
            <w:proofErr w:type="spellStart"/>
            <w:ins w:id="1818" w:author="MTK" w:date="2018-02-12T16:06:00Z">
              <w:r>
                <w:rPr>
                  <w:rFonts w:ascii="Times New Roman" w:eastAsia="Malgun Gothic" w:hAnsi="Times New Roman"/>
                  <w:szCs w:val="22"/>
                  <w:lang w:eastAsia="ko-KR"/>
                </w:rPr>
                <w:t>MediaTek</w:t>
              </w:r>
              <w:proofErr w:type="spellEnd"/>
            </w:ins>
          </w:p>
        </w:tc>
        <w:tc>
          <w:tcPr>
            <w:tcW w:w="900" w:type="dxa"/>
            <w:tcBorders>
              <w:top w:val="single" w:sz="4" w:space="0" w:color="auto"/>
              <w:left w:val="single" w:sz="4" w:space="0" w:color="auto"/>
              <w:bottom w:val="single" w:sz="4" w:space="0" w:color="auto"/>
              <w:right w:val="single" w:sz="4" w:space="0" w:color="auto"/>
            </w:tcBorders>
          </w:tcPr>
          <w:p w14:paraId="7CF00775" w14:textId="77777777" w:rsidR="00EA262C" w:rsidRDefault="00EA262C" w:rsidP="00605BCA">
            <w:pPr>
              <w:overflowPunct/>
              <w:autoSpaceDE/>
              <w:autoSpaceDN/>
              <w:adjustRightInd/>
              <w:spacing w:after="0"/>
              <w:jc w:val="left"/>
              <w:textAlignment w:val="auto"/>
              <w:rPr>
                <w:ins w:id="1819" w:author="MTK" w:date="2018-02-12T16:06:00Z"/>
                <w:rFonts w:ascii="Times New Roman" w:eastAsia="Malgun Gothic" w:hAnsi="Times New Roman"/>
                <w:szCs w:val="22"/>
                <w:lang w:val="en-US" w:eastAsia="ko-KR"/>
              </w:rPr>
            </w:pPr>
            <w:ins w:id="1820" w:author="MTK" w:date="2018-02-12T16:06:00Z">
              <w:r>
                <w:rPr>
                  <w:rFonts w:ascii="Times New Roman" w:eastAsia="Malgun Gothic"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1F5B1B20" w14:textId="77777777" w:rsidR="00EA262C" w:rsidRDefault="00EA262C" w:rsidP="00605BCA">
            <w:pPr>
              <w:overflowPunct/>
              <w:autoSpaceDE/>
              <w:autoSpaceDN/>
              <w:adjustRightInd/>
              <w:spacing w:after="0"/>
              <w:jc w:val="left"/>
              <w:textAlignment w:val="auto"/>
              <w:rPr>
                <w:ins w:id="1821" w:author="MTK" w:date="2018-02-12T16:06:00Z"/>
                <w:rFonts w:ascii="Times New Roman" w:eastAsia="MS Mincho" w:hAnsi="Times New Roman"/>
                <w:szCs w:val="22"/>
                <w:lang w:val="en-US" w:eastAsia="ja-JP"/>
              </w:rPr>
            </w:pPr>
          </w:p>
        </w:tc>
      </w:tr>
      <w:tr w:rsidR="00D454FC" w14:paraId="2DF9AE0C" w14:textId="77777777">
        <w:trPr>
          <w:ins w:id="1822" w:author="klee" w:date="2018-02-12T17:17: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142F59E8" w14:textId="77777777" w:rsidR="00D454FC" w:rsidRDefault="00D454FC" w:rsidP="00605BCA">
            <w:pPr>
              <w:overflowPunct/>
              <w:autoSpaceDE/>
              <w:autoSpaceDN/>
              <w:adjustRightInd/>
              <w:spacing w:after="0"/>
              <w:jc w:val="left"/>
              <w:textAlignment w:val="auto"/>
              <w:rPr>
                <w:ins w:id="1823" w:author="klee" w:date="2018-02-12T17:17:00Z"/>
                <w:rFonts w:ascii="Times New Roman" w:eastAsia="Malgun Gothic" w:hAnsi="Times New Roman"/>
                <w:szCs w:val="22"/>
                <w:lang w:eastAsia="ko-KR"/>
              </w:rPr>
            </w:pPr>
            <w:ins w:id="1824" w:author="klee" w:date="2018-02-12T17:17:00Z">
              <w:r>
                <w:rPr>
                  <w:rFonts w:ascii="Times New Roman" w:eastAsia="Malgun Gothic" w:hAnsi="Times New Roman" w:hint="eastAsia"/>
                  <w:szCs w:val="22"/>
                  <w:lang w:eastAsia="ko-KR"/>
                </w:rPr>
                <w:t>ETRI</w:t>
              </w:r>
            </w:ins>
          </w:p>
        </w:tc>
        <w:tc>
          <w:tcPr>
            <w:tcW w:w="900" w:type="dxa"/>
            <w:tcBorders>
              <w:top w:val="single" w:sz="4" w:space="0" w:color="auto"/>
              <w:left w:val="single" w:sz="4" w:space="0" w:color="auto"/>
              <w:bottom w:val="single" w:sz="4" w:space="0" w:color="auto"/>
              <w:right w:val="single" w:sz="4" w:space="0" w:color="auto"/>
            </w:tcBorders>
          </w:tcPr>
          <w:p w14:paraId="7798DDFD" w14:textId="77777777" w:rsidR="00D454FC" w:rsidRDefault="00D454FC" w:rsidP="00605BCA">
            <w:pPr>
              <w:overflowPunct/>
              <w:autoSpaceDE/>
              <w:autoSpaceDN/>
              <w:adjustRightInd/>
              <w:spacing w:after="0"/>
              <w:jc w:val="left"/>
              <w:textAlignment w:val="auto"/>
              <w:rPr>
                <w:ins w:id="1825" w:author="klee" w:date="2018-02-12T17:17:00Z"/>
                <w:rFonts w:ascii="Times New Roman" w:eastAsia="Malgun Gothic" w:hAnsi="Times New Roman"/>
                <w:szCs w:val="22"/>
                <w:lang w:val="en-US" w:eastAsia="ko-KR"/>
              </w:rPr>
            </w:pPr>
            <w:ins w:id="1826" w:author="klee" w:date="2018-02-12T17:17:00Z">
              <w:r>
                <w:rPr>
                  <w:rFonts w:ascii="Times New Roman" w:eastAsia="Malgun Gothic" w:hAnsi="Times New Roman" w:hint="eastAsia"/>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3E892267" w14:textId="77777777" w:rsidR="00D454FC" w:rsidRDefault="00D454FC" w:rsidP="00605BCA">
            <w:pPr>
              <w:overflowPunct/>
              <w:autoSpaceDE/>
              <w:autoSpaceDN/>
              <w:adjustRightInd/>
              <w:spacing w:after="0"/>
              <w:jc w:val="left"/>
              <w:textAlignment w:val="auto"/>
              <w:rPr>
                <w:ins w:id="1827" w:author="klee" w:date="2018-02-12T17:17:00Z"/>
                <w:rFonts w:ascii="Times New Roman" w:eastAsia="MS Mincho" w:hAnsi="Times New Roman"/>
                <w:szCs w:val="22"/>
                <w:lang w:val="en-US" w:eastAsia="ja-JP"/>
              </w:rPr>
            </w:pPr>
          </w:p>
        </w:tc>
      </w:tr>
      <w:tr w:rsidR="007F1A18" w14:paraId="19FD0DB3" w14:textId="77777777">
        <w:trPr>
          <w:ins w:id="1828" w:author="Wei, Yuxin" w:date="2018-02-12T10:06: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136275A9" w14:textId="1C0338E9" w:rsidR="007F1A18" w:rsidRDefault="007F1A18" w:rsidP="00605BCA">
            <w:pPr>
              <w:overflowPunct/>
              <w:autoSpaceDE/>
              <w:autoSpaceDN/>
              <w:adjustRightInd/>
              <w:spacing w:after="0"/>
              <w:jc w:val="left"/>
              <w:textAlignment w:val="auto"/>
              <w:rPr>
                <w:ins w:id="1829" w:author="Wei, Yuxin" w:date="2018-02-12T10:06:00Z"/>
                <w:rFonts w:ascii="Times New Roman" w:eastAsia="Malgun Gothic" w:hAnsi="Times New Roman"/>
                <w:szCs w:val="22"/>
                <w:lang w:eastAsia="ko-KR"/>
              </w:rPr>
            </w:pPr>
            <w:ins w:id="1830" w:author="Wei, Yuxin" w:date="2018-02-12T10:06:00Z">
              <w:r>
                <w:rPr>
                  <w:rFonts w:ascii="Times New Roman" w:eastAsia="Malgun Gothic" w:hAnsi="Times New Roman"/>
                  <w:szCs w:val="22"/>
                  <w:lang w:eastAsia="ko-KR"/>
                </w:rPr>
                <w:t>Sony</w:t>
              </w:r>
            </w:ins>
          </w:p>
        </w:tc>
        <w:tc>
          <w:tcPr>
            <w:tcW w:w="900" w:type="dxa"/>
            <w:tcBorders>
              <w:top w:val="single" w:sz="4" w:space="0" w:color="auto"/>
              <w:left w:val="single" w:sz="4" w:space="0" w:color="auto"/>
              <w:bottom w:val="single" w:sz="4" w:space="0" w:color="auto"/>
              <w:right w:val="single" w:sz="4" w:space="0" w:color="auto"/>
            </w:tcBorders>
          </w:tcPr>
          <w:p w14:paraId="43488134" w14:textId="42AB14EA" w:rsidR="007F1A18" w:rsidRDefault="007F1A18" w:rsidP="00605BCA">
            <w:pPr>
              <w:overflowPunct/>
              <w:autoSpaceDE/>
              <w:autoSpaceDN/>
              <w:adjustRightInd/>
              <w:spacing w:after="0"/>
              <w:jc w:val="left"/>
              <w:textAlignment w:val="auto"/>
              <w:rPr>
                <w:ins w:id="1831" w:author="Wei, Yuxin" w:date="2018-02-12T10:06:00Z"/>
                <w:rFonts w:ascii="Times New Roman" w:eastAsia="Malgun Gothic" w:hAnsi="Times New Roman"/>
                <w:szCs w:val="22"/>
                <w:lang w:val="en-US" w:eastAsia="ko-KR"/>
              </w:rPr>
            </w:pPr>
            <w:ins w:id="1832" w:author="Wei, Yuxin" w:date="2018-02-12T10:06:00Z">
              <w:r>
                <w:rPr>
                  <w:rFonts w:ascii="Times New Roman" w:eastAsia="Malgun Gothic"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4F917331" w14:textId="77777777" w:rsidR="007F1A18" w:rsidRDefault="007F1A18" w:rsidP="00605BCA">
            <w:pPr>
              <w:overflowPunct/>
              <w:autoSpaceDE/>
              <w:autoSpaceDN/>
              <w:adjustRightInd/>
              <w:spacing w:after="0"/>
              <w:jc w:val="left"/>
              <w:textAlignment w:val="auto"/>
              <w:rPr>
                <w:ins w:id="1833" w:author="Wei, Yuxin" w:date="2018-02-12T10:06:00Z"/>
                <w:rFonts w:ascii="Times New Roman" w:eastAsia="MS Mincho" w:hAnsi="Times New Roman"/>
                <w:szCs w:val="22"/>
                <w:lang w:val="en-US" w:eastAsia="ja-JP"/>
              </w:rPr>
            </w:pPr>
          </w:p>
        </w:tc>
      </w:tr>
      <w:tr w:rsidR="007F1A18" w14:paraId="1C948E59" w14:textId="77777777">
        <w:trPr>
          <w:ins w:id="1834" w:author="Wei, Yuxin" w:date="2018-02-12T10:06: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36877BAA" w14:textId="4383BA70" w:rsidR="007F1A18" w:rsidRDefault="0061614E" w:rsidP="00605BCA">
            <w:pPr>
              <w:overflowPunct/>
              <w:autoSpaceDE/>
              <w:autoSpaceDN/>
              <w:adjustRightInd/>
              <w:spacing w:after="0"/>
              <w:jc w:val="left"/>
              <w:textAlignment w:val="auto"/>
              <w:rPr>
                <w:ins w:id="1835" w:author="Wei, Yuxin" w:date="2018-02-12T10:06:00Z"/>
                <w:rFonts w:ascii="Times New Roman" w:eastAsia="Malgun Gothic" w:hAnsi="Times New Roman"/>
                <w:szCs w:val="22"/>
                <w:lang w:eastAsia="ko-KR"/>
              </w:rPr>
            </w:pPr>
            <w:ins w:id="1836" w:author="Ming-Hung Tao" w:date="2018-02-12T15:05:00Z">
              <w:r>
                <w:rPr>
                  <w:rFonts w:ascii="Times New Roman" w:eastAsia="Malgun Gothic" w:hAnsi="Times New Roman"/>
                  <w:szCs w:val="22"/>
                  <w:lang w:eastAsia="ko-KR"/>
                </w:rPr>
                <w:t>Panasonic</w:t>
              </w:r>
            </w:ins>
          </w:p>
        </w:tc>
        <w:tc>
          <w:tcPr>
            <w:tcW w:w="900" w:type="dxa"/>
            <w:tcBorders>
              <w:top w:val="single" w:sz="4" w:space="0" w:color="auto"/>
              <w:left w:val="single" w:sz="4" w:space="0" w:color="auto"/>
              <w:bottom w:val="single" w:sz="4" w:space="0" w:color="auto"/>
              <w:right w:val="single" w:sz="4" w:space="0" w:color="auto"/>
            </w:tcBorders>
          </w:tcPr>
          <w:p w14:paraId="069FFE41" w14:textId="3FA04A76" w:rsidR="007F1A18" w:rsidRDefault="0061614E" w:rsidP="00605BCA">
            <w:pPr>
              <w:overflowPunct/>
              <w:autoSpaceDE/>
              <w:autoSpaceDN/>
              <w:adjustRightInd/>
              <w:spacing w:after="0"/>
              <w:jc w:val="left"/>
              <w:textAlignment w:val="auto"/>
              <w:rPr>
                <w:ins w:id="1837" w:author="Wei, Yuxin" w:date="2018-02-12T10:06:00Z"/>
                <w:rFonts w:ascii="Times New Roman" w:eastAsia="Malgun Gothic" w:hAnsi="Times New Roman"/>
                <w:szCs w:val="22"/>
                <w:lang w:val="en-US" w:eastAsia="ko-KR"/>
              </w:rPr>
            </w:pPr>
            <w:ins w:id="1838" w:author="Ming-Hung Tao" w:date="2018-02-12T15:05:00Z">
              <w:r>
                <w:rPr>
                  <w:rFonts w:ascii="Times New Roman" w:eastAsia="Malgun Gothic"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42E9C0C1" w14:textId="77777777" w:rsidR="007F1A18" w:rsidRDefault="007F1A18" w:rsidP="00605BCA">
            <w:pPr>
              <w:overflowPunct/>
              <w:autoSpaceDE/>
              <w:autoSpaceDN/>
              <w:adjustRightInd/>
              <w:spacing w:after="0"/>
              <w:jc w:val="left"/>
              <w:textAlignment w:val="auto"/>
              <w:rPr>
                <w:ins w:id="1839" w:author="Wei, Yuxin" w:date="2018-02-12T10:06:00Z"/>
                <w:rFonts w:ascii="Times New Roman" w:eastAsia="MS Mincho" w:hAnsi="Times New Roman"/>
                <w:szCs w:val="22"/>
                <w:lang w:val="en-US" w:eastAsia="ja-JP"/>
              </w:rPr>
            </w:pPr>
          </w:p>
        </w:tc>
      </w:tr>
      <w:tr w:rsidR="0081573A" w14:paraId="0D52F679" w14:textId="77777777" w:rsidTr="0081573A">
        <w:trPr>
          <w:ins w:id="1840" w:author="Samsung" w:date="2018-02-12T20:29: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1E02E7E7" w14:textId="77777777" w:rsidR="0081573A" w:rsidRDefault="0081573A" w:rsidP="000C255B">
            <w:pPr>
              <w:overflowPunct/>
              <w:autoSpaceDE/>
              <w:autoSpaceDN/>
              <w:adjustRightInd/>
              <w:spacing w:after="0"/>
              <w:jc w:val="left"/>
              <w:textAlignment w:val="auto"/>
              <w:rPr>
                <w:ins w:id="1841" w:author="Samsung" w:date="2018-02-12T20:29:00Z"/>
                <w:rFonts w:ascii="Times New Roman" w:eastAsia="Malgun Gothic" w:hAnsi="Times New Roman"/>
                <w:szCs w:val="22"/>
                <w:lang w:eastAsia="ko-KR"/>
              </w:rPr>
            </w:pPr>
            <w:ins w:id="1842" w:author="Samsung" w:date="2018-02-12T20:29:00Z">
              <w:r>
                <w:rPr>
                  <w:rFonts w:ascii="Times New Roman" w:eastAsia="Malgun Gothic" w:hAnsi="Times New Roman"/>
                  <w:szCs w:val="22"/>
                  <w:lang w:eastAsia="ko-KR"/>
                </w:rPr>
                <w:t>Samsung</w:t>
              </w:r>
            </w:ins>
          </w:p>
        </w:tc>
        <w:tc>
          <w:tcPr>
            <w:tcW w:w="900" w:type="dxa"/>
            <w:tcBorders>
              <w:top w:val="single" w:sz="4" w:space="0" w:color="auto"/>
              <w:left w:val="single" w:sz="4" w:space="0" w:color="auto"/>
              <w:bottom w:val="single" w:sz="4" w:space="0" w:color="auto"/>
              <w:right w:val="single" w:sz="4" w:space="0" w:color="auto"/>
            </w:tcBorders>
          </w:tcPr>
          <w:p w14:paraId="708756EA" w14:textId="77777777" w:rsidR="0081573A" w:rsidRDefault="0081573A" w:rsidP="000C255B">
            <w:pPr>
              <w:overflowPunct/>
              <w:autoSpaceDE/>
              <w:autoSpaceDN/>
              <w:adjustRightInd/>
              <w:spacing w:after="0"/>
              <w:jc w:val="left"/>
              <w:textAlignment w:val="auto"/>
              <w:rPr>
                <w:ins w:id="1843" w:author="Samsung" w:date="2018-02-12T20:29:00Z"/>
                <w:rFonts w:ascii="Times New Roman" w:eastAsia="Malgun Gothic" w:hAnsi="Times New Roman"/>
                <w:szCs w:val="22"/>
                <w:lang w:val="en-US" w:eastAsia="ko-KR"/>
              </w:rPr>
            </w:pPr>
            <w:ins w:id="1844" w:author="Samsung" w:date="2018-02-12T20:29:00Z">
              <w:r>
                <w:rPr>
                  <w:rFonts w:ascii="Times New Roman" w:eastAsia="Malgun Gothic"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131E5296" w14:textId="77777777" w:rsidR="0081573A" w:rsidRDefault="0081573A" w:rsidP="000C255B">
            <w:pPr>
              <w:overflowPunct/>
              <w:autoSpaceDE/>
              <w:autoSpaceDN/>
              <w:adjustRightInd/>
              <w:spacing w:after="0"/>
              <w:jc w:val="left"/>
              <w:textAlignment w:val="auto"/>
              <w:rPr>
                <w:ins w:id="1845" w:author="Samsung" w:date="2018-02-12T20:29:00Z"/>
                <w:rFonts w:ascii="Times New Roman" w:eastAsia="MS Mincho" w:hAnsi="Times New Roman"/>
                <w:szCs w:val="22"/>
                <w:lang w:val="en-US" w:eastAsia="ja-JP"/>
              </w:rPr>
            </w:pPr>
          </w:p>
        </w:tc>
      </w:tr>
      <w:tr w:rsidR="00B533D5" w14:paraId="15AF99B3" w14:textId="77777777" w:rsidTr="0081573A">
        <w:trPr>
          <w:ins w:id="1846" w:author="Intel3" w:date="2018-02-12T15:41: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084DD221" w14:textId="0CA82AA4" w:rsidR="00B533D5" w:rsidRDefault="00B533D5" w:rsidP="000C255B">
            <w:pPr>
              <w:overflowPunct/>
              <w:autoSpaceDE/>
              <w:autoSpaceDN/>
              <w:adjustRightInd/>
              <w:spacing w:after="0"/>
              <w:jc w:val="left"/>
              <w:textAlignment w:val="auto"/>
              <w:rPr>
                <w:ins w:id="1847" w:author="Intel3" w:date="2018-02-12T15:41:00Z"/>
                <w:rFonts w:ascii="Times New Roman" w:eastAsia="Malgun Gothic" w:hAnsi="Times New Roman"/>
                <w:szCs w:val="22"/>
                <w:lang w:eastAsia="ko-KR"/>
              </w:rPr>
            </w:pPr>
            <w:ins w:id="1848" w:author="Intel3" w:date="2018-02-12T15:41:00Z">
              <w:r>
                <w:rPr>
                  <w:rFonts w:ascii="Times New Roman" w:eastAsia="Malgun Gothic" w:hAnsi="Times New Roman"/>
                  <w:szCs w:val="22"/>
                  <w:lang w:eastAsia="ko-KR"/>
                </w:rPr>
                <w:t>Intel</w:t>
              </w:r>
            </w:ins>
          </w:p>
        </w:tc>
        <w:tc>
          <w:tcPr>
            <w:tcW w:w="900" w:type="dxa"/>
            <w:tcBorders>
              <w:top w:val="single" w:sz="4" w:space="0" w:color="auto"/>
              <w:left w:val="single" w:sz="4" w:space="0" w:color="auto"/>
              <w:bottom w:val="single" w:sz="4" w:space="0" w:color="auto"/>
              <w:right w:val="single" w:sz="4" w:space="0" w:color="auto"/>
            </w:tcBorders>
          </w:tcPr>
          <w:p w14:paraId="2C82ED25" w14:textId="3C7CD614" w:rsidR="00B533D5" w:rsidRDefault="00B533D5" w:rsidP="000C255B">
            <w:pPr>
              <w:overflowPunct/>
              <w:autoSpaceDE/>
              <w:autoSpaceDN/>
              <w:adjustRightInd/>
              <w:spacing w:after="0"/>
              <w:jc w:val="left"/>
              <w:textAlignment w:val="auto"/>
              <w:rPr>
                <w:ins w:id="1849" w:author="Intel3" w:date="2018-02-12T15:41:00Z"/>
                <w:rFonts w:ascii="Times New Roman" w:eastAsia="Malgun Gothic" w:hAnsi="Times New Roman"/>
                <w:szCs w:val="22"/>
                <w:lang w:val="en-US" w:eastAsia="ko-KR"/>
              </w:rPr>
            </w:pPr>
            <w:ins w:id="1850" w:author="Intel3" w:date="2018-02-12T15:41:00Z">
              <w:r>
                <w:rPr>
                  <w:rFonts w:ascii="Times New Roman" w:eastAsia="Malgun Gothic"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35D05DEA" w14:textId="77777777" w:rsidR="00B533D5" w:rsidRDefault="00B533D5" w:rsidP="000C255B">
            <w:pPr>
              <w:overflowPunct/>
              <w:autoSpaceDE/>
              <w:autoSpaceDN/>
              <w:adjustRightInd/>
              <w:spacing w:after="0"/>
              <w:jc w:val="left"/>
              <w:textAlignment w:val="auto"/>
              <w:rPr>
                <w:ins w:id="1851" w:author="Intel3" w:date="2018-02-12T15:41:00Z"/>
                <w:rFonts w:ascii="Times New Roman" w:eastAsia="MS Mincho" w:hAnsi="Times New Roman"/>
                <w:szCs w:val="22"/>
                <w:lang w:val="en-US" w:eastAsia="ja-JP"/>
              </w:rPr>
            </w:pPr>
          </w:p>
        </w:tc>
      </w:tr>
      <w:tr w:rsidR="00D14D03" w14:paraId="5FD90234" w14:textId="77777777" w:rsidTr="0081573A">
        <w:trPr>
          <w:ins w:id="1852" w:author="Lenovo User" w:date="2018-02-12T17:27: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17B68003" w14:textId="3A906DB2" w:rsidR="00D14D03" w:rsidRDefault="00D14D03" w:rsidP="000C255B">
            <w:pPr>
              <w:overflowPunct/>
              <w:autoSpaceDE/>
              <w:autoSpaceDN/>
              <w:adjustRightInd/>
              <w:spacing w:after="0"/>
              <w:jc w:val="left"/>
              <w:textAlignment w:val="auto"/>
              <w:rPr>
                <w:ins w:id="1853" w:author="Lenovo User" w:date="2018-02-12T17:27:00Z"/>
                <w:rFonts w:ascii="Times New Roman" w:eastAsia="Malgun Gothic" w:hAnsi="Times New Roman"/>
                <w:szCs w:val="22"/>
                <w:lang w:eastAsia="ko-KR"/>
              </w:rPr>
            </w:pPr>
            <w:ins w:id="1854" w:author="Lenovo User" w:date="2018-02-12T17:27:00Z">
              <w:r>
                <w:rPr>
                  <w:rFonts w:ascii="Times New Roman" w:eastAsia="Malgun Gothic" w:hAnsi="Times New Roman"/>
                  <w:szCs w:val="22"/>
                  <w:lang w:eastAsia="ko-KR"/>
                </w:rPr>
                <w:t xml:space="preserve">Lenovo/ </w:t>
              </w:r>
              <w:proofErr w:type="spellStart"/>
              <w:r>
                <w:rPr>
                  <w:rFonts w:ascii="Times New Roman" w:eastAsia="Malgun Gothic" w:hAnsi="Times New Roman"/>
                  <w:szCs w:val="22"/>
                  <w:lang w:eastAsia="ko-KR"/>
                </w:rPr>
                <w:t>MotM</w:t>
              </w:r>
              <w:proofErr w:type="spellEnd"/>
            </w:ins>
          </w:p>
        </w:tc>
        <w:tc>
          <w:tcPr>
            <w:tcW w:w="900" w:type="dxa"/>
            <w:tcBorders>
              <w:top w:val="single" w:sz="4" w:space="0" w:color="auto"/>
              <w:left w:val="single" w:sz="4" w:space="0" w:color="auto"/>
              <w:bottom w:val="single" w:sz="4" w:space="0" w:color="auto"/>
              <w:right w:val="single" w:sz="4" w:space="0" w:color="auto"/>
            </w:tcBorders>
          </w:tcPr>
          <w:p w14:paraId="4F59C463" w14:textId="51CD2127" w:rsidR="00D14D03" w:rsidRDefault="00D14D03" w:rsidP="000C255B">
            <w:pPr>
              <w:overflowPunct/>
              <w:autoSpaceDE/>
              <w:autoSpaceDN/>
              <w:adjustRightInd/>
              <w:spacing w:after="0"/>
              <w:jc w:val="left"/>
              <w:textAlignment w:val="auto"/>
              <w:rPr>
                <w:ins w:id="1855" w:author="Lenovo User" w:date="2018-02-12T17:27:00Z"/>
                <w:rFonts w:ascii="Times New Roman" w:eastAsia="Malgun Gothic" w:hAnsi="Times New Roman"/>
                <w:szCs w:val="22"/>
                <w:lang w:val="en-US" w:eastAsia="ko-KR"/>
              </w:rPr>
            </w:pPr>
            <w:ins w:id="1856" w:author="Lenovo User" w:date="2018-02-12T17:27:00Z">
              <w:r>
                <w:rPr>
                  <w:rFonts w:ascii="Times New Roman" w:eastAsia="Malgun Gothic" w:hAnsi="Times New Roman"/>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41CFE6E0" w14:textId="77777777" w:rsidR="00D14D03" w:rsidRDefault="00D14D03" w:rsidP="000C255B">
            <w:pPr>
              <w:overflowPunct/>
              <w:autoSpaceDE/>
              <w:autoSpaceDN/>
              <w:adjustRightInd/>
              <w:spacing w:after="0"/>
              <w:jc w:val="left"/>
              <w:textAlignment w:val="auto"/>
              <w:rPr>
                <w:ins w:id="1857" w:author="Lenovo User" w:date="2018-02-12T17:27:00Z"/>
                <w:rFonts w:ascii="Times New Roman" w:eastAsia="MS Mincho" w:hAnsi="Times New Roman"/>
                <w:szCs w:val="22"/>
                <w:lang w:val="en-US" w:eastAsia="ja-JP"/>
              </w:rPr>
            </w:pPr>
          </w:p>
        </w:tc>
      </w:tr>
      <w:tr w:rsidR="006D0C75" w14:paraId="06B67EE7" w14:textId="77777777" w:rsidTr="0081573A">
        <w:trPr>
          <w:ins w:id="1858" w:author="Mani Thyagarajan" w:date="2018-02-12T11:23: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6F3E25CE" w14:textId="4D1A0E3F" w:rsidR="006D0C75" w:rsidRDefault="006D0C75" w:rsidP="006D0C75">
            <w:pPr>
              <w:overflowPunct/>
              <w:autoSpaceDE/>
              <w:autoSpaceDN/>
              <w:adjustRightInd/>
              <w:spacing w:after="0"/>
              <w:jc w:val="left"/>
              <w:textAlignment w:val="auto"/>
              <w:rPr>
                <w:ins w:id="1859" w:author="Mani Thyagarajan" w:date="2018-02-12T11:23:00Z"/>
                <w:rFonts w:ascii="Times New Roman" w:eastAsia="Malgun Gothic" w:hAnsi="Times New Roman"/>
                <w:szCs w:val="22"/>
                <w:lang w:eastAsia="ko-KR"/>
              </w:rPr>
            </w:pPr>
            <w:ins w:id="1860" w:author="Mani Thyagarajan" w:date="2018-02-12T11:23:00Z">
              <w:r>
                <w:rPr>
                  <w:rFonts w:ascii="Times New Roman" w:eastAsia="MS Mincho" w:hAnsi="Times New Roman"/>
                  <w:szCs w:val="22"/>
                  <w:lang w:eastAsia="ja-JP"/>
                </w:rPr>
                <w:t>Nokia</w:t>
              </w:r>
            </w:ins>
          </w:p>
        </w:tc>
        <w:tc>
          <w:tcPr>
            <w:tcW w:w="900" w:type="dxa"/>
            <w:tcBorders>
              <w:top w:val="single" w:sz="4" w:space="0" w:color="auto"/>
              <w:left w:val="single" w:sz="4" w:space="0" w:color="auto"/>
              <w:bottom w:val="single" w:sz="4" w:space="0" w:color="auto"/>
              <w:right w:val="single" w:sz="4" w:space="0" w:color="auto"/>
            </w:tcBorders>
          </w:tcPr>
          <w:p w14:paraId="3E3D4FE4" w14:textId="7BA16811" w:rsidR="006D0C75" w:rsidRDefault="006D0C75" w:rsidP="006D0C75">
            <w:pPr>
              <w:overflowPunct/>
              <w:autoSpaceDE/>
              <w:autoSpaceDN/>
              <w:adjustRightInd/>
              <w:spacing w:after="0"/>
              <w:jc w:val="left"/>
              <w:textAlignment w:val="auto"/>
              <w:rPr>
                <w:ins w:id="1861" w:author="Mani Thyagarajan" w:date="2018-02-12T11:23:00Z"/>
                <w:rFonts w:ascii="Times New Roman" w:eastAsia="Malgun Gothic" w:hAnsi="Times New Roman"/>
                <w:szCs w:val="22"/>
                <w:lang w:val="en-US" w:eastAsia="ko-KR"/>
              </w:rPr>
            </w:pPr>
            <w:ins w:id="1862" w:author="Mani Thyagarajan" w:date="2018-02-12T11:23:00Z">
              <w:r>
                <w:rPr>
                  <w:rFonts w:ascii="Times New Roman" w:eastAsia="MS Mincho" w:hAnsi="Times New Roman"/>
                  <w:szCs w:val="22"/>
                  <w:lang w:val="en-US" w:eastAsia="ja-JP"/>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512EAD2D" w14:textId="77777777" w:rsidR="006D0C75" w:rsidRDefault="006D0C75" w:rsidP="006D0C75">
            <w:pPr>
              <w:overflowPunct/>
              <w:autoSpaceDE/>
              <w:autoSpaceDN/>
              <w:adjustRightInd/>
              <w:spacing w:after="0"/>
              <w:jc w:val="left"/>
              <w:textAlignment w:val="auto"/>
              <w:rPr>
                <w:ins w:id="1863" w:author="Mani Thyagarajan" w:date="2018-02-12T11:23:00Z"/>
                <w:rFonts w:ascii="Times New Roman" w:eastAsia="MS Mincho" w:hAnsi="Times New Roman"/>
                <w:szCs w:val="22"/>
                <w:lang w:val="en-US" w:eastAsia="ja-JP"/>
              </w:rPr>
            </w:pPr>
          </w:p>
        </w:tc>
      </w:tr>
      <w:tr w:rsidR="00DB6D3E" w14:paraId="62A1057B" w14:textId="77777777" w:rsidTr="0081573A">
        <w:trPr>
          <w:ins w:id="1864" w:author="Ishii, Art" w:date="2018-02-12T11:15: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0450E87C" w14:textId="0F4B5E19" w:rsidR="00DB6D3E" w:rsidRDefault="00DB6D3E" w:rsidP="006D0C75">
            <w:pPr>
              <w:overflowPunct/>
              <w:autoSpaceDE/>
              <w:autoSpaceDN/>
              <w:adjustRightInd/>
              <w:spacing w:after="0"/>
              <w:jc w:val="left"/>
              <w:textAlignment w:val="auto"/>
              <w:rPr>
                <w:ins w:id="1865" w:author="Ishii, Art" w:date="2018-02-12T11:15:00Z"/>
                <w:rFonts w:ascii="Times New Roman" w:eastAsia="MS Mincho" w:hAnsi="Times New Roman"/>
                <w:szCs w:val="22"/>
                <w:lang w:eastAsia="ja-JP"/>
              </w:rPr>
            </w:pPr>
            <w:ins w:id="1866" w:author="Ishii, Art" w:date="2018-02-12T11:15:00Z">
              <w:r>
                <w:rPr>
                  <w:rFonts w:ascii="Times New Roman" w:eastAsia="MS Mincho" w:hAnsi="Times New Roman"/>
                  <w:szCs w:val="22"/>
                  <w:lang w:eastAsia="ja-JP"/>
                </w:rPr>
                <w:t>Sharp</w:t>
              </w:r>
            </w:ins>
          </w:p>
        </w:tc>
        <w:tc>
          <w:tcPr>
            <w:tcW w:w="900" w:type="dxa"/>
            <w:tcBorders>
              <w:top w:val="single" w:sz="4" w:space="0" w:color="auto"/>
              <w:left w:val="single" w:sz="4" w:space="0" w:color="auto"/>
              <w:bottom w:val="single" w:sz="4" w:space="0" w:color="auto"/>
              <w:right w:val="single" w:sz="4" w:space="0" w:color="auto"/>
            </w:tcBorders>
          </w:tcPr>
          <w:p w14:paraId="2EF3A162" w14:textId="5E69FE2E" w:rsidR="00DB6D3E" w:rsidRDefault="00DB6D3E" w:rsidP="006D0C75">
            <w:pPr>
              <w:overflowPunct/>
              <w:autoSpaceDE/>
              <w:autoSpaceDN/>
              <w:adjustRightInd/>
              <w:spacing w:after="0"/>
              <w:jc w:val="left"/>
              <w:textAlignment w:val="auto"/>
              <w:rPr>
                <w:ins w:id="1867" w:author="Ishii, Art" w:date="2018-02-12T11:15:00Z"/>
                <w:rFonts w:ascii="Times New Roman" w:eastAsia="MS Mincho" w:hAnsi="Times New Roman"/>
                <w:szCs w:val="22"/>
                <w:lang w:val="en-US" w:eastAsia="ja-JP"/>
              </w:rPr>
            </w:pPr>
            <w:ins w:id="1868" w:author="Ishii, Art" w:date="2018-02-12T11:15:00Z">
              <w:r>
                <w:rPr>
                  <w:rFonts w:ascii="Times New Roman" w:eastAsia="MS Mincho" w:hAnsi="Times New Roman"/>
                  <w:szCs w:val="22"/>
                  <w:lang w:val="en-US" w:eastAsia="ja-JP"/>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5382F941" w14:textId="77777777" w:rsidR="00DB6D3E" w:rsidRDefault="00DB6D3E" w:rsidP="006D0C75">
            <w:pPr>
              <w:overflowPunct/>
              <w:autoSpaceDE/>
              <w:autoSpaceDN/>
              <w:adjustRightInd/>
              <w:spacing w:after="0"/>
              <w:jc w:val="left"/>
              <w:textAlignment w:val="auto"/>
              <w:rPr>
                <w:ins w:id="1869" w:author="Ishii, Art" w:date="2018-02-12T11:15:00Z"/>
                <w:rFonts w:ascii="Times New Roman" w:eastAsia="MS Mincho" w:hAnsi="Times New Roman"/>
                <w:szCs w:val="22"/>
                <w:lang w:val="en-US" w:eastAsia="ja-JP"/>
              </w:rPr>
            </w:pPr>
          </w:p>
        </w:tc>
      </w:tr>
      <w:tr w:rsidR="005112B3" w14:paraId="2FD2F021" w14:textId="77777777" w:rsidTr="0081573A">
        <w:trPr>
          <w:ins w:id="1870" w:author="Keiichi Kubota/Qualcomm" w:date="2018-02-12T18:27: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0A235F67" w14:textId="2092DF68" w:rsidR="005112B3" w:rsidRDefault="005112B3" w:rsidP="006D0C75">
            <w:pPr>
              <w:overflowPunct/>
              <w:autoSpaceDE/>
              <w:autoSpaceDN/>
              <w:adjustRightInd/>
              <w:spacing w:after="0"/>
              <w:jc w:val="left"/>
              <w:textAlignment w:val="auto"/>
              <w:rPr>
                <w:ins w:id="1871" w:author="Keiichi Kubota/Qualcomm" w:date="2018-02-12T18:27:00Z"/>
                <w:rFonts w:ascii="Times New Roman" w:eastAsia="MS Mincho" w:hAnsi="Times New Roman"/>
                <w:szCs w:val="22"/>
                <w:lang w:eastAsia="ja-JP"/>
              </w:rPr>
            </w:pPr>
            <w:ins w:id="1872" w:author="Keiichi Kubota/Qualcomm" w:date="2018-02-12T18:27:00Z">
              <w:r>
                <w:rPr>
                  <w:rFonts w:ascii="Times New Roman" w:eastAsia="MS Mincho" w:hAnsi="Times New Roman"/>
                  <w:szCs w:val="22"/>
                  <w:lang w:eastAsia="ja-JP"/>
                </w:rPr>
                <w:t>Qualcomm</w:t>
              </w:r>
            </w:ins>
          </w:p>
        </w:tc>
        <w:tc>
          <w:tcPr>
            <w:tcW w:w="900" w:type="dxa"/>
            <w:tcBorders>
              <w:top w:val="single" w:sz="4" w:space="0" w:color="auto"/>
              <w:left w:val="single" w:sz="4" w:space="0" w:color="auto"/>
              <w:bottom w:val="single" w:sz="4" w:space="0" w:color="auto"/>
              <w:right w:val="single" w:sz="4" w:space="0" w:color="auto"/>
            </w:tcBorders>
          </w:tcPr>
          <w:p w14:paraId="0A0FA646" w14:textId="47B99B7A" w:rsidR="005112B3" w:rsidRDefault="005112B3" w:rsidP="006D0C75">
            <w:pPr>
              <w:overflowPunct/>
              <w:autoSpaceDE/>
              <w:autoSpaceDN/>
              <w:adjustRightInd/>
              <w:spacing w:after="0"/>
              <w:jc w:val="left"/>
              <w:textAlignment w:val="auto"/>
              <w:rPr>
                <w:ins w:id="1873" w:author="Keiichi Kubota/Qualcomm" w:date="2018-02-12T18:27:00Z"/>
                <w:rFonts w:ascii="Times New Roman" w:eastAsia="MS Mincho" w:hAnsi="Times New Roman"/>
                <w:szCs w:val="22"/>
                <w:lang w:val="en-US" w:eastAsia="ja-JP"/>
              </w:rPr>
            </w:pPr>
            <w:ins w:id="1874" w:author="Keiichi Kubota/Qualcomm" w:date="2018-02-12T18:27:00Z">
              <w:r>
                <w:rPr>
                  <w:rFonts w:ascii="Times New Roman" w:eastAsia="MS Mincho" w:hAnsi="Times New Roman"/>
                  <w:szCs w:val="22"/>
                  <w:lang w:val="en-US" w:eastAsia="ja-JP"/>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156A7338" w14:textId="77777777" w:rsidR="005112B3" w:rsidRDefault="005112B3" w:rsidP="006D0C75">
            <w:pPr>
              <w:overflowPunct/>
              <w:autoSpaceDE/>
              <w:autoSpaceDN/>
              <w:adjustRightInd/>
              <w:spacing w:after="0"/>
              <w:jc w:val="left"/>
              <w:textAlignment w:val="auto"/>
              <w:rPr>
                <w:ins w:id="1875" w:author="Keiichi Kubota/Qualcomm" w:date="2018-02-12T18:27:00Z"/>
                <w:rFonts w:ascii="Times New Roman" w:eastAsia="MS Mincho" w:hAnsi="Times New Roman"/>
                <w:szCs w:val="22"/>
                <w:lang w:val="en-US" w:eastAsia="ja-JP"/>
              </w:rPr>
            </w:pPr>
          </w:p>
        </w:tc>
      </w:tr>
      <w:tr w:rsidR="00AA46BC" w14:paraId="32F3062A" w14:textId="77777777" w:rsidTr="0081573A">
        <w:trPr>
          <w:ins w:id="1876" w:author="권기범" w:date="2018-02-14T10:32: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0CA3130F" w14:textId="30404CF4" w:rsidR="00AA46BC" w:rsidRPr="00984E44" w:rsidRDefault="00AA46BC" w:rsidP="006D0C75">
            <w:pPr>
              <w:overflowPunct/>
              <w:autoSpaceDE/>
              <w:autoSpaceDN/>
              <w:adjustRightInd/>
              <w:spacing w:after="0"/>
              <w:jc w:val="left"/>
              <w:textAlignment w:val="auto"/>
              <w:rPr>
                <w:ins w:id="1877" w:author="권기범" w:date="2018-02-14T10:32:00Z"/>
                <w:rFonts w:ascii="Times New Roman" w:eastAsia="Malgun Gothic" w:hAnsi="Times New Roman"/>
                <w:szCs w:val="22"/>
                <w:lang w:eastAsia="ko-KR"/>
              </w:rPr>
            </w:pPr>
            <w:ins w:id="1878" w:author="권기범" w:date="2018-02-14T10:32:00Z">
              <w:r>
                <w:rPr>
                  <w:rFonts w:ascii="Times New Roman" w:eastAsia="Malgun Gothic" w:hAnsi="Times New Roman" w:hint="eastAsia"/>
                  <w:szCs w:val="22"/>
                  <w:lang w:eastAsia="ko-KR"/>
                </w:rPr>
                <w:t>ITL</w:t>
              </w:r>
            </w:ins>
          </w:p>
        </w:tc>
        <w:tc>
          <w:tcPr>
            <w:tcW w:w="900" w:type="dxa"/>
            <w:tcBorders>
              <w:top w:val="single" w:sz="4" w:space="0" w:color="auto"/>
              <w:left w:val="single" w:sz="4" w:space="0" w:color="auto"/>
              <w:bottom w:val="single" w:sz="4" w:space="0" w:color="auto"/>
              <w:right w:val="single" w:sz="4" w:space="0" w:color="auto"/>
            </w:tcBorders>
          </w:tcPr>
          <w:p w14:paraId="671EE2B1" w14:textId="2DD5025C" w:rsidR="00AA46BC" w:rsidRPr="00984E44" w:rsidRDefault="00AA46BC" w:rsidP="006D0C75">
            <w:pPr>
              <w:overflowPunct/>
              <w:autoSpaceDE/>
              <w:autoSpaceDN/>
              <w:adjustRightInd/>
              <w:spacing w:after="0"/>
              <w:jc w:val="left"/>
              <w:textAlignment w:val="auto"/>
              <w:rPr>
                <w:ins w:id="1879" w:author="권기범" w:date="2018-02-14T10:32:00Z"/>
                <w:rFonts w:ascii="Times New Roman" w:eastAsia="Malgun Gothic" w:hAnsi="Times New Roman"/>
                <w:szCs w:val="22"/>
                <w:lang w:val="en-US" w:eastAsia="ko-KR"/>
              </w:rPr>
            </w:pPr>
            <w:ins w:id="1880" w:author="권기범" w:date="2018-02-14T10:32:00Z">
              <w:r>
                <w:rPr>
                  <w:rFonts w:ascii="Times New Roman" w:eastAsia="Malgun Gothic" w:hAnsi="Times New Roman" w:hint="eastAsia"/>
                  <w:szCs w:val="22"/>
                  <w:lang w:val="en-US" w:eastAsia="ko-KR"/>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26EB7BA4" w14:textId="77777777" w:rsidR="00AA46BC" w:rsidRDefault="00AA46BC" w:rsidP="006D0C75">
            <w:pPr>
              <w:overflowPunct/>
              <w:autoSpaceDE/>
              <w:autoSpaceDN/>
              <w:adjustRightInd/>
              <w:spacing w:after="0"/>
              <w:jc w:val="left"/>
              <w:textAlignment w:val="auto"/>
              <w:rPr>
                <w:ins w:id="1881" w:author="권기범" w:date="2018-02-14T10:32:00Z"/>
                <w:rFonts w:ascii="Times New Roman" w:eastAsia="MS Mincho" w:hAnsi="Times New Roman"/>
                <w:szCs w:val="22"/>
                <w:lang w:val="en-US" w:eastAsia="ja-JP"/>
              </w:rPr>
            </w:pPr>
          </w:p>
        </w:tc>
      </w:tr>
      <w:tr w:rsidR="00B84643" w14:paraId="6BE9AD14" w14:textId="77777777" w:rsidTr="0081573A">
        <w:trPr>
          <w:ins w:id="1882" w:author="itri" w:date="2018-02-14T16:36: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28029D95" w14:textId="7EA1D40B" w:rsidR="00B84643" w:rsidRPr="00984E44" w:rsidRDefault="00B84643" w:rsidP="006D0C75">
            <w:pPr>
              <w:overflowPunct/>
              <w:autoSpaceDE/>
              <w:autoSpaceDN/>
              <w:adjustRightInd/>
              <w:spacing w:after="0"/>
              <w:jc w:val="left"/>
              <w:textAlignment w:val="auto"/>
              <w:rPr>
                <w:ins w:id="1883" w:author="itri" w:date="2018-02-14T16:36:00Z"/>
                <w:rFonts w:ascii="Times New Roman" w:eastAsia="PMingLiU" w:hAnsi="Times New Roman"/>
                <w:szCs w:val="22"/>
                <w:lang w:eastAsia="zh-TW"/>
              </w:rPr>
            </w:pPr>
            <w:ins w:id="1884" w:author="itri" w:date="2018-02-14T16:36:00Z">
              <w:r>
                <w:rPr>
                  <w:rFonts w:ascii="Times New Roman" w:eastAsia="PMingLiU" w:hAnsi="Times New Roman" w:hint="eastAsia"/>
                  <w:szCs w:val="22"/>
                  <w:lang w:eastAsia="zh-TW"/>
                </w:rPr>
                <w:t>ITRI</w:t>
              </w:r>
            </w:ins>
          </w:p>
        </w:tc>
        <w:tc>
          <w:tcPr>
            <w:tcW w:w="900" w:type="dxa"/>
            <w:tcBorders>
              <w:top w:val="single" w:sz="4" w:space="0" w:color="auto"/>
              <w:left w:val="single" w:sz="4" w:space="0" w:color="auto"/>
              <w:bottom w:val="single" w:sz="4" w:space="0" w:color="auto"/>
              <w:right w:val="single" w:sz="4" w:space="0" w:color="auto"/>
            </w:tcBorders>
          </w:tcPr>
          <w:p w14:paraId="07642164" w14:textId="2150ACE6" w:rsidR="00B84643" w:rsidRPr="00984E44" w:rsidRDefault="00B84643" w:rsidP="006D0C75">
            <w:pPr>
              <w:overflowPunct/>
              <w:autoSpaceDE/>
              <w:autoSpaceDN/>
              <w:adjustRightInd/>
              <w:spacing w:after="0"/>
              <w:jc w:val="left"/>
              <w:textAlignment w:val="auto"/>
              <w:rPr>
                <w:ins w:id="1885" w:author="itri" w:date="2018-02-14T16:36:00Z"/>
                <w:rFonts w:ascii="Times New Roman" w:eastAsia="PMingLiU" w:hAnsi="Times New Roman"/>
                <w:szCs w:val="22"/>
                <w:lang w:val="en-US" w:eastAsia="zh-TW"/>
              </w:rPr>
            </w:pPr>
            <w:ins w:id="1886" w:author="itri" w:date="2018-02-14T16:36:00Z">
              <w:r>
                <w:rPr>
                  <w:rFonts w:ascii="Times New Roman" w:eastAsia="PMingLiU" w:hAnsi="Times New Roman" w:hint="eastAsia"/>
                  <w:szCs w:val="22"/>
                  <w:lang w:val="en-US" w:eastAsia="zh-TW"/>
                </w:rPr>
                <w:t>Yes</w:t>
              </w:r>
            </w:ins>
          </w:p>
        </w:tc>
        <w:tc>
          <w:tcPr>
            <w:tcW w:w="7677" w:type="dxa"/>
            <w:tcBorders>
              <w:top w:val="single" w:sz="4" w:space="0" w:color="auto"/>
              <w:left w:val="single" w:sz="4" w:space="0" w:color="auto"/>
              <w:bottom w:val="single" w:sz="4" w:space="0" w:color="auto"/>
              <w:right w:val="single" w:sz="4" w:space="0" w:color="auto"/>
            </w:tcBorders>
            <w:shd w:val="clear" w:color="auto" w:fill="auto"/>
          </w:tcPr>
          <w:p w14:paraId="2761BF03" w14:textId="77777777" w:rsidR="00B84643" w:rsidRDefault="00B84643" w:rsidP="006D0C75">
            <w:pPr>
              <w:overflowPunct/>
              <w:autoSpaceDE/>
              <w:autoSpaceDN/>
              <w:adjustRightInd/>
              <w:spacing w:after="0"/>
              <w:jc w:val="left"/>
              <w:textAlignment w:val="auto"/>
              <w:rPr>
                <w:ins w:id="1887" w:author="itri" w:date="2018-02-14T16:36:00Z"/>
                <w:rFonts w:ascii="Times New Roman" w:eastAsia="MS Mincho" w:hAnsi="Times New Roman"/>
                <w:szCs w:val="22"/>
                <w:lang w:val="en-US" w:eastAsia="ja-JP"/>
              </w:rPr>
            </w:pPr>
          </w:p>
        </w:tc>
      </w:tr>
    </w:tbl>
    <w:p w14:paraId="5E96DA06" w14:textId="77777777" w:rsidR="00C816D6" w:rsidRDefault="00C816D6">
      <w:pPr>
        <w:pStyle w:val="Agreement"/>
        <w:numPr>
          <w:ilvl w:val="0"/>
          <w:numId w:val="0"/>
        </w:numPr>
        <w:tabs>
          <w:tab w:val="left" w:pos="567"/>
        </w:tabs>
        <w:rPr>
          <w:rFonts w:eastAsia="Malgun Gothic"/>
          <w:b w:val="0"/>
        </w:rPr>
      </w:pPr>
    </w:p>
    <w:p w14:paraId="1450013C" w14:textId="60A9EFA9" w:rsidR="00984E44" w:rsidRPr="00FF2611" w:rsidRDefault="00984E44" w:rsidP="00984E44">
      <w:pPr>
        <w:rPr>
          <w:rFonts w:eastAsia="Malgun Gothic"/>
          <w:b/>
          <w:highlight w:val="yellow"/>
        </w:rPr>
      </w:pPr>
      <w:r w:rsidRPr="00FF2611">
        <w:rPr>
          <w:rFonts w:eastAsia="Malgun Gothic"/>
          <w:b/>
          <w:highlight w:val="yellow"/>
        </w:rPr>
        <w:t>Summary of Q</w:t>
      </w:r>
      <w:r>
        <w:rPr>
          <w:rFonts w:eastAsia="Malgun Gothic"/>
          <w:b/>
          <w:highlight w:val="yellow"/>
        </w:rPr>
        <w:t>3</w:t>
      </w:r>
      <w:r w:rsidRPr="00FF2611">
        <w:rPr>
          <w:rFonts w:eastAsia="Malgun Gothic"/>
          <w:b/>
          <w:highlight w:val="yellow"/>
        </w:rPr>
        <w:t>.1.</w:t>
      </w:r>
      <w:r>
        <w:rPr>
          <w:rFonts w:eastAsia="Malgun Gothic"/>
          <w:b/>
          <w:highlight w:val="yellow"/>
        </w:rPr>
        <w:t>1</w:t>
      </w:r>
      <w:r w:rsidRPr="00FF2611">
        <w:rPr>
          <w:rFonts w:eastAsia="Malgun Gothic"/>
          <w:b/>
          <w:highlight w:val="yellow"/>
        </w:rPr>
        <w:t>: A</w:t>
      </w:r>
      <w:r>
        <w:rPr>
          <w:rFonts w:eastAsia="Malgun Gothic"/>
          <w:b/>
          <w:highlight w:val="yellow"/>
        </w:rPr>
        <w:t>l</w:t>
      </w:r>
      <w:r w:rsidRPr="00FF2611">
        <w:rPr>
          <w:rFonts w:eastAsia="Malgun Gothic"/>
          <w:b/>
          <w:highlight w:val="yellow"/>
        </w:rPr>
        <w:t xml:space="preserve">l companies </w:t>
      </w:r>
      <w:r>
        <w:rPr>
          <w:rFonts w:eastAsia="Malgun Gothic"/>
          <w:b/>
          <w:highlight w:val="yellow"/>
        </w:rPr>
        <w:t xml:space="preserve">who responded </w:t>
      </w:r>
      <w:r w:rsidRPr="00FF2611">
        <w:rPr>
          <w:rFonts w:eastAsia="Malgun Gothic"/>
          <w:b/>
          <w:highlight w:val="yellow"/>
        </w:rPr>
        <w:t>share the same common understanding for Q</w:t>
      </w:r>
      <w:r>
        <w:rPr>
          <w:rFonts w:eastAsia="Malgun Gothic"/>
          <w:b/>
          <w:highlight w:val="yellow"/>
        </w:rPr>
        <w:t>3</w:t>
      </w:r>
      <w:r w:rsidRPr="00FF2611">
        <w:rPr>
          <w:rFonts w:eastAsia="Malgun Gothic"/>
          <w:b/>
          <w:highlight w:val="yellow"/>
        </w:rPr>
        <w:t>.1.</w:t>
      </w:r>
      <w:r>
        <w:rPr>
          <w:rFonts w:eastAsia="Malgun Gothic"/>
          <w:b/>
          <w:highlight w:val="yellow"/>
        </w:rPr>
        <w:t>1</w:t>
      </w:r>
      <w:r w:rsidRPr="00FF2611">
        <w:rPr>
          <w:rFonts w:eastAsia="Malgun Gothic"/>
          <w:b/>
          <w:highlight w:val="yellow"/>
        </w:rPr>
        <w:t>. Therefore following is proposed:</w:t>
      </w:r>
    </w:p>
    <w:p w14:paraId="71E25E7E" w14:textId="3905C209" w:rsidR="00984E44" w:rsidRPr="00984E44" w:rsidRDefault="00984E44" w:rsidP="00984E44">
      <w:pPr>
        <w:pStyle w:val="Agreement"/>
        <w:numPr>
          <w:ilvl w:val="0"/>
          <w:numId w:val="0"/>
        </w:numPr>
        <w:tabs>
          <w:tab w:val="left" w:pos="567"/>
        </w:tabs>
        <w:rPr>
          <w:rFonts w:eastAsia="Malgun Gothic"/>
          <w:highlight w:val="yellow"/>
        </w:rPr>
      </w:pPr>
      <w:r w:rsidRPr="00984E44">
        <w:rPr>
          <w:rFonts w:eastAsia="Malgun Gothic"/>
          <w:highlight w:val="yellow"/>
        </w:rPr>
        <w:t>Proposal#</w:t>
      </w:r>
      <w:r w:rsidR="003D33A8">
        <w:rPr>
          <w:rFonts w:eastAsia="Malgun Gothic"/>
          <w:highlight w:val="yellow"/>
        </w:rPr>
        <w:t>3.1.</w:t>
      </w:r>
      <w:r w:rsidRPr="00984E44">
        <w:rPr>
          <w:rFonts w:eastAsia="Malgun Gothic"/>
          <w:highlight w:val="yellow"/>
        </w:rPr>
        <w:t>1: In NR, adopt the “LTE scheduling framework” characterized as follows:</w:t>
      </w:r>
    </w:p>
    <w:p w14:paraId="13734698" w14:textId="77777777" w:rsidR="00984E44" w:rsidRPr="00984E44" w:rsidRDefault="00984E44" w:rsidP="00984E44">
      <w:pPr>
        <w:pStyle w:val="ListParagraph1"/>
        <w:numPr>
          <w:ilvl w:val="0"/>
          <w:numId w:val="22"/>
        </w:numPr>
        <w:rPr>
          <w:rFonts w:ascii="Arial" w:hAnsi="Arial" w:cs="Arial"/>
          <w:b/>
          <w:sz w:val="20"/>
          <w:highlight w:val="yellow"/>
        </w:rPr>
      </w:pPr>
      <w:r w:rsidRPr="00984E44">
        <w:rPr>
          <w:rFonts w:ascii="Arial" w:hAnsi="Arial" w:cs="Arial"/>
          <w:b/>
          <w:sz w:val="20"/>
          <w:highlight w:val="yellow"/>
          <w:lang w:val="en-US"/>
        </w:rPr>
        <w:t>SIBs (other than SIB 1) are transmitted</w:t>
      </w:r>
      <w:r w:rsidRPr="00984E44">
        <w:rPr>
          <w:rFonts w:ascii="Arial" w:hAnsi="Arial" w:cs="Arial"/>
          <w:b/>
          <w:sz w:val="20"/>
          <w:highlight w:val="yellow"/>
        </w:rPr>
        <w:t xml:space="preserve"> in SI messages. </w:t>
      </w:r>
    </w:p>
    <w:p w14:paraId="4867F2F6" w14:textId="77777777" w:rsidR="00984E44" w:rsidRPr="00984E44" w:rsidRDefault="00984E44" w:rsidP="00984E44">
      <w:pPr>
        <w:pStyle w:val="ListParagraph1"/>
        <w:numPr>
          <w:ilvl w:val="0"/>
          <w:numId w:val="22"/>
        </w:numPr>
        <w:rPr>
          <w:rFonts w:ascii="Arial" w:hAnsi="Arial" w:cs="Arial"/>
          <w:b/>
          <w:sz w:val="20"/>
          <w:highlight w:val="yellow"/>
        </w:rPr>
      </w:pPr>
      <w:r w:rsidRPr="00984E44">
        <w:rPr>
          <w:rFonts w:ascii="Arial" w:hAnsi="Arial" w:cs="Arial"/>
          <w:b/>
          <w:sz w:val="20"/>
          <w:highlight w:val="yellow"/>
        </w:rPr>
        <w:t xml:space="preserve">SIB 1 indicates mapping of SIBs to SI messages. </w:t>
      </w:r>
    </w:p>
    <w:p w14:paraId="56E0949E" w14:textId="77777777" w:rsidR="00984E44" w:rsidRPr="00984E44" w:rsidRDefault="00984E44" w:rsidP="00984E44">
      <w:pPr>
        <w:pStyle w:val="ListParagraph1"/>
        <w:numPr>
          <w:ilvl w:val="0"/>
          <w:numId w:val="22"/>
        </w:numPr>
        <w:rPr>
          <w:rFonts w:ascii="Arial" w:hAnsi="Arial" w:cs="Arial"/>
          <w:b/>
          <w:sz w:val="20"/>
          <w:highlight w:val="yellow"/>
        </w:rPr>
      </w:pPr>
      <w:r w:rsidRPr="00984E44">
        <w:rPr>
          <w:rFonts w:ascii="Arial" w:hAnsi="Arial" w:cs="Arial"/>
          <w:b/>
          <w:sz w:val="20"/>
          <w:highlight w:val="yellow"/>
        </w:rPr>
        <w:t xml:space="preserve">Each SIB is contained in only a single SI message. </w:t>
      </w:r>
    </w:p>
    <w:p w14:paraId="00B255A8" w14:textId="77777777" w:rsidR="00984E44" w:rsidRPr="00984E44" w:rsidRDefault="00984E44" w:rsidP="00984E44">
      <w:pPr>
        <w:pStyle w:val="ListParagraph1"/>
        <w:numPr>
          <w:ilvl w:val="0"/>
          <w:numId w:val="22"/>
        </w:numPr>
        <w:rPr>
          <w:rFonts w:ascii="Arial" w:hAnsi="Arial" w:cs="Arial"/>
          <w:b/>
          <w:sz w:val="20"/>
          <w:highlight w:val="yellow"/>
        </w:rPr>
      </w:pPr>
      <w:r w:rsidRPr="00984E44">
        <w:rPr>
          <w:rFonts w:ascii="Arial" w:hAnsi="Arial" w:cs="Arial"/>
          <w:b/>
          <w:sz w:val="20"/>
          <w:highlight w:val="yellow"/>
        </w:rPr>
        <w:t>Only SIBs having the same periodicity can be mapped to the same SI message.</w:t>
      </w:r>
    </w:p>
    <w:p w14:paraId="4FE2F508" w14:textId="77777777" w:rsidR="00984E44" w:rsidRDefault="00984E44" w:rsidP="00984E44">
      <w:pPr>
        <w:pStyle w:val="Agreement"/>
        <w:numPr>
          <w:ilvl w:val="0"/>
          <w:numId w:val="0"/>
        </w:numPr>
        <w:tabs>
          <w:tab w:val="left" w:pos="567"/>
        </w:tabs>
        <w:rPr>
          <w:rFonts w:eastAsia="Malgun Gothic"/>
          <w:b w:val="0"/>
        </w:rPr>
      </w:pPr>
    </w:p>
    <w:p w14:paraId="5C3705F3" w14:textId="77777777" w:rsidR="00C816D6" w:rsidRDefault="00761F07">
      <w:pPr>
        <w:pStyle w:val="Heading3"/>
        <w:overflowPunct/>
        <w:autoSpaceDE/>
        <w:autoSpaceDN/>
        <w:adjustRightInd/>
        <w:textAlignment w:val="auto"/>
        <w:rPr>
          <w:rFonts w:eastAsia="Batang"/>
          <w:szCs w:val="20"/>
          <w:u w:val="single"/>
          <w:lang w:val="en-US" w:eastAsia="ko-KR"/>
        </w:rPr>
      </w:pPr>
      <w:r>
        <w:rPr>
          <w:rFonts w:eastAsia="Batang"/>
          <w:szCs w:val="20"/>
          <w:u w:val="single"/>
          <w:lang w:val="en-US" w:eastAsia="ko-KR"/>
        </w:rPr>
        <w:t>Issue 3.2: Scheduling of SI messages in SI windows</w:t>
      </w:r>
    </w:p>
    <w:p w14:paraId="45EC1916" w14:textId="77777777" w:rsidR="00C816D6" w:rsidRDefault="00761F07">
      <w:pPr>
        <w:rPr>
          <w:rFonts w:eastAsia="Malgun Gothic"/>
          <w:iCs/>
          <w:lang w:val="en-US" w:eastAsia="ko-KR"/>
        </w:rPr>
      </w:pPr>
      <w:r>
        <w:rPr>
          <w:rFonts w:eastAsia="Malgun Gothic"/>
          <w:iCs/>
          <w:lang w:val="en-US" w:eastAsia="ko-KR"/>
        </w:rPr>
        <w:t>There are two other characteristics of the “LTE scheduling framework” that:</w:t>
      </w:r>
    </w:p>
    <w:p w14:paraId="0D8B4AB8" w14:textId="77777777" w:rsidR="00C816D6" w:rsidRDefault="00761F07">
      <w:pPr>
        <w:pStyle w:val="ListParagraph1"/>
        <w:numPr>
          <w:ilvl w:val="0"/>
          <w:numId w:val="22"/>
        </w:numPr>
        <w:rPr>
          <w:rFonts w:ascii="Arial" w:hAnsi="Arial" w:cs="Arial"/>
          <w:sz w:val="20"/>
          <w:lang w:val="en-US"/>
        </w:rPr>
      </w:pPr>
      <w:r>
        <w:rPr>
          <w:rFonts w:ascii="Arial" w:hAnsi="Arial" w:cs="Arial"/>
          <w:sz w:val="20"/>
          <w:lang w:val="en-US"/>
        </w:rPr>
        <w:t>The SI-windows of different SI messages do not overlap. i.e. One SI message in corresponding SI-window</w:t>
      </w:r>
    </w:p>
    <w:p w14:paraId="33BE33A2" w14:textId="77777777" w:rsidR="00C816D6" w:rsidRDefault="00761F07">
      <w:pPr>
        <w:pStyle w:val="ListParagraph1"/>
        <w:numPr>
          <w:ilvl w:val="0"/>
          <w:numId w:val="22"/>
        </w:numPr>
        <w:rPr>
          <w:rFonts w:ascii="Arial" w:hAnsi="Arial" w:cs="Arial"/>
          <w:sz w:val="20"/>
          <w:lang w:val="en-US"/>
        </w:rPr>
      </w:pPr>
      <w:r>
        <w:rPr>
          <w:rFonts w:ascii="Arial" w:hAnsi="Arial" w:cs="Arial"/>
          <w:sz w:val="20"/>
          <w:lang w:val="en-US"/>
        </w:rPr>
        <w:t xml:space="preserve">The length of the SI-window is common for all SI messages </w:t>
      </w:r>
    </w:p>
    <w:p w14:paraId="22CFAFEF" w14:textId="77777777" w:rsidR="00C816D6" w:rsidRDefault="00C816D6">
      <w:pPr>
        <w:rPr>
          <w:rFonts w:eastAsia="Malgun Gothic"/>
          <w:iCs/>
          <w:lang w:val="en-US" w:eastAsia="ko-KR"/>
        </w:rPr>
      </w:pPr>
    </w:p>
    <w:p w14:paraId="149D34C0" w14:textId="77777777" w:rsidR="00C816D6" w:rsidRDefault="00761F07">
      <w:pPr>
        <w:rPr>
          <w:rFonts w:eastAsia="Malgun Gothic"/>
          <w:iCs/>
          <w:lang w:val="en-US" w:eastAsia="ko-KR"/>
        </w:rPr>
      </w:pPr>
      <w:r>
        <w:rPr>
          <w:rFonts w:eastAsia="Malgun Gothic"/>
          <w:iCs/>
          <w:lang w:val="en-US" w:eastAsia="ko-KR"/>
        </w:rPr>
        <w:t xml:space="preserve">Some companies [27], [28], [29], [30] suggested modification to the </w:t>
      </w:r>
      <w:r>
        <w:rPr>
          <w:rFonts w:cs="Arial"/>
        </w:rPr>
        <w:t xml:space="preserve">LTE mechanism by allowing the network to schedule multiple SI messages in a single window even though they do not share the same periodicity. Such flexibility could be useful in deployments relying on beam sweeping. There is also suggestion that SI-windows of each SI message </w:t>
      </w:r>
      <w:proofErr w:type="gramStart"/>
      <w:r>
        <w:rPr>
          <w:rFonts w:cs="Arial"/>
        </w:rPr>
        <w:t>is</w:t>
      </w:r>
      <w:proofErr w:type="gramEnd"/>
      <w:r>
        <w:rPr>
          <w:rFonts w:cs="Arial"/>
        </w:rPr>
        <w:t xml:space="preserve"> flexibly configured [28].</w:t>
      </w:r>
    </w:p>
    <w:p w14:paraId="6DFD63D1" w14:textId="77777777" w:rsidR="00C816D6" w:rsidRDefault="00C816D6">
      <w:pPr>
        <w:pStyle w:val="Agreement"/>
        <w:numPr>
          <w:ilvl w:val="0"/>
          <w:numId w:val="0"/>
        </w:numPr>
        <w:tabs>
          <w:tab w:val="left" w:pos="567"/>
        </w:tabs>
        <w:rPr>
          <w:rFonts w:eastAsia="Malgun Gothic"/>
        </w:rPr>
      </w:pPr>
    </w:p>
    <w:p w14:paraId="2CEB405D" w14:textId="77777777" w:rsidR="00C816D6" w:rsidRDefault="00761F07">
      <w:pPr>
        <w:pStyle w:val="Agreement"/>
        <w:numPr>
          <w:ilvl w:val="0"/>
          <w:numId w:val="0"/>
        </w:numPr>
        <w:tabs>
          <w:tab w:val="left" w:pos="567"/>
        </w:tabs>
        <w:rPr>
          <w:rFonts w:eastAsia="Malgun Gothic"/>
        </w:rPr>
      </w:pPr>
      <w:r>
        <w:rPr>
          <w:rFonts w:eastAsia="Malgun Gothic" w:hint="eastAsia"/>
        </w:rPr>
        <w:t xml:space="preserve">Question </w:t>
      </w:r>
      <w:r>
        <w:rPr>
          <w:rFonts w:eastAsia="Malgun Gothic"/>
        </w:rPr>
        <w:t>3.2.1</w:t>
      </w:r>
      <w:r>
        <w:rPr>
          <w:rFonts w:eastAsia="Malgun Gothic" w:hint="eastAsia"/>
        </w:rPr>
        <w:t xml:space="preserve">: </w:t>
      </w:r>
      <w:r>
        <w:rPr>
          <w:rFonts w:eastAsia="Malgun Gothic"/>
        </w:rPr>
        <w:t>Companies are invited to comment whether in NR it is allowed that NW schedule multiple SI messages in a single window?</w:t>
      </w:r>
    </w:p>
    <w:p w14:paraId="5810F7F1" w14:textId="77777777" w:rsidR="00C816D6" w:rsidRDefault="00C816D6">
      <w:pPr>
        <w:rPr>
          <w:lang w:val="en-US" w:eastAsia="ko-KR"/>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7741"/>
      </w:tblGrid>
      <w:tr w:rsidR="00C816D6" w14:paraId="428D7BDF" w14:textId="77777777">
        <w:tc>
          <w:tcPr>
            <w:tcW w:w="1727" w:type="dxa"/>
            <w:shd w:val="clear" w:color="auto" w:fill="BFBFBF"/>
          </w:tcPr>
          <w:p w14:paraId="1E04AF52" w14:textId="77777777" w:rsidR="00C816D6" w:rsidRDefault="00761F07">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hint="eastAsia"/>
                <w:b/>
                <w:szCs w:val="22"/>
                <w:lang w:val="en-US" w:eastAsia="ko-KR"/>
              </w:rPr>
              <w:t>Company</w:t>
            </w:r>
          </w:p>
        </w:tc>
        <w:tc>
          <w:tcPr>
            <w:tcW w:w="7741" w:type="dxa"/>
            <w:shd w:val="clear" w:color="auto" w:fill="BFBFBF"/>
          </w:tcPr>
          <w:p w14:paraId="34C69D4E" w14:textId="77777777" w:rsidR="00C816D6" w:rsidRDefault="00761F07">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b/>
                <w:bCs/>
                <w:szCs w:val="22"/>
              </w:rPr>
              <w:t>What principle to be adopted in NR for scheduling of (multiple) SI messages in SI-window?</w:t>
            </w:r>
          </w:p>
        </w:tc>
      </w:tr>
      <w:tr w:rsidR="00C816D6" w14:paraId="12DAEDAE" w14:textId="77777777">
        <w:tc>
          <w:tcPr>
            <w:tcW w:w="1727" w:type="dxa"/>
            <w:shd w:val="clear" w:color="auto" w:fill="auto"/>
          </w:tcPr>
          <w:p w14:paraId="48D5FF3D" w14:textId="77777777" w:rsidR="00C816D6" w:rsidRDefault="00761F07">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hint="eastAsia"/>
                <w:szCs w:val="22"/>
                <w:lang w:val="en-US"/>
              </w:rPr>
              <w:t>ZTE</w:t>
            </w:r>
          </w:p>
        </w:tc>
        <w:tc>
          <w:tcPr>
            <w:tcW w:w="7741" w:type="dxa"/>
            <w:shd w:val="clear" w:color="auto" w:fill="auto"/>
          </w:tcPr>
          <w:p w14:paraId="54ADB035" w14:textId="77777777" w:rsidR="00C816D6" w:rsidRDefault="00761F07">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hint="eastAsia"/>
                <w:szCs w:val="22"/>
                <w:lang w:val="en-US"/>
              </w:rPr>
              <w:t xml:space="preserve">We prefer </w:t>
            </w:r>
            <w:r>
              <w:rPr>
                <w:rFonts w:ascii="Times New Roman" w:eastAsia="SimSun" w:hAnsi="Times New Roman"/>
                <w:szCs w:val="22"/>
                <w:lang w:val="en-US"/>
              </w:rPr>
              <w:t>“</w:t>
            </w:r>
            <w:r>
              <w:rPr>
                <w:rFonts w:ascii="Times New Roman" w:eastAsia="SimSun" w:hAnsi="Times New Roman" w:hint="eastAsia"/>
                <w:szCs w:val="22"/>
                <w:lang w:val="en-US"/>
              </w:rPr>
              <w:t>LTE scheduling framework</w:t>
            </w:r>
            <w:r>
              <w:rPr>
                <w:rFonts w:ascii="Times New Roman" w:eastAsia="SimSun" w:hAnsi="Times New Roman"/>
                <w:szCs w:val="22"/>
                <w:lang w:val="en-US"/>
              </w:rPr>
              <w:t>”</w:t>
            </w:r>
            <w:r>
              <w:rPr>
                <w:rFonts w:ascii="Times New Roman" w:eastAsia="SimSun" w:hAnsi="Times New Roman" w:hint="eastAsia"/>
                <w:szCs w:val="22"/>
                <w:lang w:val="en-US"/>
              </w:rPr>
              <w:t>:</w:t>
            </w:r>
          </w:p>
          <w:p w14:paraId="264DD46C" w14:textId="77777777" w:rsidR="00C816D6" w:rsidRDefault="00761F07">
            <w:pPr>
              <w:overflowPunct/>
              <w:autoSpaceDE/>
              <w:autoSpaceDN/>
              <w:adjustRightInd/>
              <w:spacing w:after="0"/>
              <w:jc w:val="left"/>
              <w:textAlignment w:val="auto"/>
              <w:rPr>
                <w:rFonts w:ascii="Times New Roman" w:eastAsia="SimSun" w:hAnsi="Times New Roman"/>
                <w:szCs w:val="22"/>
                <w:lang w:val="en-US"/>
              </w:rPr>
            </w:pPr>
            <w:r>
              <w:rPr>
                <w:rFonts w:cs="Arial"/>
                <w:lang w:val="en-US"/>
              </w:rPr>
              <w:t xml:space="preserve">The SI-windows of different SI messages </w:t>
            </w:r>
            <w:r w:rsidRPr="00984E44">
              <w:rPr>
                <w:rFonts w:cs="Arial"/>
                <w:highlight w:val="yellow"/>
                <w:lang w:val="en-US"/>
              </w:rPr>
              <w:t>do not overlap</w:t>
            </w:r>
            <w:r>
              <w:rPr>
                <w:rFonts w:eastAsia="SimSun" w:cs="Arial" w:hint="eastAsia"/>
                <w:lang w:val="en-US"/>
              </w:rPr>
              <w:t xml:space="preserve"> </w:t>
            </w:r>
          </w:p>
        </w:tc>
      </w:tr>
      <w:tr w:rsidR="00C816D6" w14:paraId="1B6D102A" w14:textId="77777777">
        <w:tc>
          <w:tcPr>
            <w:tcW w:w="1727" w:type="dxa"/>
            <w:tcBorders>
              <w:top w:val="single" w:sz="4" w:space="0" w:color="auto"/>
              <w:left w:val="single" w:sz="4" w:space="0" w:color="auto"/>
              <w:bottom w:val="single" w:sz="4" w:space="0" w:color="auto"/>
              <w:right w:val="single" w:sz="4" w:space="0" w:color="auto"/>
            </w:tcBorders>
            <w:shd w:val="clear" w:color="auto" w:fill="auto"/>
          </w:tcPr>
          <w:p w14:paraId="73DCF9C2" w14:textId="77777777" w:rsidR="00C816D6" w:rsidRDefault="00A9389C">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Interdigital</w:t>
            </w:r>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7F66879A" w14:textId="77777777" w:rsidR="00C816D6" w:rsidRDefault="00A9389C">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 xml:space="preserve">We think </w:t>
            </w:r>
            <w:r w:rsidRPr="00984E44">
              <w:rPr>
                <w:rFonts w:ascii="Times New Roman" w:eastAsia="Batang" w:hAnsi="Times New Roman"/>
                <w:szCs w:val="22"/>
                <w:highlight w:val="green"/>
                <w:lang w:val="en-US" w:eastAsia="ko-KR"/>
              </w:rPr>
              <w:t>multiple SI messages transmitted in the same SI window</w:t>
            </w:r>
            <w:r>
              <w:rPr>
                <w:rFonts w:ascii="Times New Roman" w:eastAsia="Batang" w:hAnsi="Times New Roman"/>
                <w:szCs w:val="22"/>
                <w:lang w:val="en-US" w:eastAsia="ko-KR"/>
              </w:rPr>
              <w:t xml:space="preserve"> can </w:t>
            </w:r>
            <w:r w:rsidR="00C66EE3">
              <w:rPr>
                <w:rFonts w:ascii="Times New Roman" w:eastAsia="Batang" w:hAnsi="Times New Roman"/>
                <w:szCs w:val="22"/>
                <w:lang w:val="en-US" w:eastAsia="ko-KR"/>
              </w:rPr>
              <w:t xml:space="preserve">be considered since it is </w:t>
            </w:r>
            <w:r>
              <w:rPr>
                <w:rFonts w:ascii="Times New Roman" w:eastAsia="Batang" w:hAnsi="Times New Roman"/>
                <w:szCs w:val="22"/>
                <w:lang w:val="en-US" w:eastAsia="ko-KR"/>
              </w:rPr>
              <w:t xml:space="preserve">useful for deployments using </w:t>
            </w:r>
            <w:proofErr w:type="spellStart"/>
            <w:r>
              <w:rPr>
                <w:rFonts w:ascii="Times New Roman" w:eastAsia="Batang" w:hAnsi="Times New Roman"/>
                <w:szCs w:val="22"/>
                <w:lang w:val="en-US" w:eastAsia="ko-KR"/>
              </w:rPr>
              <w:t>beamsweeping</w:t>
            </w:r>
            <w:proofErr w:type="spellEnd"/>
            <w:r>
              <w:rPr>
                <w:rFonts w:ascii="Times New Roman" w:eastAsia="Batang" w:hAnsi="Times New Roman"/>
                <w:szCs w:val="22"/>
                <w:lang w:val="en-US" w:eastAsia="ko-KR"/>
              </w:rPr>
              <w:t>.</w:t>
            </w:r>
          </w:p>
        </w:tc>
      </w:tr>
    </w:tbl>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7741"/>
      </w:tblGrid>
      <w:tr w:rsidR="00C816D6" w:rsidDel="0081573A" w14:paraId="6E9E48AD" w14:textId="198A6E8A">
        <w:trPr>
          <w:del w:id="1888" w:author="Samsung" w:date="2018-02-12T20:29: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4211E06B" w14:textId="2C265EA3" w:rsidR="00C816D6" w:rsidRPr="00984E44" w:rsidDel="0081573A" w:rsidRDefault="0000666F">
            <w:pPr>
              <w:framePr w:wrap="notBeside" w:vAnchor="page" w:hAnchor="margin" w:y="15764"/>
              <w:widowControl w:val="0"/>
              <w:overflowPunct/>
              <w:autoSpaceDE/>
              <w:autoSpaceDN/>
              <w:adjustRightInd/>
              <w:spacing w:after="0"/>
              <w:jc w:val="left"/>
              <w:textAlignment w:val="auto"/>
              <w:rPr>
                <w:del w:id="1889" w:author="Samsung" w:date="2018-02-12T20:29:00Z"/>
                <w:rFonts w:ascii="Times New Roman" w:eastAsiaTheme="minorEastAsia" w:hAnsi="Times New Roman"/>
                <w:szCs w:val="22"/>
                <w:lang w:val="en-US"/>
              </w:rPr>
            </w:pPr>
            <w:ins w:id="1890" w:author="OPPO" w:date="2018-02-09T11:05:00Z">
              <w:del w:id="1891" w:author="Samsung" w:date="2018-02-12T20:29:00Z">
                <w:r w:rsidDel="0081573A">
                  <w:rPr>
                    <w:rFonts w:ascii="Times New Roman" w:eastAsiaTheme="minorEastAsia" w:hAnsi="Times New Roman" w:hint="eastAsia"/>
                    <w:szCs w:val="22"/>
                    <w:lang w:val="en-US"/>
                  </w:rPr>
                  <w:delText>O</w:delText>
                </w:r>
                <w:r w:rsidDel="0081573A">
                  <w:rPr>
                    <w:rFonts w:ascii="Times New Roman" w:eastAsiaTheme="minorEastAsia" w:hAnsi="Times New Roman"/>
                    <w:szCs w:val="22"/>
                    <w:lang w:val="en-US"/>
                  </w:rPr>
                  <w:delText>PPO</w:delText>
                </w:r>
              </w:del>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42DB3573" w14:textId="064ED693" w:rsidR="00C816D6" w:rsidRPr="00984E44" w:rsidDel="0081573A" w:rsidRDefault="0000666F">
            <w:pPr>
              <w:framePr w:wrap="notBeside" w:vAnchor="page" w:hAnchor="margin" w:y="15764"/>
              <w:widowControl w:val="0"/>
              <w:overflowPunct/>
              <w:autoSpaceDE/>
              <w:autoSpaceDN/>
              <w:adjustRightInd/>
              <w:spacing w:after="0"/>
              <w:jc w:val="left"/>
              <w:textAlignment w:val="auto"/>
              <w:rPr>
                <w:del w:id="1892" w:author="Samsung" w:date="2018-02-12T20:29:00Z"/>
                <w:rFonts w:ascii="Times New Roman" w:eastAsiaTheme="minorEastAsia" w:hAnsi="Times New Roman"/>
                <w:szCs w:val="22"/>
              </w:rPr>
            </w:pPr>
            <w:ins w:id="1893" w:author="OPPO" w:date="2018-02-09T11:05:00Z">
              <w:del w:id="1894" w:author="Samsung" w:date="2018-02-12T20:29:00Z">
                <w:r w:rsidDel="0081573A">
                  <w:rPr>
                    <w:rFonts w:ascii="Times New Roman" w:eastAsiaTheme="minorEastAsia" w:hAnsi="Times New Roman" w:hint="eastAsia"/>
                    <w:szCs w:val="22"/>
                  </w:rPr>
                  <w:delText>C</w:delText>
                </w:r>
                <w:r w:rsidDel="0081573A">
                  <w:rPr>
                    <w:rFonts w:ascii="Times New Roman" w:eastAsiaTheme="minorEastAsia" w:hAnsi="Times New Roman"/>
                    <w:szCs w:val="22"/>
                  </w:rPr>
                  <w:delText>an take LTE as baseline but if problem identified RAN2 can c</w:delText>
                </w:r>
              </w:del>
            </w:ins>
            <w:ins w:id="1895" w:author="OPPO" w:date="2018-02-09T11:06:00Z">
              <w:del w:id="1896" w:author="Samsung" w:date="2018-02-12T20:29:00Z">
                <w:r w:rsidDel="0081573A">
                  <w:rPr>
                    <w:rFonts w:ascii="Times New Roman" w:eastAsiaTheme="minorEastAsia" w:hAnsi="Times New Roman"/>
                    <w:szCs w:val="22"/>
                  </w:rPr>
                  <w:delText>onsider enhancement for beam sweeping.</w:delText>
                </w:r>
              </w:del>
            </w:ins>
          </w:p>
        </w:tc>
      </w:tr>
    </w:tbl>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7741"/>
      </w:tblGrid>
      <w:tr w:rsidR="0081573A" w14:paraId="7BD86B77" w14:textId="77777777" w:rsidTr="003E45C6">
        <w:trPr>
          <w:ins w:id="1897" w:author="Samsung" w:date="2018-02-12T20:29: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29F78F64" w14:textId="5E6F5A21" w:rsidR="0081573A" w:rsidRDefault="0081573A" w:rsidP="00027DA8">
            <w:pPr>
              <w:overflowPunct/>
              <w:autoSpaceDE/>
              <w:autoSpaceDN/>
              <w:adjustRightInd/>
              <w:spacing w:after="0"/>
              <w:jc w:val="left"/>
              <w:textAlignment w:val="auto"/>
              <w:rPr>
                <w:ins w:id="1898" w:author="Samsung" w:date="2018-02-12T20:29:00Z"/>
                <w:rFonts w:ascii="Times New Roman" w:eastAsia="Batang" w:hAnsi="Times New Roman"/>
                <w:szCs w:val="22"/>
                <w:lang w:val="en-US" w:eastAsia="ko-KR"/>
              </w:rPr>
            </w:pPr>
            <w:ins w:id="1899" w:author="Samsung" w:date="2018-02-12T20:29:00Z">
              <w:r>
                <w:rPr>
                  <w:rFonts w:ascii="Times New Roman" w:eastAsiaTheme="minorEastAsia" w:hAnsi="Times New Roman" w:hint="eastAsia"/>
                  <w:szCs w:val="22"/>
                  <w:lang w:val="en-US"/>
                </w:rPr>
                <w:t>O</w:t>
              </w:r>
              <w:r>
                <w:rPr>
                  <w:rFonts w:ascii="Times New Roman" w:eastAsiaTheme="minorEastAsia" w:hAnsi="Times New Roman"/>
                  <w:szCs w:val="22"/>
                  <w:lang w:val="en-US"/>
                </w:rPr>
                <w:t>PPO</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1944B4CA" w14:textId="70E195CD" w:rsidR="0081573A" w:rsidRPr="00B05731" w:rsidRDefault="0081573A" w:rsidP="00027DA8">
            <w:pPr>
              <w:overflowPunct/>
              <w:autoSpaceDE/>
              <w:autoSpaceDN/>
              <w:adjustRightInd/>
              <w:spacing w:after="0"/>
              <w:jc w:val="left"/>
              <w:textAlignment w:val="auto"/>
              <w:rPr>
                <w:ins w:id="1900" w:author="Samsung" w:date="2018-02-12T20:29:00Z"/>
                <w:rFonts w:ascii="Times New Roman" w:eastAsia="Batang" w:hAnsi="Times New Roman"/>
                <w:szCs w:val="22"/>
                <w:lang w:val="en-US" w:eastAsia="ko-KR"/>
              </w:rPr>
            </w:pPr>
            <w:ins w:id="1901" w:author="Samsung" w:date="2018-02-12T20:29:00Z">
              <w:r>
                <w:rPr>
                  <w:rFonts w:ascii="Times New Roman" w:eastAsiaTheme="minorEastAsia" w:hAnsi="Times New Roman" w:hint="eastAsia"/>
                  <w:szCs w:val="22"/>
                </w:rPr>
                <w:t>C</w:t>
              </w:r>
              <w:r>
                <w:rPr>
                  <w:rFonts w:ascii="Times New Roman" w:eastAsiaTheme="minorEastAsia" w:hAnsi="Times New Roman"/>
                  <w:szCs w:val="22"/>
                </w:rPr>
                <w:t xml:space="preserve">an take </w:t>
              </w:r>
              <w:r w:rsidRPr="00531511">
                <w:rPr>
                  <w:rFonts w:ascii="Times New Roman" w:eastAsiaTheme="minorEastAsia" w:hAnsi="Times New Roman"/>
                  <w:szCs w:val="22"/>
                  <w:highlight w:val="yellow"/>
                </w:rPr>
                <w:t>LTE as baseline</w:t>
              </w:r>
              <w:r>
                <w:rPr>
                  <w:rFonts w:ascii="Times New Roman" w:eastAsiaTheme="minorEastAsia" w:hAnsi="Times New Roman"/>
                  <w:szCs w:val="22"/>
                </w:rPr>
                <w:t xml:space="preserve"> but if problem identified RAN2 </w:t>
              </w:r>
              <w:r w:rsidRPr="00531511">
                <w:rPr>
                  <w:rFonts w:ascii="Times New Roman" w:eastAsiaTheme="minorEastAsia" w:hAnsi="Times New Roman"/>
                  <w:szCs w:val="22"/>
                </w:rPr>
                <w:t>can consider enhancement</w:t>
              </w:r>
              <w:r>
                <w:rPr>
                  <w:rFonts w:ascii="Times New Roman" w:eastAsiaTheme="minorEastAsia" w:hAnsi="Times New Roman"/>
                  <w:szCs w:val="22"/>
                </w:rPr>
                <w:t xml:space="preserve"> for beam sweeping.</w:t>
              </w:r>
            </w:ins>
          </w:p>
        </w:tc>
      </w:tr>
      <w:tr w:rsidR="00027DA8" w14:paraId="19B816F9" w14:textId="77777777" w:rsidTr="003E45C6">
        <w:tc>
          <w:tcPr>
            <w:tcW w:w="1727" w:type="dxa"/>
            <w:tcBorders>
              <w:top w:val="single" w:sz="4" w:space="0" w:color="auto"/>
              <w:left w:val="single" w:sz="4" w:space="0" w:color="auto"/>
              <w:bottom w:val="single" w:sz="4" w:space="0" w:color="auto"/>
              <w:right w:val="single" w:sz="4" w:space="0" w:color="auto"/>
            </w:tcBorders>
            <w:shd w:val="clear" w:color="auto" w:fill="auto"/>
          </w:tcPr>
          <w:p w14:paraId="49571520" w14:textId="77777777" w:rsidR="00027DA8" w:rsidRDefault="00027DA8" w:rsidP="00027DA8">
            <w:pPr>
              <w:overflowPunct/>
              <w:autoSpaceDE/>
              <w:autoSpaceDN/>
              <w:adjustRightInd/>
              <w:spacing w:after="0"/>
              <w:jc w:val="left"/>
              <w:textAlignment w:val="auto"/>
              <w:rPr>
                <w:rFonts w:ascii="Times New Roman" w:eastAsia="Batang" w:hAnsi="Times New Roman"/>
                <w:szCs w:val="22"/>
                <w:lang w:val="en-US" w:eastAsia="ko-KR"/>
              </w:rPr>
            </w:pPr>
            <w:ins w:id="1902" w:author="Janne Peisa" w:date="2018-02-09T11:09:00Z">
              <w:r>
                <w:rPr>
                  <w:rFonts w:ascii="Times New Roman" w:eastAsia="Batang" w:hAnsi="Times New Roman"/>
                  <w:szCs w:val="22"/>
                  <w:lang w:val="en-US" w:eastAsia="ko-KR"/>
                </w:rPr>
                <w:t>Ericsson</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2CD24544" w14:textId="77777777" w:rsidR="00027DA8" w:rsidRDefault="00027DA8" w:rsidP="00027DA8">
            <w:pPr>
              <w:overflowPunct/>
              <w:autoSpaceDE/>
              <w:autoSpaceDN/>
              <w:adjustRightInd/>
              <w:spacing w:after="0"/>
              <w:jc w:val="left"/>
              <w:textAlignment w:val="auto"/>
              <w:rPr>
                <w:rFonts w:ascii="Times New Roman" w:eastAsia="Batang" w:hAnsi="Times New Roman"/>
                <w:szCs w:val="22"/>
                <w:lang w:eastAsia="ko-KR"/>
              </w:rPr>
            </w:pPr>
            <w:ins w:id="1903" w:author="Janne Peisa" w:date="2018-02-09T11:09:00Z">
              <w:r w:rsidRPr="00B05731">
                <w:rPr>
                  <w:rFonts w:ascii="Times New Roman" w:eastAsia="Batang" w:hAnsi="Times New Roman"/>
                  <w:szCs w:val="22"/>
                  <w:lang w:val="en-US" w:eastAsia="ko-KR"/>
                </w:rPr>
                <w:t xml:space="preserve">We propose that the UE shall be capable of handling </w:t>
              </w:r>
              <w:r w:rsidRPr="00984E44">
                <w:rPr>
                  <w:rFonts w:ascii="Times New Roman" w:eastAsia="Batang" w:hAnsi="Times New Roman"/>
                  <w:szCs w:val="22"/>
                  <w:highlight w:val="green"/>
                  <w:lang w:val="en-US" w:eastAsia="ko-KR"/>
                </w:rPr>
                <w:t>at least 2 overlapping SI windows</w:t>
              </w:r>
              <w:r w:rsidRPr="00B05731">
                <w:rPr>
                  <w:rFonts w:ascii="Times New Roman" w:eastAsia="Batang" w:hAnsi="Times New Roman"/>
                  <w:szCs w:val="22"/>
                  <w:lang w:val="en-US" w:eastAsia="ko-KR"/>
                </w:rPr>
                <w:t xml:space="preserve">. </w:t>
              </w:r>
              <w:r>
                <w:rPr>
                  <w:rFonts w:ascii="Times New Roman" w:eastAsia="Batang" w:hAnsi="Times New Roman"/>
                  <w:szCs w:val="22"/>
                  <w:lang w:val="en-US" w:eastAsia="ko-KR"/>
                </w:rPr>
                <w:t xml:space="preserve">Different overlapping SI </w:t>
              </w:r>
              <w:r w:rsidRPr="00B05731">
                <w:rPr>
                  <w:rFonts w:ascii="Times New Roman" w:eastAsia="Batang" w:hAnsi="Times New Roman"/>
                  <w:szCs w:val="22"/>
                  <w:lang w:val="en-US" w:eastAsia="ko-KR"/>
                </w:rPr>
                <w:t>messages are associated with different SI-RNTIs.</w:t>
              </w:r>
            </w:ins>
          </w:p>
        </w:tc>
      </w:tr>
      <w:tr w:rsidR="00027DA8" w14:paraId="1AAC40F3" w14:textId="77777777" w:rsidTr="003E45C6">
        <w:tc>
          <w:tcPr>
            <w:tcW w:w="1727" w:type="dxa"/>
            <w:tcBorders>
              <w:top w:val="single" w:sz="4" w:space="0" w:color="auto"/>
              <w:left w:val="single" w:sz="4" w:space="0" w:color="auto"/>
              <w:bottom w:val="single" w:sz="4" w:space="0" w:color="auto"/>
              <w:right w:val="single" w:sz="4" w:space="0" w:color="auto"/>
            </w:tcBorders>
            <w:shd w:val="clear" w:color="auto" w:fill="auto"/>
          </w:tcPr>
          <w:p w14:paraId="46561D0F" w14:textId="77777777" w:rsidR="00027DA8" w:rsidRDefault="00B53C07" w:rsidP="00027DA8">
            <w:pPr>
              <w:overflowPunct/>
              <w:autoSpaceDE/>
              <w:autoSpaceDN/>
              <w:adjustRightInd/>
              <w:spacing w:after="0"/>
              <w:jc w:val="left"/>
              <w:textAlignment w:val="auto"/>
              <w:rPr>
                <w:rFonts w:ascii="Times New Roman" w:eastAsia="Batang" w:hAnsi="Times New Roman"/>
                <w:szCs w:val="22"/>
                <w:lang w:val="en-US" w:eastAsia="ko-KR"/>
              </w:rPr>
            </w:pPr>
            <w:ins w:id="1904" w:author="CATT" w:date="2018-02-09T09:38:00Z">
              <w:r>
                <w:rPr>
                  <w:rFonts w:ascii="Times New Roman" w:eastAsia="Batang" w:hAnsi="Times New Roman"/>
                  <w:szCs w:val="22"/>
                  <w:lang w:val="en-US" w:eastAsia="ko-KR"/>
                </w:rPr>
                <w:t>CATT</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70A590AD" w14:textId="77777777" w:rsidR="00027DA8" w:rsidRDefault="00B53C07" w:rsidP="00027DA8">
            <w:pPr>
              <w:overflowPunct/>
              <w:autoSpaceDE/>
              <w:autoSpaceDN/>
              <w:adjustRightInd/>
              <w:spacing w:after="0"/>
              <w:jc w:val="left"/>
              <w:textAlignment w:val="auto"/>
              <w:rPr>
                <w:rFonts w:ascii="Times New Roman" w:eastAsia="Batang" w:hAnsi="Times New Roman"/>
                <w:szCs w:val="22"/>
                <w:lang w:eastAsia="ko-KR"/>
              </w:rPr>
            </w:pPr>
            <w:ins w:id="1905" w:author="CATT" w:date="2018-02-09T09:39:00Z">
              <w:r w:rsidRPr="00984E44">
                <w:rPr>
                  <w:rFonts w:ascii="Times New Roman" w:eastAsiaTheme="minorEastAsia" w:hAnsi="Times New Roman" w:hint="eastAsia"/>
                  <w:szCs w:val="22"/>
                  <w:highlight w:val="yellow"/>
                  <w:lang w:val="en-US"/>
                </w:rPr>
                <w:t>No,</w:t>
              </w:r>
              <w:r>
                <w:rPr>
                  <w:rFonts w:ascii="Times New Roman" w:eastAsiaTheme="minorEastAsia" w:hAnsi="Times New Roman" w:hint="eastAsia"/>
                  <w:szCs w:val="22"/>
                  <w:lang w:val="en-US"/>
                </w:rPr>
                <w:t xml:space="preserve"> t</w:t>
              </w:r>
              <w:r w:rsidRPr="00C53740">
                <w:rPr>
                  <w:rFonts w:ascii="Times New Roman" w:eastAsiaTheme="minorEastAsia" w:hAnsi="Times New Roman"/>
                  <w:szCs w:val="22"/>
                  <w:lang w:val="en-US"/>
                </w:rPr>
                <w:t xml:space="preserve">here is no strong point </w:t>
              </w:r>
              <w:r>
                <w:rPr>
                  <w:rFonts w:ascii="Times New Roman" w:eastAsiaTheme="minorEastAsia" w:hAnsi="Times New Roman" w:hint="eastAsia"/>
                  <w:szCs w:val="22"/>
                  <w:lang w:val="en-US"/>
                </w:rPr>
                <w:t>for the</w:t>
              </w:r>
              <w:r w:rsidRPr="00C53740">
                <w:rPr>
                  <w:rFonts w:ascii="Times New Roman" w:eastAsiaTheme="minorEastAsia" w:hAnsi="Times New Roman"/>
                  <w:szCs w:val="22"/>
                  <w:lang w:val="en-US"/>
                </w:rPr>
                <w:t xml:space="preserve"> </w:t>
              </w:r>
              <w:r>
                <w:rPr>
                  <w:rFonts w:ascii="Times New Roman" w:eastAsiaTheme="minorEastAsia" w:hAnsi="Times New Roman"/>
                  <w:szCs w:val="22"/>
                  <w:lang w:val="en-US"/>
                </w:rPr>
                <w:t>optimiz</w:t>
              </w:r>
              <w:r>
                <w:rPr>
                  <w:rFonts w:ascii="Times New Roman" w:eastAsiaTheme="minorEastAsia" w:hAnsi="Times New Roman" w:hint="eastAsia"/>
                  <w:szCs w:val="22"/>
                  <w:lang w:val="en-US"/>
                </w:rPr>
                <w:t>ation of multiple SI messages in a single window</w:t>
              </w:r>
            </w:ins>
          </w:p>
        </w:tc>
      </w:tr>
      <w:tr w:rsidR="003E45C6" w:rsidRPr="00F54C17" w14:paraId="72BA4949" w14:textId="77777777" w:rsidTr="003E45C6">
        <w:trPr>
          <w:ins w:id="1906" w:author="Brian Martin" w:date="2018-02-09T12:09:00Z"/>
        </w:trPr>
        <w:tc>
          <w:tcPr>
            <w:tcW w:w="1727" w:type="dxa"/>
            <w:shd w:val="clear" w:color="auto" w:fill="auto"/>
          </w:tcPr>
          <w:p w14:paraId="5D4466BE" w14:textId="77777777" w:rsidR="003E45C6" w:rsidRPr="005B3D17" w:rsidRDefault="003E45C6" w:rsidP="00DE3E1B">
            <w:pPr>
              <w:overflowPunct/>
              <w:autoSpaceDE/>
              <w:autoSpaceDN/>
              <w:adjustRightInd/>
              <w:spacing w:after="0"/>
              <w:jc w:val="left"/>
              <w:textAlignment w:val="auto"/>
              <w:rPr>
                <w:ins w:id="1907" w:author="Brian Martin" w:date="2018-02-09T12:09:00Z"/>
                <w:rFonts w:ascii="Times New Roman" w:eastAsiaTheme="minorEastAsia" w:hAnsi="Times New Roman"/>
                <w:szCs w:val="22"/>
                <w:lang w:val="en-US"/>
              </w:rPr>
            </w:pPr>
            <w:ins w:id="1908" w:author="Brian Martin" w:date="2018-02-09T12:09:00Z">
              <w:r>
                <w:rPr>
                  <w:rFonts w:ascii="Times New Roman" w:eastAsia="Batang" w:hAnsi="Times New Roman"/>
                  <w:szCs w:val="22"/>
                  <w:lang w:val="en-US" w:eastAsia="ko-KR"/>
                </w:rPr>
                <w:lastRenderedPageBreak/>
                <w:t xml:space="preserve">Huawei, </w:t>
              </w:r>
              <w:proofErr w:type="spellStart"/>
              <w:r>
                <w:rPr>
                  <w:rFonts w:ascii="Times New Roman" w:eastAsia="Batang" w:hAnsi="Times New Roman"/>
                  <w:szCs w:val="22"/>
                  <w:lang w:val="en-US" w:eastAsia="ko-KR"/>
                </w:rPr>
                <w:t>HiSilicon</w:t>
              </w:r>
              <w:proofErr w:type="spellEnd"/>
            </w:ins>
          </w:p>
        </w:tc>
        <w:tc>
          <w:tcPr>
            <w:tcW w:w="7741" w:type="dxa"/>
            <w:shd w:val="clear" w:color="auto" w:fill="auto"/>
          </w:tcPr>
          <w:p w14:paraId="24267745" w14:textId="77777777" w:rsidR="003E45C6" w:rsidRPr="00236BB8" w:rsidRDefault="003E45C6" w:rsidP="00DE3E1B">
            <w:pPr>
              <w:overflowPunct/>
              <w:autoSpaceDE/>
              <w:autoSpaceDN/>
              <w:adjustRightInd/>
              <w:spacing w:after="0"/>
              <w:jc w:val="left"/>
              <w:textAlignment w:val="auto"/>
              <w:rPr>
                <w:ins w:id="1909" w:author="Brian Martin" w:date="2018-02-09T12:09:00Z"/>
                <w:rFonts w:ascii="Times New Roman" w:eastAsiaTheme="minorEastAsia" w:hAnsi="Times New Roman"/>
                <w:szCs w:val="22"/>
                <w:lang w:val="en-US"/>
              </w:rPr>
            </w:pPr>
            <w:ins w:id="1910" w:author="Brian Martin" w:date="2018-02-09T12:09:00Z">
              <w:r>
                <w:rPr>
                  <w:rFonts w:ascii="Times New Roman" w:eastAsiaTheme="minorEastAsia" w:hAnsi="Times New Roman" w:hint="eastAsia"/>
                  <w:szCs w:val="22"/>
                  <w:lang w:val="en-US"/>
                </w:rPr>
                <w:t xml:space="preserve">We prefer to reuse SI window </w:t>
              </w:r>
              <w:r>
                <w:rPr>
                  <w:rFonts w:ascii="Times New Roman" w:eastAsiaTheme="minorEastAsia" w:hAnsi="Times New Roman"/>
                  <w:szCs w:val="22"/>
                  <w:lang w:val="en-US"/>
                </w:rPr>
                <w:t>scheme</w:t>
              </w:r>
              <w:r>
                <w:rPr>
                  <w:rFonts w:ascii="Times New Roman" w:eastAsiaTheme="minorEastAsia" w:hAnsi="Times New Roman" w:hint="eastAsia"/>
                  <w:szCs w:val="22"/>
                  <w:lang w:val="en-US"/>
                </w:rPr>
                <w:t xml:space="preserve"> in LTE. </w:t>
              </w:r>
              <w:r w:rsidRPr="00984E44">
                <w:rPr>
                  <w:rFonts w:ascii="Times New Roman" w:eastAsiaTheme="minorEastAsia" w:hAnsi="Times New Roman" w:hint="eastAsia"/>
                  <w:szCs w:val="22"/>
                  <w:highlight w:val="yellow"/>
                  <w:lang w:val="en-US"/>
                </w:rPr>
                <w:t>The SI-windows of different SI messages do not overlap.</w:t>
              </w:r>
              <w:r w:rsidDel="00A70D3F">
                <w:rPr>
                  <w:rFonts w:ascii="Times New Roman" w:eastAsiaTheme="minorEastAsia" w:hAnsi="Times New Roman"/>
                  <w:szCs w:val="22"/>
                  <w:lang w:val="en-US"/>
                </w:rPr>
                <w:t xml:space="preserve"> </w:t>
              </w:r>
              <w:r>
                <w:rPr>
                  <w:rFonts w:ascii="Times New Roman" w:eastAsiaTheme="minorEastAsia" w:hAnsi="Times New Roman"/>
                  <w:szCs w:val="22"/>
                  <w:lang w:val="en-US"/>
                </w:rPr>
                <w:t xml:space="preserve">Only a single SI message should be transmitted within one SI-window. </w:t>
              </w:r>
            </w:ins>
          </w:p>
        </w:tc>
      </w:tr>
      <w:tr w:rsidR="009F758C" w:rsidRPr="00F54C17" w14:paraId="149DD988" w14:textId="77777777" w:rsidTr="003E45C6">
        <w:trPr>
          <w:ins w:id="1911" w:author="Chenli-vivo" w:date="2018-02-12T00:59:00Z"/>
        </w:trPr>
        <w:tc>
          <w:tcPr>
            <w:tcW w:w="1727" w:type="dxa"/>
            <w:shd w:val="clear" w:color="auto" w:fill="auto"/>
          </w:tcPr>
          <w:p w14:paraId="6F9A70B3" w14:textId="023BD426" w:rsidR="009F758C" w:rsidRDefault="00B84643" w:rsidP="009F758C">
            <w:pPr>
              <w:overflowPunct/>
              <w:autoSpaceDE/>
              <w:autoSpaceDN/>
              <w:adjustRightInd/>
              <w:spacing w:after="0"/>
              <w:jc w:val="left"/>
              <w:textAlignment w:val="auto"/>
              <w:rPr>
                <w:ins w:id="1912" w:author="Chenli-vivo" w:date="2018-02-12T00:59:00Z"/>
                <w:rFonts w:ascii="Times New Roman" w:eastAsia="Batang" w:hAnsi="Times New Roman"/>
                <w:szCs w:val="22"/>
                <w:lang w:val="en-US" w:eastAsia="ko-KR"/>
              </w:rPr>
            </w:pPr>
            <w:ins w:id="1913" w:author="Chenli-vivo" w:date="2018-02-12T00:59:00Z">
              <w:r>
                <w:rPr>
                  <w:rFonts w:ascii="Times New Roman" w:eastAsiaTheme="minorEastAsia" w:hAnsi="Times New Roman"/>
                  <w:szCs w:val="22"/>
                  <w:lang w:val="en-US"/>
                </w:rPr>
                <w:t>V</w:t>
              </w:r>
              <w:r w:rsidR="009F758C">
                <w:rPr>
                  <w:rFonts w:ascii="Times New Roman" w:eastAsiaTheme="minorEastAsia" w:hAnsi="Times New Roman" w:hint="eastAsia"/>
                  <w:szCs w:val="22"/>
                  <w:lang w:val="en-US"/>
                </w:rPr>
                <w:t>ivo</w:t>
              </w:r>
            </w:ins>
          </w:p>
        </w:tc>
        <w:tc>
          <w:tcPr>
            <w:tcW w:w="7741" w:type="dxa"/>
            <w:shd w:val="clear" w:color="auto" w:fill="auto"/>
          </w:tcPr>
          <w:p w14:paraId="12E2748C" w14:textId="77777777" w:rsidR="009F758C" w:rsidRDefault="009F758C" w:rsidP="009F758C">
            <w:pPr>
              <w:overflowPunct/>
              <w:autoSpaceDE/>
              <w:autoSpaceDN/>
              <w:adjustRightInd/>
              <w:spacing w:after="0"/>
              <w:jc w:val="left"/>
              <w:textAlignment w:val="auto"/>
              <w:rPr>
                <w:ins w:id="1914" w:author="Chenli-vivo" w:date="2018-02-12T00:59:00Z"/>
                <w:rFonts w:ascii="Times New Roman" w:eastAsiaTheme="minorEastAsia" w:hAnsi="Times New Roman"/>
                <w:szCs w:val="22"/>
                <w:lang w:val="en-US"/>
              </w:rPr>
            </w:pPr>
            <w:ins w:id="1915" w:author="Chenli-vivo" w:date="2018-02-12T00:59:00Z">
              <w:r>
                <w:rPr>
                  <w:rFonts w:ascii="Times New Roman" w:eastAsia="Batang" w:hAnsi="Times New Roman"/>
                  <w:szCs w:val="22"/>
                  <w:lang w:val="en-US" w:eastAsia="ko-KR"/>
                </w:rPr>
                <w:t>We agree to allow</w:t>
              </w:r>
              <w:r w:rsidRPr="00107CC5">
                <w:rPr>
                  <w:rFonts w:ascii="Times New Roman" w:eastAsia="Batang" w:hAnsi="Times New Roman"/>
                  <w:szCs w:val="22"/>
                  <w:lang w:val="en-US" w:eastAsia="ko-KR"/>
                </w:rPr>
                <w:t xml:space="preserve"> the </w:t>
              </w:r>
              <w:r w:rsidRPr="00984E44">
                <w:rPr>
                  <w:rFonts w:ascii="Times New Roman" w:eastAsia="Batang" w:hAnsi="Times New Roman"/>
                  <w:szCs w:val="22"/>
                  <w:highlight w:val="green"/>
                  <w:lang w:val="en-US" w:eastAsia="ko-KR"/>
                </w:rPr>
                <w:t>network to schedule multiple SI messages in a single window</w:t>
              </w:r>
              <w:r w:rsidRPr="00107CC5">
                <w:rPr>
                  <w:rFonts w:ascii="Times New Roman" w:eastAsia="Batang" w:hAnsi="Times New Roman"/>
                  <w:szCs w:val="22"/>
                  <w:lang w:val="en-US" w:eastAsia="ko-KR"/>
                </w:rPr>
                <w:t xml:space="preserve"> even though they do not share the same periodicity</w:t>
              </w:r>
              <w:r>
                <w:rPr>
                  <w:rFonts w:ascii="Times New Roman" w:eastAsia="Batang" w:hAnsi="Times New Roman"/>
                  <w:szCs w:val="22"/>
                  <w:lang w:val="en-US" w:eastAsia="ko-KR"/>
                </w:rPr>
                <w:t xml:space="preserve"> for beam sweeping</w:t>
              </w:r>
              <w:r w:rsidRPr="00107CC5">
                <w:rPr>
                  <w:rFonts w:ascii="Times New Roman" w:eastAsia="Batang" w:hAnsi="Times New Roman"/>
                  <w:szCs w:val="22"/>
                  <w:lang w:val="en-US" w:eastAsia="ko-KR"/>
                </w:rPr>
                <w:t>.</w:t>
              </w:r>
            </w:ins>
          </w:p>
        </w:tc>
      </w:tr>
      <w:tr w:rsidR="00213A27" w:rsidRPr="00F54C17" w14:paraId="2B159ABF" w14:textId="77777777" w:rsidTr="003E45C6">
        <w:trPr>
          <w:ins w:id="1916" w:author="Fujitsu" w:date="2018-02-12T11:36:00Z"/>
        </w:trPr>
        <w:tc>
          <w:tcPr>
            <w:tcW w:w="1727" w:type="dxa"/>
            <w:shd w:val="clear" w:color="auto" w:fill="auto"/>
          </w:tcPr>
          <w:p w14:paraId="06AEF281" w14:textId="77777777" w:rsidR="00213A27" w:rsidRDefault="00213A27" w:rsidP="00213A27">
            <w:pPr>
              <w:overflowPunct/>
              <w:autoSpaceDE/>
              <w:autoSpaceDN/>
              <w:adjustRightInd/>
              <w:spacing w:after="0"/>
              <w:jc w:val="left"/>
              <w:textAlignment w:val="auto"/>
              <w:rPr>
                <w:ins w:id="1917" w:author="Fujitsu" w:date="2018-02-12T11:36:00Z"/>
                <w:rFonts w:ascii="Times New Roman" w:eastAsiaTheme="minorEastAsia" w:hAnsi="Times New Roman"/>
                <w:szCs w:val="22"/>
                <w:lang w:val="en-US"/>
              </w:rPr>
            </w:pPr>
            <w:ins w:id="1918" w:author="Fujitsu" w:date="2018-02-12T11:36:00Z">
              <w:r>
                <w:rPr>
                  <w:rFonts w:ascii="Times New Roman" w:eastAsiaTheme="minorEastAsia" w:hAnsi="Times New Roman" w:hint="eastAsia"/>
                  <w:szCs w:val="22"/>
                  <w:lang w:val="en-US"/>
                </w:rPr>
                <w:t>Fujitsu</w:t>
              </w:r>
            </w:ins>
          </w:p>
        </w:tc>
        <w:tc>
          <w:tcPr>
            <w:tcW w:w="7741" w:type="dxa"/>
            <w:shd w:val="clear" w:color="auto" w:fill="auto"/>
          </w:tcPr>
          <w:p w14:paraId="0099E5E8" w14:textId="77777777" w:rsidR="00213A27" w:rsidRDefault="00213A27" w:rsidP="00213A27">
            <w:pPr>
              <w:overflowPunct/>
              <w:autoSpaceDE/>
              <w:autoSpaceDN/>
              <w:adjustRightInd/>
              <w:spacing w:after="0"/>
              <w:jc w:val="left"/>
              <w:textAlignment w:val="auto"/>
              <w:rPr>
                <w:ins w:id="1919" w:author="Fujitsu" w:date="2018-02-12T11:36:00Z"/>
                <w:rFonts w:ascii="Times New Roman" w:eastAsia="Batang" w:hAnsi="Times New Roman"/>
                <w:szCs w:val="22"/>
                <w:lang w:val="en-US" w:eastAsia="ko-KR"/>
              </w:rPr>
            </w:pPr>
            <w:ins w:id="1920" w:author="Fujitsu" w:date="2018-02-12T11:36:00Z">
              <w:r w:rsidRPr="00984E44">
                <w:rPr>
                  <w:rFonts w:ascii="Times New Roman" w:eastAsiaTheme="minorEastAsia" w:hAnsi="Times New Roman" w:hint="eastAsia"/>
                  <w:szCs w:val="22"/>
                  <w:highlight w:val="yellow"/>
                </w:rPr>
                <w:t xml:space="preserve">LTE </w:t>
              </w:r>
              <w:r w:rsidRPr="00984E44">
                <w:rPr>
                  <w:rFonts w:ascii="Times New Roman" w:eastAsiaTheme="minorEastAsia" w:hAnsi="Times New Roman"/>
                  <w:szCs w:val="22"/>
                  <w:highlight w:val="yellow"/>
                </w:rPr>
                <w:t>scheme can be reused</w:t>
              </w:r>
              <w:r>
                <w:rPr>
                  <w:rFonts w:ascii="Times New Roman" w:eastAsiaTheme="minorEastAsia" w:hAnsi="Times New Roman"/>
                  <w:szCs w:val="22"/>
                </w:rPr>
                <w:t>.</w:t>
              </w:r>
            </w:ins>
          </w:p>
        </w:tc>
      </w:tr>
      <w:tr w:rsidR="00605BCA" w14:paraId="6251BDA8" w14:textId="77777777" w:rsidTr="003E45C6">
        <w:tc>
          <w:tcPr>
            <w:tcW w:w="1727" w:type="dxa"/>
            <w:tcBorders>
              <w:top w:val="single" w:sz="4" w:space="0" w:color="auto"/>
              <w:left w:val="single" w:sz="4" w:space="0" w:color="auto"/>
              <w:bottom w:val="single" w:sz="4" w:space="0" w:color="auto"/>
              <w:right w:val="single" w:sz="4" w:space="0" w:color="auto"/>
            </w:tcBorders>
            <w:shd w:val="clear" w:color="auto" w:fill="auto"/>
          </w:tcPr>
          <w:p w14:paraId="76DE6455" w14:textId="77777777" w:rsidR="00605BCA" w:rsidRDefault="00605BCA" w:rsidP="00605BCA">
            <w:pPr>
              <w:overflowPunct/>
              <w:autoSpaceDE/>
              <w:autoSpaceDN/>
              <w:adjustRightInd/>
              <w:spacing w:after="0"/>
              <w:jc w:val="left"/>
              <w:textAlignment w:val="auto"/>
              <w:rPr>
                <w:rFonts w:ascii="Times New Roman" w:eastAsia="Batang" w:hAnsi="Times New Roman"/>
                <w:szCs w:val="22"/>
                <w:lang w:val="en-US" w:eastAsia="ko-KR"/>
              </w:rPr>
            </w:pPr>
            <w:ins w:id="1921" w:author="김상원/주임연구원/차세대표준(연)ACS팀(sangwon7.kim@lge.com)" w:date="2018-02-12T14:30:00Z">
              <w:r>
                <w:rPr>
                  <w:rFonts w:ascii="Times New Roman" w:eastAsia="Batang" w:hAnsi="Times New Roman" w:hint="eastAsia"/>
                  <w:szCs w:val="22"/>
                  <w:lang w:val="en-US" w:eastAsia="ko-KR"/>
                </w:rPr>
                <w:t>LG</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4CBBF924" w14:textId="77777777" w:rsidR="00605BCA" w:rsidRDefault="00605BCA" w:rsidP="00605BCA">
            <w:pPr>
              <w:overflowPunct/>
              <w:autoSpaceDE/>
              <w:autoSpaceDN/>
              <w:adjustRightInd/>
              <w:spacing w:after="0"/>
              <w:jc w:val="left"/>
              <w:textAlignment w:val="auto"/>
              <w:rPr>
                <w:rFonts w:ascii="Times New Roman" w:eastAsia="Batang" w:hAnsi="Times New Roman"/>
                <w:szCs w:val="22"/>
                <w:lang w:eastAsia="ko-KR"/>
              </w:rPr>
            </w:pPr>
            <w:ins w:id="1922" w:author="김상원/주임연구원/차세대표준(연)ACS팀(sangwon7.kim@lge.com)" w:date="2018-02-12T14:30:00Z">
              <w:r>
                <w:rPr>
                  <w:rFonts w:ascii="Times New Roman" w:eastAsia="Batang" w:hAnsi="Times New Roman"/>
                  <w:szCs w:val="22"/>
                  <w:lang w:eastAsia="ko-KR"/>
                </w:rPr>
                <w:t>W</w:t>
              </w:r>
              <w:r>
                <w:rPr>
                  <w:rFonts w:ascii="Times New Roman" w:eastAsia="Batang" w:hAnsi="Times New Roman" w:hint="eastAsia"/>
                  <w:szCs w:val="22"/>
                  <w:lang w:eastAsia="ko-KR"/>
                </w:rPr>
                <w:t xml:space="preserve">e </w:t>
              </w:r>
              <w:r>
                <w:rPr>
                  <w:rFonts w:ascii="Times New Roman" w:eastAsia="Batang" w:hAnsi="Times New Roman"/>
                  <w:szCs w:val="22"/>
                  <w:lang w:eastAsia="ko-KR"/>
                </w:rPr>
                <w:t xml:space="preserve">are </w:t>
              </w:r>
              <w:r w:rsidRPr="00984E44">
                <w:rPr>
                  <w:rFonts w:ascii="Times New Roman" w:eastAsia="Batang" w:hAnsi="Times New Roman"/>
                  <w:szCs w:val="22"/>
                  <w:highlight w:val="green"/>
                  <w:lang w:eastAsia="ko-KR"/>
                </w:rPr>
                <w:t>fine to allow multiple SI reception in parallel</w:t>
              </w:r>
              <w:r>
                <w:rPr>
                  <w:rFonts w:ascii="Times New Roman" w:eastAsia="Batang" w:hAnsi="Times New Roman"/>
                  <w:szCs w:val="22"/>
                  <w:lang w:eastAsia="ko-KR"/>
                </w:rPr>
                <w:t>. However, we wonder if multiple SI messages should be scheduled in a single window. Alternatively, multiple SI messages could be scheduled in their own SI windows which may be overlapped in time. If we allow reception of SI messages in parallel, we should further specify how many SI messages UE should be capable of receiving.</w:t>
              </w:r>
            </w:ins>
          </w:p>
        </w:tc>
      </w:tr>
      <w:tr w:rsidR="00EA262C" w:rsidRPr="00650BEC" w14:paraId="11C711A1" w14:textId="77777777" w:rsidTr="00EA262C">
        <w:trPr>
          <w:ins w:id="1923" w:author="MTK" w:date="2018-02-12T16:06: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74E5BF3A" w14:textId="77777777" w:rsidR="00EA262C" w:rsidRPr="00650BEC" w:rsidRDefault="00EA262C" w:rsidP="00DE3E1B">
            <w:pPr>
              <w:overflowPunct/>
              <w:autoSpaceDE/>
              <w:autoSpaceDN/>
              <w:adjustRightInd/>
              <w:spacing w:after="0"/>
              <w:jc w:val="left"/>
              <w:textAlignment w:val="auto"/>
              <w:rPr>
                <w:ins w:id="1924" w:author="MTK" w:date="2018-02-12T16:06:00Z"/>
                <w:rFonts w:ascii="Times New Roman" w:eastAsia="Batang" w:hAnsi="Times New Roman"/>
                <w:szCs w:val="22"/>
                <w:lang w:val="en-US" w:eastAsia="ko-KR"/>
              </w:rPr>
            </w:pPr>
            <w:proofErr w:type="spellStart"/>
            <w:ins w:id="1925" w:author="MTK" w:date="2018-02-12T16:06:00Z">
              <w:r>
                <w:rPr>
                  <w:rFonts w:ascii="Times New Roman" w:eastAsia="Batang" w:hAnsi="Times New Roman"/>
                  <w:szCs w:val="22"/>
                  <w:lang w:val="en-US" w:eastAsia="ko-KR"/>
                </w:rPr>
                <w:t>MediaTek</w:t>
              </w:r>
              <w:proofErr w:type="spellEnd"/>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2CE6152C" w14:textId="77777777" w:rsidR="00EA262C" w:rsidRPr="00EA262C" w:rsidRDefault="00EA262C" w:rsidP="00DE3E1B">
            <w:pPr>
              <w:overflowPunct/>
              <w:autoSpaceDE/>
              <w:autoSpaceDN/>
              <w:adjustRightInd/>
              <w:spacing w:after="0"/>
              <w:jc w:val="left"/>
              <w:textAlignment w:val="auto"/>
              <w:rPr>
                <w:ins w:id="1926" w:author="MTK" w:date="2018-02-12T16:06:00Z"/>
                <w:rFonts w:ascii="Times New Roman" w:eastAsia="Batang" w:hAnsi="Times New Roman"/>
                <w:szCs w:val="22"/>
                <w:lang w:eastAsia="ko-KR"/>
              </w:rPr>
            </w:pPr>
            <w:ins w:id="1927" w:author="MTK" w:date="2018-02-12T16:06:00Z">
              <w:r w:rsidRPr="00984E44">
                <w:rPr>
                  <w:rFonts w:ascii="Times New Roman" w:eastAsia="Batang" w:hAnsi="Times New Roman"/>
                  <w:szCs w:val="22"/>
                  <w:highlight w:val="yellow"/>
                  <w:lang w:eastAsia="ko-KR"/>
                </w:rPr>
                <w:t>Not allowed</w:t>
              </w:r>
              <w:r w:rsidRPr="00EA262C">
                <w:rPr>
                  <w:rFonts w:ascii="Times New Roman" w:eastAsia="Batang" w:hAnsi="Times New Roman"/>
                  <w:szCs w:val="22"/>
                  <w:lang w:eastAsia="ko-KR"/>
                </w:rPr>
                <w:t>. We prefer to follow LTE design. If for a SI message the SI acquisition latency is a concern, network just configures it with a shorter broadcast periodicity.</w:t>
              </w:r>
            </w:ins>
          </w:p>
        </w:tc>
      </w:tr>
      <w:tr w:rsidR="00D454FC" w:rsidRPr="00650BEC" w14:paraId="68E96E7A" w14:textId="77777777" w:rsidTr="00EA262C">
        <w:trPr>
          <w:ins w:id="1928" w:author="klee" w:date="2018-02-12T17:17: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1CFBFC65" w14:textId="77777777" w:rsidR="00D454FC" w:rsidRDefault="00D454FC" w:rsidP="00D454FC">
            <w:pPr>
              <w:overflowPunct/>
              <w:autoSpaceDE/>
              <w:autoSpaceDN/>
              <w:adjustRightInd/>
              <w:spacing w:after="0"/>
              <w:jc w:val="left"/>
              <w:textAlignment w:val="auto"/>
              <w:rPr>
                <w:ins w:id="1929" w:author="klee" w:date="2018-02-12T17:17:00Z"/>
                <w:rFonts w:ascii="Times New Roman" w:eastAsia="Batang" w:hAnsi="Times New Roman"/>
                <w:szCs w:val="22"/>
                <w:lang w:val="en-US" w:eastAsia="ko-KR"/>
              </w:rPr>
            </w:pPr>
            <w:ins w:id="1930" w:author="klee" w:date="2018-02-12T17:17:00Z">
              <w:r>
                <w:rPr>
                  <w:rFonts w:ascii="Times New Roman" w:eastAsia="Batang" w:hAnsi="Times New Roman" w:hint="eastAsia"/>
                  <w:szCs w:val="22"/>
                  <w:lang w:val="en-US" w:eastAsia="ko-KR"/>
                </w:rPr>
                <w:t>ETRI</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0A0E7D4B" w14:textId="77777777" w:rsidR="00D454FC" w:rsidRPr="00EA262C" w:rsidRDefault="00D454FC" w:rsidP="00D454FC">
            <w:pPr>
              <w:overflowPunct/>
              <w:autoSpaceDE/>
              <w:autoSpaceDN/>
              <w:adjustRightInd/>
              <w:spacing w:after="0"/>
              <w:jc w:val="left"/>
              <w:textAlignment w:val="auto"/>
              <w:rPr>
                <w:ins w:id="1931" w:author="klee" w:date="2018-02-12T17:17:00Z"/>
                <w:rFonts w:ascii="Times New Roman" w:eastAsia="Batang" w:hAnsi="Times New Roman"/>
                <w:szCs w:val="22"/>
                <w:lang w:eastAsia="ko-KR"/>
              </w:rPr>
            </w:pPr>
            <w:ins w:id="1932" w:author="klee" w:date="2018-02-12T17:17:00Z">
              <w:r>
                <w:rPr>
                  <w:rFonts w:ascii="Times New Roman" w:eastAsia="Batang" w:hAnsi="Times New Roman" w:hint="eastAsia"/>
                  <w:szCs w:val="22"/>
                  <w:lang w:eastAsia="ko-KR"/>
                </w:rPr>
                <w:t xml:space="preserve">We </w:t>
              </w:r>
              <w:r>
                <w:rPr>
                  <w:rFonts w:ascii="Times New Roman" w:eastAsia="Batang" w:hAnsi="Times New Roman"/>
                  <w:szCs w:val="22"/>
                  <w:lang w:eastAsia="ko-KR"/>
                </w:rPr>
                <w:t>prefer</w:t>
              </w:r>
              <w:r>
                <w:rPr>
                  <w:rFonts w:ascii="Times New Roman" w:eastAsia="Batang" w:hAnsi="Times New Roman" w:hint="eastAsia"/>
                  <w:szCs w:val="22"/>
                  <w:lang w:eastAsia="ko-KR"/>
                </w:rPr>
                <w:t xml:space="preserve"> </w:t>
              </w:r>
              <w:r>
                <w:rPr>
                  <w:rFonts w:ascii="Times New Roman" w:eastAsia="Batang" w:hAnsi="Times New Roman"/>
                  <w:szCs w:val="22"/>
                  <w:lang w:eastAsia="ko-KR"/>
                </w:rPr>
                <w:t xml:space="preserve">to </w:t>
              </w:r>
              <w:r w:rsidRPr="00984E44">
                <w:rPr>
                  <w:rFonts w:ascii="Times New Roman" w:eastAsia="Batang" w:hAnsi="Times New Roman"/>
                  <w:szCs w:val="22"/>
                  <w:highlight w:val="yellow"/>
                  <w:lang w:eastAsia="ko-KR"/>
                </w:rPr>
                <w:t>follow the LTE scheme</w:t>
              </w:r>
              <w:r>
                <w:rPr>
                  <w:rFonts w:ascii="Times New Roman" w:eastAsia="Batang" w:hAnsi="Times New Roman"/>
                  <w:szCs w:val="22"/>
                  <w:lang w:eastAsia="ko-KR"/>
                </w:rPr>
                <w:t>.</w:t>
              </w:r>
            </w:ins>
          </w:p>
        </w:tc>
      </w:tr>
      <w:tr w:rsidR="008A5F08" w:rsidRPr="00650BEC" w14:paraId="47AFBBBD" w14:textId="77777777" w:rsidTr="00EA262C">
        <w:trPr>
          <w:ins w:id="1933" w:author="Ming-Hung Tao" w:date="2018-02-12T15:05: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4584E4CE" w14:textId="767258DE" w:rsidR="008A5F08" w:rsidRDefault="008A5F08" w:rsidP="00D454FC">
            <w:pPr>
              <w:overflowPunct/>
              <w:autoSpaceDE/>
              <w:autoSpaceDN/>
              <w:adjustRightInd/>
              <w:spacing w:after="0"/>
              <w:jc w:val="left"/>
              <w:textAlignment w:val="auto"/>
              <w:rPr>
                <w:ins w:id="1934" w:author="Ming-Hung Tao" w:date="2018-02-12T15:05:00Z"/>
                <w:rFonts w:ascii="Times New Roman" w:eastAsia="Batang" w:hAnsi="Times New Roman"/>
                <w:szCs w:val="22"/>
                <w:lang w:val="en-US" w:eastAsia="ko-KR"/>
              </w:rPr>
            </w:pPr>
            <w:ins w:id="1935" w:author="Ming-Hung Tao" w:date="2018-02-12T15:05:00Z">
              <w:r>
                <w:rPr>
                  <w:rFonts w:ascii="Times New Roman" w:eastAsia="Batang" w:hAnsi="Times New Roman"/>
                  <w:szCs w:val="22"/>
                  <w:lang w:val="en-US" w:eastAsia="ko-KR"/>
                </w:rPr>
                <w:t>Pan</w:t>
              </w:r>
              <w:r w:rsidR="00A21919">
                <w:rPr>
                  <w:rFonts w:ascii="Times New Roman" w:eastAsia="Batang" w:hAnsi="Times New Roman"/>
                  <w:szCs w:val="22"/>
                  <w:lang w:val="en-US" w:eastAsia="ko-KR"/>
                </w:rPr>
                <w:t>a</w:t>
              </w:r>
              <w:r>
                <w:rPr>
                  <w:rFonts w:ascii="Times New Roman" w:eastAsia="Batang" w:hAnsi="Times New Roman"/>
                  <w:szCs w:val="22"/>
                  <w:lang w:val="en-US" w:eastAsia="ko-KR"/>
                </w:rPr>
                <w:t>sonic</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164A9E83" w14:textId="1E1939CB" w:rsidR="008A5F08" w:rsidRDefault="00A21919" w:rsidP="00D454FC">
            <w:pPr>
              <w:overflowPunct/>
              <w:autoSpaceDE/>
              <w:autoSpaceDN/>
              <w:adjustRightInd/>
              <w:spacing w:after="0"/>
              <w:jc w:val="left"/>
              <w:textAlignment w:val="auto"/>
              <w:rPr>
                <w:ins w:id="1936" w:author="Ming-Hung Tao" w:date="2018-02-12T15:05:00Z"/>
                <w:rFonts w:ascii="Times New Roman" w:eastAsia="Batang" w:hAnsi="Times New Roman"/>
                <w:szCs w:val="22"/>
                <w:lang w:eastAsia="ko-KR"/>
              </w:rPr>
            </w:pPr>
            <w:ins w:id="1937" w:author="Ming-Hung Tao" w:date="2018-02-12T15:05:00Z">
              <w:r>
                <w:rPr>
                  <w:rFonts w:ascii="Times New Roman" w:eastAsia="Batang" w:hAnsi="Times New Roman"/>
                  <w:szCs w:val="22"/>
                  <w:lang w:eastAsia="ko-KR"/>
                </w:rPr>
                <w:t xml:space="preserve">The </w:t>
              </w:r>
              <w:r w:rsidRPr="00984E44">
                <w:rPr>
                  <w:rFonts w:ascii="Times New Roman" w:eastAsia="Batang" w:hAnsi="Times New Roman"/>
                  <w:szCs w:val="22"/>
                  <w:highlight w:val="yellow"/>
                  <w:lang w:eastAsia="ko-KR"/>
                </w:rPr>
                <w:t>LTE SI scheduling framework</w:t>
              </w:r>
              <w:r>
                <w:rPr>
                  <w:rFonts w:ascii="Times New Roman" w:eastAsia="Batang" w:hAnsi="Times New Roman"/>
                  <w:szCs w:val="22"/>
                  <w:lang w:eastAsia="ko-KR"/>
                </w:rPr>
                <w:t xml:space="preserve"> is preferred.</w:t>
              </w:r>
            </w:ins>
          </w:p>
        </w:tc>
      </w:tr>
      <w:tr w:rsidR="0081573A" w:rsidRPr="00774FC3" w14:paraId="374726D8" w14:textId="77777777" w:rsidTr="0081573A">
        <w:trPr>
          <w:ins w:id="1938" w:author="Samsung" w:date="2018-02-12T20:29: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6467721B" w14:textId="77777777" w:rsidR="0081573A" w:rsidRDefault="0081573A" w:rsidP="000C255B">
            <w:pPr>
              <w:overflowPunct/>
              <w:autoSpaceDE/>
              <w:autoSpaceDN/>
              <w:adjustRightInd/>
              <w:spacing w:after="0"/>
              <w:jc w:val="left"/>
              <w:textAlignment w:val="auto"/>
              <w:rPr>
                <w:ins w:id="1939" w:author="Samsung" w:date="2018-02-12T20:29:00Z"/>
                <w:rFonts w:ascii="Times New Roman" w:eastAsia="Batang" w:hAnsi="Times New Roman"/>
                <w:szCs w:val="22"/>
                <w:lang w:val="en-US" w:eastAsia="ko-KR"/>
              </w:rPr>
            </w:pPr>
            <w:ins w:id="1940" w:author="Samsung" w:date="2018-02-12T20:29:00Z">
              <w:r>
                <w:rPr>
                  <w:rFonts w:ascii="Times New Roman" w:eastAsia="Batang" w:hAnsi="Times New Roman"/>
                  <w:szCs w:val="22"/>
                  <w:lang w:val="en-US" w:eastAsia="ko-KR"/>
                </w:rPr>
                <w:t>Samsung</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6F91611A" w14:textId="577F4AC2" w:rsidR="0081573A" w:rsidRPr="0081573A" w:rsidRDefault="0081573A" w:rsidP="000C255B">
            <w:pPr>
              <w:overflowPunct/>
              <w:autoSpaceDE/>
              <w:autoSpaceDN/>
              <w:adjustRightInd/>
              <w:spacing w:after="0"/>
              <w:jc w:val="left"/>
              <w:textAlignment w:val="auto"/>
              <w:rPr>
                <w:ins w:id="1941" w:author="Samsung" w:date="2018-02-12T20:29:00Z"/>
                <w:rFonts w:ascii="Times New Roman" w:eastAsia="Batang" w:hAnsi="Times New Roman"/>
                <w:szCs w:val="22"/>
                <w:lang w:eastAsia="ko-KR"/>
              </w:rPr>
            </w:pPr>
            <w:ins w:id="1942" w:author="Samsung" w:date="2018-02-12T20:29:00Z">
              <w:r w:rsidRPr="0081573A">
                <w:rPr>
                  <w:rFonts w:ascii="Times New Roman" w:eastAsia="Batang" w:hAnsi="Times New Roman"/>
                  <w:szCs w:val="22"/>
                  <w:lang w:eastAsia="ko-KR"/>
                </w:rPr>
                <w:t xml:space="preserve">We think NW should be </w:t>
              </w:r>
              <w:r w:rsidRPr="00984E44">
                <w:rPr>
                  <w:rFonts w:ascii="Times New Roman" w:eastAsia="Batang" w:hAnsi="Times New Roman"/>
                  <w:szCs w:val="22"/>
                  <w:highlight w:val="green"/>
                  <w:lang w:eastAsia="ko-KR"/>
                </w:rPr>
                <w:t>allowed to schedule multiple SI messages in a single window</w:t>
              </w:r>
              <w:r w:rsidRPr="0081573A">
                <w:rPr>
                  <w:rFonts w:ascii="Times New Roman" w:eastAsia="Batang" w:hAnsi="Times New Roman"/>
                  <w:szCs w:val="22"/>
                  <w:lang w:eastAsia="ko-KR"/>
                </w:rPr>
                <w:t xml:space="preserve"> which seems </w:t>
              </w:r>
              <w:r>
                <w:rPr>
                  <w:rFonts w:ascii="Times New Roman" w:eastAsia="Batang" w:hAnsi="Times New Roman"/>
                  <w:szCs w:val="22"/>
                  <w:lang w:eastAsia="ko-KR"/>
                </w:rPr>
                <w:t>beneficial in beam sweeping de</w:t>
              </w:r>
              <w:r w:rsidRPr="0081573A">
                <w:rPr>
                  <w:rFonts w:ascii="Times New Roman" w:eastAsia="Batang" w:hAnsi="Times New Roman"/>
                  <w:szCs w:val="22"/>
                  <w:lang w:eastAsia="ko-KR"/>
                </w:rPr>
                <w:t>p</w:t>
              </w:r>
            </w:ins>
            <w:ins w:id="1943" w:author="Samsung" w:date="2018-02-12T20:30:00Z">
              <w:r>
                <w:rPr>
                  <w:rFonts w:ascii="Times New Roman" w:eastAsia="Batang" w:hAnsi="Times New Roman"/>
                  <w:szCs w:val="22"/>
                  <w:lang w:eastAsia="ko-KR"/>
                </w:rPr>
                <w:t>lo</w:t>
              </w:r>
            </w:ins>
            <w:ins w:id="1944" w:author="Samsung" w:date="2018-02-12T20:29:00Z">
              <w:r w:rsidRPr="0081573A">
                <w:rPr>
                  <w:rFonts w:ascii="Times New Roman" w:eastAsia="Batang" w:hAnsi="Times New Roman"/>
                  <w:szCs w:val="22"/>
                  <w:lang w:eastAsia="ko-KR"/>
                </w:rPr>
                <w:t>yments.</w:t>
              </w:r>
            </w:ins>
          </w:p>
        </w:tc>
      </w:tr>
      <w:tr w:rsidR="00B533D5" w:rsidRPr="00774FC3" w14:paraId="004FFAE8" w14:textId="77777777" w:rsidTr="0081573A">
        <w:trPr>
          <w:ins w:id="1945" w:author="Intel3" w:date="2018-02-12T15:41: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0FFAA12C" w14:textId="354D6E57" w:rsidR="00B533D5" w:rsidRDefault="00B533D5" w:rsidP="00B533D5">
            <w:pPr>
              <w:overflowPunct/>
              <w:autoSpaceDE/>
              <w:autoSpaceDN/>
              <w:adjustRightInd/>
              <w:spacing w:after="0"/>
              <w:jc w:val="left"/>
              <w:textAlignment w:val="auto"/>
              <w:rPr>
                <w:ins w:id="1946" w:author="Intel3" w:date="2018-02-12T15:41:00Z"/>
                <w:rFonts w:ascii="Times New Roman" w:eastAsia="Batang" w:hAnsi="Times New Roman"/>
                <w:szCs w:val="22"/>
                <w:lang w:val="en-US" w:eastAsia="ko-KR"/>
              </w:rPr>
            </w:pPr>
            <w:ins w:id="1947" w:author="Intel3" w:date="2018-02-12T15:41:00Z">
              <w:r>
                <w:rPr>
                  <w:rFonts w:ascii="Times New Roman" w:eastAsia="Batang" w:hAnsi="Times New Roman"/>
                  <w:szCs w:val="22"/>
                  <w:lang w:val="en-US" w:eastAsia="ko-KR"/>
                </w:rPr>
                <w:t>Intel</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1D05BDD3" w14:textId="768ECB5B" w:rsidR="00B533D5" w:rsidRPr="0081573A" w:rsidRDefault="00B533D5" w:rsidP="00B533D5">
            <w:pPr>
              <w:overflowPunct/>
              <w:autoSpaceDE/>
              <w:autoSpaceDN/>
              <w:adjustRightInd/>
              <w:spacing w:after="0"/>
              <w:jc w:val="left"/>
              <w:textAlignment w:val="auto"/>
              <w:rPr>
                <w:ins w:id="1948" w:author="Intel3" w:date="2018-02-12T15:41:00Z"/>
                <w:rFonts w:ascii="Times New Roman" w:eastAsia="Batang" w:hAnsi="Times New Roman"/>
                <w:szCs w:val="22"/>
                <w:lang w:eastAsia="ko-KR"/>
              </w:rPr>
            </w:pPr>
            <w:ins w:id="1949" w:author="Intel3" w:date="2018-02-12T15:41:00Z">
              <w:r>
                <w:rPr>
                  <w:rFonts w:ascii="Times New Roman" w:eastAsia="Batang" w:hAnsi="Times New Roman"/>
                  <w:szCs w:val="22"/>
                  <w:lang w:val="en-US" w:eastAsia="ko-KR"/>
                </w:rPr>
                <w:t xml:space="preserve">We think </w:t>
              </w:r>
              <w:proofErr w:type="gramStart"/>
              <w:r>
                <w:rPr>
                  <w:rFonts w:ascii="Times New Roman" w:eastAsia="Batang" w:hAnsi="Times New Roman"/>
                  <w:szCs w:val="22"/>
                  <w:lang w:val="en-US" w:eastAsia="ko-KR"/>
                </w:rPr>
                <w:t>this needs</w:t>
              </w:r>
              <w:proofErr w:type="gramEnd"/>
              <w:r>
                <w:rPr>
                  <w:rFonts w:ascii="Times New Roman" w:eastAsia="Batang" w:hAnsi="Times New Roman"/>
                  <w:szCs w:val="22"/>
                  <w:lang w:val="en-US" w:eastAsia="ko-KR"/>
                </w:rPr>
                <w:t xml:space="preserve"> to be first </w:t>
              </w:r>
              <w:r w:rsidRPr="00984E44">
                <w:rPr>
                  <w:rFonts w:ascii="Times New Roman" w:eastAsia="Batang" w:hAnsi="Times New Roman"/>
                  <w:szCs w:val="22"/>
                  <w:highlight w:val="cyan"/>
                  <w:lang w:val="en-US" w:eastAsia="ko-KR"/>
                </w:rPr>
                <w:t>discussed in RAN1</w:t>
              </w:r>
              <w:r>
                <w:rPr>
                  <w:rFonts w:ascii="Times New Roman" w:eastAsia="Batang" w:hAnsi="Times New Roman"/>
                  <w:szCs w:val="22"/>
                  <w:lang w:val="en-US" w:eastAsia="ko-KR"/>
                </w:rPr>
                <w:t xml:space="preserve"> as having overlapping SI window will affect the number of HARQ process for SI reception.</w:t>
              </w:r>
            </w:ins>
          </w:p>
        </w:tc>
      </w:tr>
      <w:tr w:rsidR="00D14D03" w:rsidRPr="00774FC3" w14:paraId="368C4751" w14:textId="77777777" w:rsidTr="0081573A">
        <w:trPr>
          <w:ins w:id="1950" w:author="Lenovo User" w:date="2018-02-12T17:28: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7DF78B58" w14:textId="3CF4BD07" w:rsidR="00D14D03" w:rsidRDefault="00D14D03" w:rsidP="00B533D5">
            <w:pPr>
              <w:overflowPunct/>
              <w:autoSpaceDE/>
              <w:autoSpaceDN/>
              <w:adjustRightInd/>
              <w:spacing w:after="0"/>
              <w:jc w:val="left"/>
              <w:textAlignment w:val="auto"/>
              <w:rPr>
                <w:ins w:id="1951" w:author="Lenovo User" w:date="2018-02-12T17:28:00Z"/>
                <w:rFonts w:ascii="Times New Roman" w:eastAsia="Batang" w:hAnsi="Times New Roman"/>
                <w:szCs w:val="22"/>
                <w:lang w:val="en-US" w:eastAsia="ko-KR"/>
              </w:rPr>
            </w:pPr>
            <w:ins w:id="1952" w:author="Lenovo User" w:date="2018-02-12T17:28:00Z">
              <w:r>
                <w:rPr>
                  <w:rFonts w:ascii="Times New Roman" w:eastAsia="Batang" w:hAnsi="Times New Roman"/>
                  <w:szCs w:val="22"/>
                  <w:lang w:val="en-US" w:eastAsia="ko-KR"/>
                </w:rPr>
                <w:t xml:space="preserve">Lenovo/ </w:t>
              </w:r>
              <w:proofErr w:type="spellStart"/>
              <w:r>
                <w:rPr>
                  <w:rFonts w:ascii="Times New Roman" w:eastAsia="Batang" w:hAnsi="Times New Roman"/>
                  <w:szCs w:val="22"/>
                  <w:lang w:val="en-US" w:eastAsia="ko-KR"/>
                </w:rPr>
                <w:t>MotM</w:t>
              </w:r>
              <w:proofErr w:type="spellEnd"/>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1CA9BB89" w14:textId="14049455" w:rsidR="00D14D03" w:rsidRDefault="00D14D03" w:rsidP="00B533D5">
            <w:pPr>
              <w:overflowPunct/>
              <w:autoSpaceDE/>
              <w:autoSpaceDN/>
              <w:adjustRightInd/>
              <w:spacing w:after="0"/>
              <w:jc w:val="left"/>
              <w:textAlignment w:val="auto"/>
              <w:rPr>
                <w:ins w:id="1953" w:author="Lenovo User" w:date="2018-02-12T17:28:00Z"/>
                <w:rFonts w:ascii="Times New Roman" w:eastAsia="Batang" w:hAnsi="Times New Roman"/>
                <w:szCs w:val="22"/>
                <w:lang w:val="en-US" w:eastAsia="ko-KR"/>
              </w:rPr>
            </w:pPr>
            <w:ins w:id="1954" w:author="Lenovo User" w:date="2018-02-12T17:28:00Z">
              <w:r w:rsidRPr="00984E44">
                <w:rPr>
                  <w:rFonts w:ascii="Times New Roman" w:eastAsia="Batang" w:hAnsi="Times New Roman"/>
                  <w:szCs w:val="22"/>
                  <w:highlight w:val="yellow"/>
                  <w:lang w:eastAsia="ko-KR"/>
                </w:rPr>
                <w:t>LTE principle</w:t>
              </w:r>
              <w:r>
                <w:rPr>
                  <w:rFonts w:ascii="Times New Roman" w:eastAsia="Batang" w:hAnsi="Times New Roman"/>
                  <w:szCs w:val="22"/>
                  <w:lang w:eastAsia="ko-KR"/>
                </w:rPr>
                <w:t xml:space="preserve"> is simple and sufficient and so far we are not clear about the Beam Sweeping gains as long as there is no unacceptable latency coming into picture due to Beam Sweeping.</w:t>
              </w:r>
            </w:ins>
          </w:p>
        </w:tc>
      </w:tr>
      <w:tr w:rsidR="006D0C75" w:rsidRPr="00774FC3" w14:paraId="57851105" w14:textId="77777777" w:rsidTr="0081573A">
        <w:trPr>
          <w:ins w:id="1955" w:author="Mani Thyagarajan" w:date="2018-02-12T11:23: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319DFFFC" w14:textId="1B63066F" w:rsidR="006D0C75" w:rsidRDefault="006D0C75" w:rsidP="006D0C75">
            <w:pPr>
              <w:overflowPunct/>
              <w:autoSpaceDE/>
              <w:autoSpaceDN/>
              <w:adjustRightInd/>
              <w:spacing w:after="0"/>
              <w:jc w:val="left"/>
              <w:textAlignment w:val="auto"/>
              <w:rPr>
                <w:ins w:id="1956" w:author="Mani Thyagarajan" w:date="2018-02-12T11:23:00Z"/>
                <w:rFonts w:ascii="Times New Roman" w:eastAsia="Batang" w:hAnsi="Times New Roman"/>
                <w:szCs w:val="22"/>
                <w:lang w:val="en-US" w:eastAsia="ko-KR"/>
              </w:rPr>
            </w:pPr>
            <w:ins w:id="1957" w:author="Mani Thyagarajan" w:date="2018-02-12T11:23:00Z">
              <w:r>
                <w:rPr>
                  <w:rFonts w:ascii="Times New Roman" w:eastAsia="Batang" w:hAnsi="Times New Roman"/>
                  <w:szCs w:val="22"/>
                  <w:lang w:val="en-US" w:eastAsia="ko-KR"/>
                </w:rPr>
                <w:t>Nokia</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15722869" w14:textId="40FA9ABA" w:rsidR="006D0C75" w:rsidRDefault="006D0C75" w:rsidP="006D0C75">
            <w:pPr>
              <w:overflowPunct/>
              <w:autoSpaceDE/>
              <w:autoSpaceDN/>
              <w:adjustRightInd/>
              <w:spacing w:after="0"/>
              <w:jc w:val="left"/>
              <w:textAlignment w:val="auto"/>
              <w:rPr>
                <w:ins w:id="1958" w:author="Mani Thyagarajan" w:date="2018-02-12T11:23:00Z"/>
                <w:rFonts w:ascii="Times New Roman" w:eastAsia="Batang" w:hAnsi="Times New Roman"/>
                <w:szCs w:val="22"/>
                <w:lang w:eastAsia="ko-KR"/>
              </w:rPr>
            </w:pPr>
            <w:ins w:id="1959" w:author="Mani Thyagarajan" w:date="2018-02-12T11:23:00Z">
              <w:r w:rsidRPr="00984E44">
                <w:rPr>
                  <w:rFonts w:ascii="Times New Roman" w:eastAsiaTheme="minorEastAsia" w:hAnsi="Times New Roman"/>
                  <w:szCs w:val="22"/>
                  <w:highlight w:val="yellow"/>
                  <w:lang w:val="en-US"/>
                </w:rPr>
                <w:t>Adopt the LTE scheduling frame work as baseline</w:t>
              </w:r>
              <w:r w:rsidRPr="00094DD7">
                <w:rPr>
                  <w:rFonts w:ascii="Times New Roman" w:eastAsiaTheme="minorEastAsia" w:hAnsi="Times New Roman"/>
                  <w:szCs w:val="22"/>
                  <w:lang w:val="en-US"/>
                </w:rPr>
                <w:t xml:space="preserve">. Gains in the different proposed scheduling enhancements are not quantified or well justified so far, in our opinion. Having SIBs of different periodicities mapped to one SI message or having overlapping SI windows increase the complexity of the SI scheduling framework and impacts both </w:t>
              </w:r>
              <w:proofErr w:type="spellStart"/>
              <w:r w:rsidRPr="00094DD7">
                <w:rPr>
                  <w:rFonts w:ascii="Times New Roman" w:eastAsiaTheme="minorEastAsia" w:hAnsi="Times New Roman"/>
                  <w:szCs w:val="22"/>
                  <w:lang w:val="en-US"/>
                </w:rPr>
                <w:t>gNB</w:t>
              </w:r>
              <w:proofErr w:type="spellEnd"/>
              <w:r w:rsidRPr="00094DD7">
                <w:rPr>
                  <w:rFonts w:ascii="Times New Roman" w:eastAsiaTheme="minorEastAsia" w:hAnsi="Times New Roman"/>
                  <w:szCs w:val="22"/>
                  <w:lang w:val="en-US"/>
                </w:rPr>
                <w:t xml:space="preserve"> and UE. We need company contributions justifying the benefits of doing such enhancements (not just a description but good comparative evaluations).</w:t>
              </w:r>
            </w:ins>
          </w:p>
        </w:tc>
      </w:tr>
      <w:tr w:rsidR="00DB6D3E" w:rsidRPr="00774FC3" w14:paraId="2EFF0DD7" w14:textId="77777777" w:rsidTr="0081573A">
        <w:trPr>
          <w:ins w:id="1960" w:author="Ishii, Art" w:date="2018-02-12T11:15: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4811319C" w14:textId="52C987A7" w:rsidR="00DB6D3E" w:rsidRDefault="00DB6D3E" w:rsidP="006D0C75">
            <w:pPr>
              <w:overflowPunct/>
              <w:autoSpaceDE/>
              <w:autoSpaceDN/>
              <w:adjustRightInd/>
              <w:spacing w:after="0"/>
              <w:jc w:val="left"/>
              <w:textAlignment w:val="auto"/>
              <w:rPr>
                <w:ins w:id="1961" w:author="Ishii, Art" w:date="2018-02-12T11:15:00Z"/>
                <w:rFonts w:ascii="Times New Roman" w:eastAsia="Batang" w:hAnsi="Times New Roman"/>
                <w:szCs w:val="22"/>
                <w:lang w:val="en-US" w:eastAsia="ko-KR"/>
              </w:rPr>
            </w:pPr>
            <w:ins w:id="1962" w:author="Ishii, Art" w:date="2018-02-12T11:15:00Z">
              <w:r>
                <w:rPr>
                  <w:rFonts w:ascii="Times New Roman" w:eastAsia="Batang" w:hAnsi="Times New Roman"/>
                  <w:szCs w:val="22"/>
                  <w:lang w:val="en-US" w:eastAsia="ko-KR"/>
                </w:rPr>
                <w:t>Sharp</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56A91107" w14:textId="33A6E6BA" w:rsidR="00DB6D3E" w:rsidRPr="00984E44" w:rsidRDefault="00DB6D3E" w:rsidP="006D0C75">
            <w:pPr>
              <w:overflowPunct/>
              <w:autoSpaceDE/>
              <w:autoSpaceDN/>
              <w:adjustRightInd/>
              <w:spacing w:after="0"/>
              <w:jc w:val="left"/>
              <w:textAlignment w:val="auto"/>
              <w:rPr>
                <w:ins w:id="1963" w:author="Ishii, Art" w:date="2018-02-12T11:15:00Z"/>
                <w:rFonts w:ascii="Times New Roman" w:eastAsiaTheme="minorEastAsia" w:hAnsi="Times New Roman"/>
                <w:szCs w:val="22"/>
                <w:highlight w:val="yellow"/>
                <w:lang w:val="en-US"/>
              </w:rPr>
            </w:pPr>
            <w:ins w:id="1964" w:author="Ishii, Art" w:date="2018-02-12T11:15:00Z">
              <w:r w:rsidRPr="00984E44">
                <w:rPr>
                  <w:rFonts w:ascii="Times New Roman" w:eastAsiaTheme="minorEastAsia" w:hAnsi="Times New Roman"/>
                  <w:szCs w:val="22"/>
                  <w:highlight w:val="yellow"/>
                  <w:lang w:val="en-US"/>
                </w:rPr>
                <w:t>Reuse the LTE principle.</w:t>
              </w:r>
            </w:ins>
          </w:p>
        </w:tc>
      </w:tr>
      <w:tr w:rsidR="005112B3" w:rsidRPr="00774FC3" w14:paraId="0DCFEEFE" w14:textId="77777777" w:rsidTr="0081573A">
        <w:trPr>
          <w:ins w:id="1965" w:author="Keiichi Kubota/Qualcomm" w:date="2018-02-12T18:29: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3E18FE16" w14:textId="3AADEDA1" w:rsidR="005112B3" w:rsidRDefault="005112B3" w:rsidP="006D0C75">
            <w:pPr>
              <w:overflowPunct/>
              <w:autoSpaceDE/>
              <w:autoSpaceDN/>
              <w:adjustRightInd/>
              <w:spacing w:after="0"/>
              <w:jc w:val="left"/>
              <w:textAlignment w:val="auto"/>
              <w:rPr>
                <w:ins w:id="1966" w:author="Keiichi Kubota/Qualcomm" w:date="2018-02-12T18:29:00Z"/>
                <w:rFonts w:ascii="Times New Roman" w:eastAsia="Batang" w:hAnsi="Times New Roman"/>
                <w:szCs w:val="22"/>
                <w:lang w:val="en-US" w:eastAsia="ko-KR"/>
              </w:rPr>
            </w:pPr>
            <w:ins w:id="1967" w:author="Keiichi Kubota/Qualcomm" w:date="2018-02-12T18:29:00Z">
              <w:r>
                <w:rPr>
                  <w:rFonts w:ascii="Times New Roman" w:eastAsia="Batang" w:hAnsi="Times New Roman"/>
                  <w:szCs w:val="22"/>
                  <w:lang w:val="en-US" w:eastAsia="ko-KR"/>
                </w:rPr>
                <w:t>Qualcomm</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5FD87366" w14:textId="0E78D7BD" w:rsidR="005112B3" w:rsidRPr="00984E44" w:rsidRDefault="005112B3" w:rsidP="006D0C75">
            <w:pPr>
              <w:overflowPunct/>
              <w:autoSpaceDE/>
              <w:autoSpaceDN/>
              <w:adjustRightInd/>
              <w:spacing w:after="0"/>
              <w:jc w:val="left"/>
              <w:textAlignment w:val="auto"/>
              <w:rPr>
                <w:ins w:id="1968" w:author="Keiichi Kubota/Qualcomm" w:date="2018-02-12T18:29:00Z"/>
                <w:rFonts w:ascii="Times New Roman" w:eastAsiaTheme="minorEastAsia" w:hAnsi="Times New Roman"/>
                <w:szCs w:val="22"/>
                <w:highlight w:val="yellow"/>
                <w:lang w:val="en-US"/>
              </w:rPr>
            </w:pPr>
            <w:ins w:id="1969" w:author="Keiichi Kubota/Qualcomm" w:date="2018-02-12T18:29:00Z">
              <w:r w:rsidRPr="00984E44">
                <w:rPr>
                  <w:rFonts w:ascii="Times New Roman" w:eastAsiaTheme="minorEastAsia" w:hAnsi="Times New Roman"/>
                  <w:szCs w:val="22"/>
                  <w:highlight w:val="yellow"/>
                  <w:lang w:val="en-US"/>
                </w:rPr>
                <w:t>We prefer to follow the LTE design</w:t>
              </w:r>
              <w:r w:rsidR="00D67F1B" w:rsidRPr="00984E44">
                <w:rPr>
                  <w:rFonts w:ascii="Times New Roman" w:eastAsiaTheme="minorEastAsia" w:hAnsi="Times New Roman"/>
                  <w:szCs w:val="22"/>
                  <w:highlight w:val="yellow"/>
                  <w:lang w:val="en-US"/>
                </w:rPr>
                <w:t>.</w:t>
              </w:r>
            </w:ins>
          </w:p>
        </w:tc>
      </w:tr>
      <w:tr w:rsidR="00AA46BC" w:rsidRPr="00774FC3" w14:paraId="50F6E905" w14:textId="77777777" w:rsidTr="0081573A">
        <w:trPr>
          <w:ins w:id="1970" w:author="권기범" w:date="2018-02-14T10:33: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0E6238DB" w14:textId="2B5651C4" w:rsidR="00AA46BC" w:rsidRDefault="00AA46BC" w:rsidP="006D0C75">
            <w:pPr>
              <w:overflowPunct/>
              <w:autoSpaceDE/>
              <w:autoSpaceDN/>
              <w:adjustRightInd/>
              <w:spacing w:after="0"/>
              <w:jc w:val="left"/>
              <w:textAlignment w:val="auto"/>
              <w:rPr>
                <w:ins w:id="1971" w:author="권기범" w:date="2018-02-14T10:33:00Z"/>
                <w:rFonts w:ascii="Times New Roman" w:eastAsia="Batang" w:hAnsi="Times New Roman"/>
                <w:szCs w:val="22"/>
                <w:lang w:val="en-US" w:eastAsia="ko-KR"/>
              </w:rPr>
            </w:pPr>
            <w:ins w:id="1972" w:author="권기범" w:date="2018-02-14T10:33:00Z">
              <w:r>
                <w:rPr>
                  <w:rFonts w:ascii="Times New Roman" w:eastAsia="Batang" w:hAnsi="Times New Roman" w:hint="eastAsia"/>
                  <w:szCs w:val="22"/>
                  <w:lang w:val="en-US" w:eastAsia="ko-KR"/>
                </w:rPr>
                <w:t>ITL</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692BD0D2" w14:textId="298B83BA" w:rsidR="00AA46BC" w:rsidRPr="00984E44" w:rsidRDefault="00AA46BC" w:rsidP="006D0C75">
            <w:pPr>
              <w:overflowPunct/>
              <w:autoSpaceDE/>
              <w:autoSpaceDN/>
              <w:adjustRightInd/>
              <w:spacing w:after="0"/>
              <w:jc w:val="left"/>
              <w:textAlignment w:val="auto"/>
              <w:rPr>
                <w:ins w:id="1973" w:author="권기범" w:date="2018-02-14T10:33:00Z"/>
                <w:rFonts w:ascii="Times New Roman" w:eastAsia="Malgun Gothic" w:hAnsi="Times New Roman"/>
                <w:szCs w:val="22"/>
                <w:highlight w:val="yellow"/>
                <w:lang w:val="en-US" w:eastAsia="ko-KR"/>
              </w:rPr>
            </w:pPr>
            <w:ins w:id="1974" w:author="권기범" w:date="2018-02-14T10:33:00Z">
              <w:r w:rsidRPr="00984E44">
                <w:rPr>
                  <w:rFonts w:ascii="Times New Roman" w:eastAsia="Malgun Gothic" w:hAnsi="Times New Roman" w:hint="eastAsia"/>
                  <w:szCs w:val="22"/>
                  <w:highlight w:val="yellow"/>
                  <w:lang w:val="en-US" w:eastAsia="ko-KR"/>
                </w:rPr>
                <w:t>LTE principle can be reused.</w:t>
              </w:r>
            </w:ins>
          </w:p>
        </w:tc>
      </w:tr>
      <w:tr w:rsidR="00B84643" w:rsidRPr="00774FC3" w14:paraId="48B33A38" w14:textId="77777777" w:rsidTr="0081573A">
        <w:trPr>
          <w:ins w:id="1975" w:author="itri" w:date="2018-02-14T16:37: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12C317CA" w14:textId="1ECD5FB2" w:rsidR="00B84643" w:rsidRPr="00984E44" w:rsidRDefault="00B84643" w:rsidP="006D0C75">
            <w:pPr>
              <w:overflowPunct/>
              <w:autoSpaceDE/>
              <w:autoSpaceDN/>
              <w:adjustRightInd/>
              <w:spacing w:after="0"/>
              <w:jc w:val="left"/>
              <w:textAlignment w:val="auto"/>
              <w:rPr>
                <w:ins w:id="1976" w:author="itri" w:date="2018-02-14T16:37:00Z"/>
                <w:rFonts w:ascii="Times New Roman" w:eastAsia="PMingLiU" w:hAnsi="Times New Roman"/>
                <w:szCs w:val="22"/>
                <w:lang w:val="en-US" w:eastAsia="zh-TW"/>
              </w:rPr>
            </w:pPr>
            <w:ins w:id="1977" w:author="itri" w:date="2018-02-14T16:37:00Z">
              <w:r>
                <w:rPr>
                  <w:rFonts w:ascii="Times New Roman" w:eastAsia="PMingLiU" w:hAnsi="Times New Roman" w:hint="eastAsia"/>
                  <w:szCs w:val="22"/>
                  <w:lang w:val="en-US" w:eastAsia="zh-TW"/>
                </w:rPr>
                <w:t>ITRI</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617460D2" w14:textId="0E4A3BD9" w:rsidR="00B84643" w:rsidRPr="00984E44" w:rsidRDefault="00B84643" w:rsidP="004F29FE">
            <w:pPr>
              <w:overflowPunct/>
              <w:autoSpaceDE/>
              <w:autoSpaceDN/>
              <w:adjustRightInd/>
              <w:spacing w:after="0"/>
              <w:jc w:val="left"/>
              <w:textAlignment w:val="auto"/>
              <w:rPr>
                <w:ins w:id="1978" w:author="itri" w:date="2018-02-14T16:37:00Z"/>
                <w:rFonts w:ascii="Times New Roman" w:eastAsia="PMingLiU" w:hAnsi="Times New Roman"/>
                <w:szCs w:val="22"/>
                <w:highlight w:val="yellow"/>
                <w:lang w:val="en-US" w:eastAsia="zh-TW"/>
              </w:rPr>
            </w:pPr>
            <w:ins w:id="1979" w:author="itri" w:date="2018-02-14T16:37:00Z">
              <w:r w:rsidRPr="00984E44">
                <w:rPr>
                  <w:rFonts w:ascii="Times New Roman" w:eastAsia="PMingLiU" w:hAnsi="Times New Roman" w:hint="eastAsia"/>
                  <w:szCs w:val="22"/>
                  <w:highlight w:val="yellow"/>
                  <w:lang w:val="en-US" w:eastAsia="zh-TW"/>
                </w:rPr>
                <w:t>LTE scheduling mechanism is</w:t>
              </w:r>
            </w:ins>
            <w:ins w:id="1980" w:author="itri" w:date="2018-02-14T16:42:00Z">
              <w:r w:rsidR="004F29FE" w:rsidRPr="00984E44">
                <w:rPr>
                  <w:rFonts w:ascii="Times New Roman" w:eastAsia="PMingLiU" w:hAnsi="Times New Roman"/>
                  <w:szCs w:val="22"/>
                  <w:highlight w:val="yellow"/>
                  <w:lang w:val="en-US" w:eastAsia="zh-TW"/>
                </w:rPr>
                <w:t xml:space="preserve"> preferred</w:t>
              </w:r>
            </w:ins>
            <w:ins w:id="1981" w:author="itri" w:date="2018-02-14T16:37:00Z">
              <w:r w:rsidRPr="00984E44">
                <w:rPr>
                  <w:rFonts w:ascii="Times New Roman" w:eastAsia="PMingLiU" w:hAnsi="Times New Roman" w:hint="eastAsia"/>
                  <w:szCs w:val="22"/>
                  <w:highlight w:val="yellow"/>
                  <w:lang w:val="en-US" w:eastAsia="zh-TW"/>
                </w:rPr>
                <w:t>.</w:t>
              </w:r>
            </w:ins>
          </w:p>
        </w:tc>
      </w:tr>
    </w:tbl>
    <w:p w14:paraId="5E401C0E" w14:textId="77777777" w:rsidR="00C816D6" w:rsidRDefault="00C816D6">
      <w:pPr>
        <w:pStyle w:val="Agreement"/>
        <w:numPr>
          <w:ilvl w:val="0"/>
          <w:numId w:val="0"/>
        </w:numPr>
        <w:tabs>
          <w:tab w:val="left" w:pos="567"/>
        </w:tabs>
        <w:rPr>
          <w:rFonts w:eastAsia="Malgun Gothic"/>
        </w:rPr>
      </w:pPr>
    </w:p>
    <w:p w14:paraId="4426E5C6" w14:textId="71B207C2" w:rsidR="00984E44" w:rsidRDefault="00984E44">
      <w:pPr>
        <w:pStyle w:val="Agreement"/>
        <w:numPr>
          <w:ilvl w:val="0"/>
          <w:numId w:val="0"/>
        </w:numPr>
        <w:tabs>
          <w:tab w:val="left" w:pos="567"/>
        </w:tabs>
        <w:rPr>
          <w:rFonts w:eastAsia="Malgun Gothic"/>
          <w:highlight w:val="yellow"/>
          <w:lang w:val="en-GB"/>
        </w:rPr>
      </w:pPr>
      <w:r w:rsidRPr="0058074B">
        <w:rPr>
          <w:rFonts w:eastAsia="Malgun Gothic"/>
          <w:highlight w:val="yellow"/>
          <w:lang w:val="en-GB"/>
        </w:rPr>
        <w:t>Summary of Q</w:t>
      </w:r>
      <w:r>
        <w:rPr>
          <w:rFonts w:eastAsia="Malgun Gothic"/>
          <w:highlight w:val="yellow"/>
          <w:lang w:val="en-GB"/>
        </w:rPr>
        <w:t>3</w:t>
      </w:r>
      <w:r w:rsidRPr="0058074B">
        <w:rPr>
          <w:rFonts w:eastAsia="Malgun Gothic"/>
          <w:highlight w:val="yellow"/>
          <w:lang w:val="en-GB"/>
        </w:rPr>
        <w:t>.</w:t>
      </w:r>
      <w:r w:rsidRPr="00984E44">
        <w:rPr>
          <w:rFonts w:eastAsia="Malgun Gothic"/>
          <w:highlight w:val="yellow"/>
          <w:lang w:val="en-GB"/>
        </w:rPr>
        <w:t>2.1:</w:t>
      </w:r>
      <w:r w:rsidRPr="0058074B">
        <w:rPr>
          <w:rFonts w:eastAsia="Malgun Gothic"/>
          <w:highlight w:val="yellow"/>
          <w:lang w:val="en-GB"/>
        </w:rPr>
        <w:t xml:space="preserve"> </w:t>
      </w:r>
      <w:r>
        <w:rPr>
          <w:rFonts w:eastAsia="Malgun Gothic"/>
          <w:highlight w:val="yellow"/>
          <w:lang w:val="en-GB"/>
        </w:rPr>
        <w:t>1</w:t>
      </w:r>
      <w:r w:rsidR="00531511">
        <w:rPr>
          <w:rFonts w:eastAsia="Malgun Gothic"/>
          <w:highlight w:val="yellow"/>
          <w:lang w:val="en-GB"/>
        </w:rPr>
        <w:t>6</w:t>
      </w:r>
      <w:r w:rsidRPr="0058074B">
        <w:rPr>
          <w:rFonts w:eastAsia="Malgun Gothic"/>
          <w:highlight w:val="yellow"/>
          <w:lang w:val="en-GB"/>
        </w:rPr>
        <w:t xml:space="preserve"> companies </w:t>
      </w:r>
      <w:r>
        <w:rPr>
          <w:rFonts w:eastAsia="Malgun Gothic"/>
          <w:highlight w:val="yellow"/>
          <w:lang w:val="en-GB"/>
        </w:rPr>
        <w:t>opined to follow the LTE principle i.e. t</w:t>
      </w:r>
      <w:r w:rsidRPr="00984E44">
        <w:rPr>
          <w:rFonts w:eastAsia="Malgun Gothic" w:hint="eastAsia"/>
          <w:highlight w:val="yellow"/>
          <w:lang w:val="en-GB"/>
        </w:rPr>
        <w:t>he SI-windows of different SI messages do not overlap.</w:t>
      </w:r>
      <w:r w:rsidRPr="00984E44" w:rsidDel="00A70D3F">
        <w:rPr>
          <w:rFonts w:eastAsia="Malgun Gothic"/>
          <w:highlight w:val="yellow"/>
          <w:lang w:val="en-GB"/>
        </w:rPr>
        <w:t xml:space="preserve"> </w:t>
      </w:r>
      <w:r w:rsidRPr="00984E44">
        <w:rPr>
          <w:rFonts w:eastAsia="Malgun Gothic"/>
          <w:highlight w:val="yellow"/>
          <w:lang w:val="en-GB"/>
        </w:rPr>
        <w:t>Only a single SI message should be transmitted within one SI-window</w:t>
      </w:r>
      <w:r w:rsidR="00531511">
        <w:rPr>
          <w:rFonts w:eastAsia="Malgun Gothic"/>
          <w:highlight w:val="yellow"/>
          <w:lang w:val="en-GB"/>
        </w:rPr>
        <w:t xml:space="preserve">. 5 companies indicated that </w:t>
      </w:r>
      <w:r w:rsidR="00531511" w:rsidRPr="00531511">
        <w:rPr>
          <w:rFonts w:eastAsia="Malgun Gothic"/>
          <w:highlight w:val="yellow"/>
          <w:lang w:val="en-GB"/>
        </w:rPr>
        <w:t>NW should be allowed to schedule multiple SI messages in a single window</w:t>
      </w:r>
      <w:r w:rsidR="00531511">
        <w:rPr>
          <w:rFonts w:eastAsia="Malgun Gothic"/>
          <w:highlight w:val="yellow"/>
          <w:lang w:val="en-GB"/>
        </w:rPr>
        <w:t>. If multiple SI –messages is scheduled in one SI-window, then 1 company expressed this should be discussed in RAN1 for feasibility. Based on the expressed views following is proposed:</w:t>
      </w:r>
    </w:p>
    <w:p w14:paraId="152619A2" w14:textId="77777777" w:rsidR="00531511" w:rsidRDefault="00531511">
      <w:pPr>
        <w:pStyle w:val="Agreement"/>
        <w:numPr>
          <w:ilvl w:val="0"/>
          <w:numId w:val="0"/>
        </w:numPr>
        <w:tabs>
          <w:tab w:val="left" w:pos="567"/>
        </w:tabs>
        <w:rPr>
          <w:rFonts w:eastAsia="Malgun Gothic"/>
          <w:highlight w:val="yellow"/>
          <w:lang w:val="en-GB"/>
        </w:rPr>
      </w:pPr>
    </w:p>
    <w:p w14:paraId="55E08840" w14:textId="3F746321" w:rsidR="00531511" w:rsidRDefault="00531511">
      <w:pPr>
        <w:pStyle w:val="Agreement"/>
        <w:numPr>
          <w:ilvl w:val="0"/>
          <w:numId w:val="0"/>
        </w:numPr>
        <w:tabs>
          <w:tab w:val="left" w:pos="567"/>
        </w:tabs>
        <w:rPr>
          <w:rFonts w:eastAsia="Malgun Gothic"/>
          <w:highlight w:val="yellow"/>
          <w:lang w:val="en-GB"/>
        </w:rPr>
      </w:pPr>
      <w:r>
        <w:rPr>
          <w:rFonts w:eastAsia="Malgun Gothic"/>
          <w:highlight w:val="yellow"/>
          <w:lang w:val="en-GB"/>
        </w:rPr>
        <w:t>Proposal#</w:t>
      </w:r>
      <w:r w:rsidR="003D33A8">
        <w:rPr>
          <w:rFonts w:eastAsia="Malgun Gothic"/>
          <w:highlight w:val="yellow"/>
          <w:lang w:val="en-GB"/>
        </w:rPr>
        <w:t>3.2.1</w:t>
      </w:r>
      <w:r>
        <w:rPr>
          <w:rFonts w:eastAsia="Malgun Gothic"/>
          <w:highlight w:val="yellow"/>
          <w:lang w:val="en-GB"/>
        </w:rPr>
        <w:t>a: Adopt the LTE baseline, that only a single SI message is scheduled within one SI-window.</w:t>
      </w:r>
    </w:p>
    <w:p w14:paraId="5C2F0FE6" w14:textId="30D0D59A" w:rsidR="00531511" w:rsidRPr="00984E44" w:rsidRDefault="00531511">
      <w:pPr>
        <w:pStyle w:val="Agreement"/>
        <w:numPr>
          <w:ilvl w:val="0"/>
          <w:numId w:val="0"/>
        </w:numPr>
        <w:tabs>
          <w:tab w:val="left" w:pos="567"/>
        </w:tabs>
        <w:rPr>
          <w:rFonts w:eastAsia="Malgun Gothic"/>
          <w:highlight w:val="yellow"/>
          <w:lang w:val="en-GB"/>
        </w:rPr>
      </w:pPr>
      <w:r>
        <w:rPr>
          <w:rFonts w:eastAsia="Malgun Gothic"/>
          <w:highlight w:val="yellow"/>
          <w:lang w:val="en-GB"/>
        </w:rPr>
        <w:t>Proposal#</w:t>
      </w:r>
      <w:r w:rsidR="003D33A8">
        <w:rPr>
          <w:rFonts w:eastAsia="Malgun Gothic"/>
          <w:highlight w:val="yellow"/>
          <w:lang w:val="en-GB"/>
        </w:rPr>
        <w:t>3.2.</w:t>
      </w:r>
      <w:r>
        <w:rPr>
          <w:rFonts w:eastAsia="Malgun Gothic"/>
          <w:highlight w:val="yellow"/>
          <w:lang w:val="en-GB"/>
        </w:rPr>
        <w:t>1b: Multiple SI messages scheduling in overlapped SI-window is not precluded. Feasibility and pain/gain analysis can be left to RAN1 discussion (e.g. for beam sweeping deployments)</w:t>
      </w:r>
    </w:p>
    <w:p w14:paraId="22838030" w14:textId="77777777" w:rsidR="00984E44" w:rsidRDefault="00984E44">
      <w:pPr>
        <w:pStyle w:val="Agreement"/>
        <w:numPr>
          <w:ilvl w:val="0"/>
          <w:numId w:val="0"/>
        </w:numPr>
        <w:tabs>
          <w:tab w:val="left" w:pos="567"/>
        </w:tabs>
        <w:rPr>
          <w:rFonts w:eastAsia="Malgun Gothic"/>
        </w:rPr>
      </w:pPr>
    </w:p>
    <w:p w14:paraId="5C8127D7" w14:textId="77777777" w:rsidR="00C816D6" w:rsidRDefault="00761F07">
      <w:pPr>
        <w:pStyle w:val="Agreement"/>
        <w:numPr>
          <w:ilvl w:val="0"/>
          <w:numId w:val="0"/>
        </w:numPr>
        <w:tabs>
          <w:tab w:val="left" w:pos="567"/>
        </w:tabs>
        <w:rPr>
          <w:rFonts w:eastAsia="Malgun Gothic"/>
        </w:rPr>
      </w:pPr>
      <w:r>
        <w:rPr>
          <w:rFonts w:eastAsia="Malgun Gothic" w:hint="eastAsia"/>
        </w:rPr>
        <w:t xml:space="preserve">Question </w:t>
      </w:r>
      <w:r>
        <w:rPr>
          <w:rFonts w:eastAsia="Malgun Gothic"/>
        </w:rPr>
        <w:t>3.2.2</w:t>
      </w:r>
      <w:r>
        <w:rPr>
          <w:rFonts w:eastAsia="Malgun Gothic" w:hint="eastAsia"/>
        </w:rPr>
        <w:t xml:space="preserve">: </w:t>
      </w:r>
      <w:r>
        <w:rPr>
          <w:rFonts w:eastAsia="Malgun Gothic"/>
        </w:rPr>
        <w:t>Companies are invited to comment whether in the length of the SI-window is common for all messages or flexibly configured for each SI message?</w:t>
      </w:r>
    </w:p>
    <w:p w14:paraId="61E24C61" w14:textId="77777777" w:rsidR="00C816D6" w:rsidRDefault="00C816D6">
      <w:pPr>
        <w:rPr>
          <w:lang w:val="en-US" w:eastAsia="ko-KR"/>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7741"/>
      </w:tblGrid>
      <w:tr w:rsidR="00C816D6" w14:paraId="3A140619" w14:textId="77777777">
        <w:tc>
          <w:tcPr>
            <w:tcW w:w="1727" w:type="dxa"/>
            <w:shd w:val="clear" w:color="auto" w:fill="BFBFBF"/>
          </w:tcPr>
          <w:p w14:paraId="419906F2" w14:textId="77777777" w:rsidR="00C816D6" w:rsidRDefault="00761F07">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hint="eastAsia"/>
                <w:b/>
                <w:szCs w:val="22"/>
                <w:lang w:val="en-US" w:eastAsia="ko-KR"/>
              </w:rPr>
              <w:t>Company</w:t>
            </w:r>
          </w:p>
        </w:tc>
        <w:tc>
          <w:tcPr>
            <w:tcW w:w="7741" w:type="dxa"/>
            <w:shd w:val="clear" w:color="auto" w:fill="BFBFBF"/>
          </w:tcPr>
          <w:p w14:paraId="26AC465C" w14:textId="77777777" w:rsidR="00C816D6" w:rsidRDefault="00761F07">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b/>
                <w:bCs/>
                <w:szCs w:val="22"/>
              </w:rPr>
              <w:t>Company comments to 3.2.2 (with justification)</w:t>
            </w:r>
          </w:p>
        </w:tc>
      </w:tr>
      <w:tr w:rsidR="00C816D6" w14:paraId="18DC3BB3" w14:textId="77777777">
        <w:tc>
          <w:tcPr>
            <w:tcW w:w="1727" w:type="dxa"/>
            <w:shd w:val="clear" w:color="auto" w:fill="auto"/>
          </w:tcPr>
          <w:p w14:paraId="2D3ABC48" w14:textId="77777777" w:rsidR="00C816D6" w:rsidRDefault="00761F07">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hint="eastAsia"/>
                <w:szCs w:val="22"/>
                <w:lang w:val="en-US"/>
              </w:rPr>
              <w:t>ZTE</w:t>
            </w:r>
          </w:p>
        </w:tc>
        <w:tc>
          <w:tcPr>
            <w:tcW w:w="7741" w:type="dxa"/>
            <w:shd w:val="clear" w:color="auto" w:fill="auto"/>
          </w:tcPr>
          <w:p w14:paraId="4155EFC5" w14:textId="77777777" w:rsidR="00C816D6" w:rsidRDefault="00761F07">
            <w:pPr>
              <w:overflowPunct/>
              <w:autoSpaceDE/>
              <w:autoSpaceDN/>
              <w:adjustRightInd/>
              <w:spacing w:after="0"/>
              <w:jc w:val="left"/>
              <w:textAlignment w:val="auto"/>
              <w:rPr>
                <w:rFonts w:ascii="Times New Roman" w:eastAsia="Batang" w:hAnsi="Times New Roman"/>
                <w:szCs w:val="22"/>
                <w:lang w:val="en-US" w:eastAsia="ko-KR"/>
              </w:rPr>
            </w:pPr>
            <w:r>
              <w:rPr>
                <w:rFonts w:eastAsia="SimSun" w:cs="Arial" w:hint="eastAsia"/>
                <w:lang w:val="en-US"/>
              </w:rPr>
              <w:t>Take the same window length for all SI Msg.</w:t>
            </w:r>
          </w:p>
        </w:tc>
      </w:tr>
      <w:tr w:rsidR="00C816D6" w14:paraId="5E8A50C6" w14:textId="77777777">
        <w:tc>
          <w:tcPr>
            <w:tcW w:w="1727" w:type="dxa"/>
            <w:tcBorders>
              <w:top w:val="single" w:sz="4" w:space="0" w:color="auto"/>
              <w:left w:val="single" w:sz="4" w:space="0" w:color="auto"/>
              <w:bottom w:val="single" w:sz="4" w:space="0" w:color="auto"/>
              <w:right w:val="single" w:sz="4" w:space="0" w:color="auto"/>
            </w:tcBorders>
            <w:shd w:val="clear" w:color="auto" w:fill="auto"/>
          </w:tcPr>
          <w:p w14:paraId="53EB016A" w14:textId="77777777" w:rsidR="00C816D6" w:rsidRDefault="00A55D53">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Interdigital</w:t>
            </w:r>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79A232F8" w14:textId="77777777" w:rsidR="00C816D6" w:rsidRDefault="00A55D53">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The LTE baseline for a single window length for all SI messages should be sufficient.</w:t>
            </w:r>
          </w:p>
        </w:tc>
      </w:tr>
    </w:tbl>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7741"/>
      </w:tblGrid>
      <w:tr w:rsidR="00C816D6" w:rsidDel="0081573A" w14:paraId="305D87B5" w14:textId="40FA042F">
        <w:trPr>
          <w:del w:id="1982" w:author="Samsung" w:date="2018-02-12T20:31: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7B499F5B" w14:textId="7F7B60C9" w:rsidR="00C816D6" w:rsidRPr="00531511" w:rsidDel="0081573A" w:rsidRDefault="0000666F">
            <w:pPr>
              <w:framePr w:wrap="notBeside" w:vAnchor="page" w:hAnchor="margin" w:y="15764"/>
              <w:widowControl w:val="0"/>
              <w:overflowPunct/>
              <w:autoSpaceDE/>
              <w:autoSpaceDN/>
              <w:adjustRightInd/>
              <w:spacing w:after="0"/>
              <w:jc w:val="left"/>
              <w:textAlignment w:val="auto"/>
              <w:rPr>
                <w:del w:id="1983" w:author="Samsung" w:date="2018-02-12T20:31:00Z"/>
                <w:rFonts w:ascii="Times New Roman" w:eastAsiaTheme="minorEastAsia" w:hAnsi="Times New Roman"/>
                <w:szCs w:val="22"/>
                <w:lang w:val="en-US"/>
              </w:rPr>
            </w:pPr>
            <w:ins w:id="1984" w:author="OPPO" w:date="2018-02-09T11:04:00Z">
              <w:del w:id="1985" w:author="Samsung" w:date="2018-02-12T20:31:00Z">
                <w:r w:rsidDel="0081573A">
                  <w:rPr>
                    <w:rFonts w:ascii="Times New Roman" w:eastAsiaTheme="minorEastAsia" w:hAnsi="Times New Roman" w:hint="eastAsia"/>
                    <w:szCs w:val="22"/>
                    <w:lang w:val="en-US"/>
                  </w:rPr>
                  <w:delText>O</w:delText>
                </w:r>
                <w:r w:rsidDel="0081573A">
                  <w:rPr>
                    <w:rFonts w:ascii="Times New Roman" w:eastAsiaTheme="minorEastAsia" w:hAnsi="Times New Roman"/>
                    <w:szCs w:val="22"/>
                    <w:lang w:val="en-US"/>
                  </w:rPr>
                  <w:delText>PPO</w:delText>
                </w:r>
              </w:del>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527367AF" w14:textId="5F61AB6B" w:rsidR="00C816D6" w:rsidRPr="00531511" w:rsidDel="0081573A" w:rsidRDefault="0000666F">
            <w:pPr>
              <w:framePr w:wrap="notBeside" w:vAnchor="page" w:hAnchor="margin" w:y="15764"/>
              <w:widowControl w:val="0"/>
              <w:overflowPunct/>
              <w:autoSpaceDE/>
              <w:autoSpaceDN/>
              <w:adjustRightInd/>
              <w:spacing w:after="0"/>
              <w:jc w:val="left"/>
              <w:textAlignment w:val="auto"/>
              <w:rPr>
                <w:del w:id="1986" w:author="Samsung" w:date="2018-02-12T20:31:00Z"/>
                <w:rFonts w:ascii="Times New Roman" w:eastAsiaTheme="minorEastAsia" w:hAnsi="Times New Roman"/>
                <w:szCs w:val="22"/>
              </w:rPr>
            </w:pPr>
            <w:ins w:id="1987" w:author="OPPO" w:date="2018-02-09T11:05:00Z">
              <w:del w:id="1988" w:author="Samsung" w:date="2018-02-12T20:31:00Z">
                <w:r w:rsidDel="0081573A">
                  <w:rPr>
                    <w:rFonts w:ascii="Times New Roman" w:eastAsiaTheme="minorEastAsia" w:hAnsi="Times New Roman"/>
                    <w:szCs w:val="22"/>
                  </w:rPr>
                  <w:delText>We prefer s</w:delText>
                </w:r>
              </w:del>
            </w:ins>
            <w:ins w:id="1989" w:author="OPPO" w:date="2018-02-09T11:04:00Z">
              <w:del w:id="1990" w:author="Samsung" w:date="2018-02-12T20:31:00Z">
                <w:r w:rsidDel="0081573A">
                  <w:rPr>
                    <w:rFonts w:ascii="Times New Roman" w:eastAsiaTheme="minorEastAsia" w:hAnsi="Times New Roman"/>
                    <w:szCs w:val="22"/>
                  </w:rPr>
                  <w:delText>ame windo</w:delText>
                </w:r>
              </w:del>
            </w:ins>
            <w:ins w:id="1991" w:author="OPPO" w:date="2018-02-09T11:05:00Z">
              <w:del w:id="1992" w:author="Samsung" w:date="2018-02-12T20:31:00Z">
                <w:r w:rsidDel="0081573A">
                  <w:rPr>
                    <w:rFonts w:ascii="Times New Roman" w:eastAsiaTheme="minorEastAsia" w:hAnsi="Times New Roman"/>
                    <w:szCs w:val="22"/>
                  </w:rPr>
                  <w:delText>w length for all SI messages.</w:delText>
                </w:r>
              </w:del>
            </w:ins>
          </w:p>
        </w:tc>
      </w:tr>
    </w:tbl>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7741"/>
      </w:tblGrid>
      <w:tr w:rsidR="0081573A" w14:paraId="45D65ACD" w14:textId="77777777" w:rsidTr="003E45C6">
        <w:trPr>
          <w:ins w:id="1993" w:author="Samsung" w:date="2018-02-12T20:30: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0608B800" w14:textId="2D7B5DF1" w:rsidR="0081573A" w:rsidRDefault="0081573A" w:rsidP="009B72C1">
            <w:pPr>
              <w:overflowPunct/>
              <w:autoSpaceDE/>
              <w:autoSpaceDN/>
              <w:adjustRightInd/>
              <w:spacing w:after="0"/>
              <w:jc w:val="left"/>
              <w:textAlignment w:val="auto"/>
              <w:rPr>
                <w:ins w:id="1994" w:author="Samsung" w:date="2018-02-12T20:30:00Z"/>
                <w:rFonts w:ascii="Times New Roman" w:eastAsia="Batang" w:hAnsi="Times New Roman"/>
                <w:szCs w:val="22"/>
                <w:lang w:val="en-US" w:eastAsia="ko-KR"/>
              </w:rPr>
            </w:pPr>
            <w:ins w:id="1995" w:author="Samsung" w:date="2018-02-12T20:30:00Z">
              <w:r>
                <w:rPr>
                  <w:rFonts w:ascii="Times New Roman" w:eastAsiaTheme="minorEastAsia" w:hAnsi="Times New Roman" w:hint="eastAsia"/>
                  <w:szCs w:val="22"/>
                  <w:lang w:val="en-US"/>
                </w:rPr>
                <w:t>O</w:t>
              </w:r>
              <w:r>
                <w:rPr>
                  <w:rFonts w:ascii="Times New Roman" w:eastAsiaTheme="minorEastAsia" w:hAnsi="Times New Roman"/>
                  <w:szCs w:val="22"/>
                  <w:lang w:val="en-US"/>
                </w:rPr>
                <w:t>PPO</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17878A6E" w14:textId="70CFC3AF" w:rsidR="0081573A" w:rsidRPr="00B05731" w:rsidRDefault="0081573A" w:rsidP="009B72C1">
            <w:pPr>
              <w:overflowPunct/>
              <w:autoSpaceDE/>
              <w:autoSpaceDN/>
              <w:adjustRightInd/>
              <w:spacing w:after="0"/>
              <w:jc w:val="left"/>
              <w:textAlignment w:val="auto"/>
              <w:rPr>
                <w:ins w:id="1996" w:author="Samsung" w:date="2018-02-12T20:30:00Z"/>
                <w:rFonts w:ascii="Times New Roman" w:eastAsia="Batang" w:hAnsi="Times New Roman"/>
                <w:szCs w:val="22"/>
                <w:lang w:val="en-US" w:eastAsia="ko-KR"/>
              </w:rPr>
            </w:pPr>
            <w:ins w:id="1997" w:author="Samsung" w:date="2018-02-12T20:30:00Z">
              <w:r>
                <w:rPr>
                  <w:rFonts w:ascii="Times New Roman" w:eastAsiaTheme="minorEastAsia" w:hAnsi="Times New Roman"/>
                  <w:szCs w:val="22"/>
                </w:rPr>
                <w:t>We prefer same window length for all SI messages.</w:t>
              </w:r>
            </w:ins>
          </w:p>
        </w:tc>
      </w:tr>
      <w:tr w:rsidR="009B72C1" w14:paraId="15185CD1" w14:textId="77777777" w:rsidTr="003E45C6">
        <w:tc>
          <w:tcPr>
            <w:tcW w:w="1727" w:type="dxa"/>
            <w:tcBorders>
              <w:top w:val="single" w:sz="4" w:space="0" w:color="auto"/>
              <w:left w:val="single" w:sz="4" w:space="0" w:color="auto"/>
              <w:bottom w:val="single" w:sz="4" w:space="0" w:color="auto"/>
              <w:right w:val="single" w:sz="4" w:space="0" w:color="auto"/>
            </w:tcBorders>
            <w:shd w:val="clear" w:color="auto" w:fill="auto"/>
          </w:tcPr>
          <w:p w14:paraId="0F2BEA26" w14:textId="77777777" w:rsidR="009B72C1" w:rsidRDefault="009B72C1" w:rsidP="009B72C1">
            <w:pPr>
              <w:overflowPunct/>
              <w:autoSpaceDE/>
              <w:autoSpaceDN/>
              <w:adjustRightInd/>
              <w:spacing w:after="0"/>
              <w:jc w:val="left"/>
              <w:textAlignment w:val="auto"/>
              <w:rPr>
                <w:rFonts w:ascii="Times New Roman" w:eastAsia="Batang" w:hAnsi="Times New Roman"/>
                <w:szCs w:val="22"/>
                <w:lang w:val="en-US" w:eastAsia="ko-KR"/>
              </w:rPr>
            </w:pPr>
            <w:ins w:id="1998" w:author="Janne Peisa" w:date="2018-02-09T11:09:00Z">
              <w:r>
                <w:rPr>
                  <w:rFonts w:ascii="Times New Roman" w:eastAsia="Batang" w:hAnsi="Times New Roman"/>
                  <w:szCs w:val="22"/>
                  <w:lang w:val="en-US" w:eastAsia="ko-KR"/>
                </w:rPr>
                <w:t>Ericsson</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22C25A8B" w14:textId="77777777" w:rsidR="009B72C1" w:rsidRDefault="009B72C1" w:rsidP="009B72C1">
            <w:pPr>
              <w:overflowPunct/>
              <w:autoSpaceDE/>
              <w:autoSpaceDN/>
              <w:adjustRightInd/>
              <w:spacing w:after="0"/>
              <w:jc w:val="left"/>
              <w:textAlignment w:val="auto"/>
              <w:rPr>
                <w:rFonts w:ascii="Times New Roman" w:eastAsia="Batang" w:hAnsi="Times New Roman"/>
                <w:szCs w:val="22"/>
                <w:lang w:eastAsia="ko-KR"/>
              </w:rPr>
            </w:pPr>
            <w:ins w:id="1999" w:author="Janne Peisa" w:date="2018-02-09T11:09:00Z">
              <w:r w:rsidRPr="00B05731">
                <w:rPr>
                  <w:rFonts w:ascii="Times New Roman" w:eastAsia="Batang" w:hAnsi="Times New Roman"/>
                  <w:szCs w:val="22"/>
                  <w:lang w:val="en-US" w:eastAsia="ko-KR"/>
                </w:rPr>
                <w:t>It is hard to see a relevant use case for different window sizes. If the network wants to confine the scheduling flexibility of a certain SI message to a shorter timespan than a full SI window, it can choose to always schedule and broadcast the concerned SI message at the beginning of its SI window.</w:t>
              </w:r>
            </w:ins>
          </w:p>
        </w:tc>
      </w:tr>
      <w:tr w:rsidR="009B72C1" w14:paraId="1EC993C1" w14:textId="77777777" w:rsidTr="003E45C6">
        <w:tc>
          <w:tcPr>
            <w:tcW w:w="1727" w:type="dxa"/>
            <w:tcBorders>
              <w:top w:val="single" w:sz="4" w:space="0" w:color="auto"/>
              <w:left w:val="single" w:sz="4" w:space="0" w:color="auto"/>
              <w:bottom w:val="single" w:sz="4" w:space="0" w:color="auto"/>
              <w:right w:val="single" w:sz="4" w:space="0" w:color="auto"/>
            </w:tcBorders>
            <w:shd w:val="clear" w:color="auto" w:fill="auto"/>
          </w:tcPr>
          <w:p w14:paraId="62AD7AFE" w14:textId="77777777" w:rsidR="009B72C1" w:rsidRDefault="006E562E" w:rsidP="009B72C1">
            <w:pPr>
              <w:overflowPunct/>
              <w:autoSpaceDE/>
              <w:autoSpaceDN/>
              <w:adjustRightInd/>
              <w:spacing w:after="0"/>
              <w:jc w:val="left"/>
              <w:textAlignment w:val="auto"/>
              <w:rPr>
                <w:rFonts w:ascii="Times New Roman" w:eastAsia="Batang" w:hAnsi="Times New Roman"/>
                <w:szCs w:val="22"/>
                <w:lang w:val="en-US" w:eastAsia="ko-KR"/>
              </w:rPr>
            </w:pPr>
            <w:ins w:id="2000" w:author="CATT" w:date="2018-02-09T09:39:00Z">
              <w:r>
                <w:rPr>
                  <w:rFonts w:ascii="Times New Roman" w:eastAsia="Batang" w:hAnsi="Times New Roman"/>
                  <w:szCs w:val="22"/>
                  <w:lang w:val="en-US" w:eastAsia="ko-KR"/>
                </w:rPr>
                <w:lastRenderedPageBreak/>
                <w:t>CATT</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34543D8A" w14:textId="77777777" w:rsidR="009B72C1" w:rsidRDefault="006E562E" w:rsidP="009B72C1">
            <w:pPr>
              <w:overflowPunct/>
              <w:autoSpaceDE/>
              <w:autoSpaceDN/>
              <w:adjustRightInd/>
              <w:spacing w:after="0"/>
              <w:jc w:val="left"/>
              <w:textAlignment w:val="auto"/>
              <w:rPr>
                <w:rFonts w:ascii="Times New Roman" w:eastAsia="Batang" w:hAnsi="Times New Roman"/>
                <w:szCs w:val="22"/>
                <w:lang w:eastAsia="ko-KR"/>
              </w:rPr>
            </w:pPr>
            <w:ins w:id="2001" w:author="CATT" w:date="2018-02-09T09:40:00Z">
              <w:r>
                <w:rPr>
                  <w:rFonts w:ascii="Times New Roman" w:eastAsiaTheme="minorEastAsia" w:hAnsi="Times New Roman" w:hint="eastAsia"/>
                  <w:szCs w:val="22"/>
                  <w:lang w:val="en-US"/>
                </w:rPr>
                <w:t>No, t</w:t>
              </w:r>
              <w:r w:rsidRPr="00C53740">
                <w:rPr>
                  <w:rFonts w:ascii="Times New Roman" w:eastAsiaTheme="minorEastAsia" w:hAnsi="Times New Roman"/>
                  <w:szCs w:val="22"/>
                  <w:lang w:val="en-US"/>
                </w:rPr>
                <w:t xml:space="preserve">here is no strong point </w:t>
              </w:r>
              <w:r>
                <w:rPr>
                  <w:rFonts w:ascii="Times New Roman" w:eastAsiaTheme="minorEastAsia" w:hAnsi="Times New Roman" w:hint="eastAsia"/>
                  <w:szCs w:val="22"/>
                  <w:lang w:val="en-US"/>
                </w:rPr>
                <w:t>for the</w:t>
              </w:r>
              <w:r w:rsidRPr="00C53740">
                <w:rPr>
                  <w:rFonts w:ascii="Times New Roman" w:eastAsiaTheme="minorEastAsia" w:hAnsi="Times New Roman"/>
                  <w:szCs w:val="22"/>
                  <w:lang w:val="en-US"/>
                </w:rPr>
                <w:t xml:space="preserve"> </w:t>
              </w:r>
              <w:r>
                <w:rPr>
                  <w:rFonts w:ascii="Times New Roman" w:eastAsiaTheme="minorEastAsia" w:hAnsi="Times New Roman"/>
                  <w:szCs w:val="22"/>
                  <w:lang w:val="en-US"/>
                </w:rPr>
                <w:t>optimiz</w:t>
              </w:r>
              <w:r>
                <w:rPr>
                  <w:rFonts w:ascii="Times New Roman" w:eastAsiaTheme="minorEastAsia" w:hAnsi="Times New Roman" w:hint="eastAsia"/>
                  <w:szCs w:val="22"/>
                  <w:lang w:val="en-US"/>
                </w:rPr>
                <w:t>ation of</w:t>
              </w:r>
              <w:r w:rsidRPr="00C53740">
                <w:rPr>
                  <w:rFonts w:ascii="Times New Roman" w:eastAsiaTheme="minorEastAsia" w:hAnsi="Times New Roman"/>
                  <w:szCs w:val="22"/>
                  <w:lang w:val="en-US"/>
                </w:rPr>
                <w:t xml:space="preserve"> different </w:t>
              </w:r>
              <w:r>
                <w:rPr>
                  <w:rFonts w:ascii="Times New Roman" w:eastAsiaTheme="minorEastAsia" w:hAnsi="Times New Roman" w:hint="eastAsia"/>
                  <w:szCs w:val="22"/>
                  <w:lang w:val="en-US"/>
                </w:rPr>
                <w:t>length of the SI-window for each message</w:t>
              </w:r>
              <w:r w:rsidRPr="00C53740">
                <w:rPr>
                  <w:rFonts w:ascii="Times New Roman" w:eastAsiaTheme="minorEastAsia" w:hAnsi="Times New Roman"/>
                  <w:szCs w:val="22"/>
                  <w:lang w:val="en-US"/>
                </w:rPr>
                <w:t>.</w:t>
              </w:r>
            </w:ins>
          </w:p>
        </w:tc>
      </w:tr>
      <w:tr w:rsidR="003E45C6" w:rsidRPr="00650BEC" w14:paraId="05590963" w14:textId="77777777" w:rsidTr="003E45C6">
        <w:trPr>
          <w:ins w:id="2002" w:author="Brian Martin" w:date="2018-02-09T12:10:00Z"/>
        </w:trPr>
        <w:tc>
          <w:tcPr>
            <w:tcW w:w="1727" w:type="dxa"/>
            <w:shd w:val="clear" w:color="auto" w:fill="auto"/>
          </w:tcPr>
          <w:p w14:paraId="36360491" w14:textId="77777777" w:rsidR="003E45C6" w:rsidRPr="004F1793" w:rsidRDefault="003E45C6" w:rsidP="00DE3E1B">
            <w:pPr>
              <w:overflowPunct/>
              <w:autoSpaceDE/>
              <w:autoSpaceDN/>
              <w:adjustRightInd/>
              <w:spacing w:after="0"/>
              <w:jc w:val="left"/>
              <w:textAlignment w:val="auto"/>
              <w:rPr>
                <w:ins w:id="2003" w:author="Brian Martin" w:date="2018-02-09T12:10:00Z"/>
                <w:rFonts w:ascii="Times New Roman" w:eastAsiaTheme="minorEastAsia" w:hAnsi="Times New Roman"/>
                <w:szCs w:val="22"/>
                <w:lang w:val="en-US"/>
              </w:rPr>
            </w:pPr>
            <w:ins w:id="2004" w:author="Brian Martin" w:date="2018-02-09T12:10:00Z">
              <w:r>
                <w:rPr>
                  <w:rFonts w:ascii="Times New Roman" w:eastAsia="Batang" w:hAnsi="Times New Roman"/>
                  <w:szCs w:val="22"/>
                  <w:lang w:val="en-US" w:eastAsia="ko-KR"/>
                </w:rPr>
                <w:t xml:space="preserve">Huawei, </w:t>
              </w:r>
              <w:proofErr w:type="spellStart"/>
              <w:r>
                <w:rPr>
                  <w:rFonts w:ascii="Times New Roman" w:eastAsia="Batang" w:hAnsi="Times New Roman"/>
                  <w:szCs w:val="22"/>
                  <w:lang w:val="en-US" w:eastAsia="ko-KR"/>
                </w:rPr>
                <w:t>HiSilicon</w:t>
              </w:r>
              <w:proofErr w:type="spellEnd"/>
            </w:ins>
          </w:p>
        </w:tc>
        <w:tc>
          <w:tcPr>
            <w:tcW w:w="7741" w:type="dxa"/>
            <w:shd w:val="clear" w:color="auto" w:fill="auto"/>
          </w:tcPr>
          <w:p w14:paraId="515A0405" w14:textId="77777777" w:rsidR="003E45C6" w:rsidRPr="004F1793" w:rsidRDefault="003E45C6" w:rsidP="00DE3E1B">
            <w:pPr>
              <w:overflowPunct/>
              <w:autoSpaceDE/>
              <w:autoSpaceDN/>
              <w:adjustRightInd/>
              <w:spacing w:after="0"/>
              <w:jc w:val="left"/>
              <w:textAlignment w:val="auto"/>
              <w:rPr>
                <w:ins w:id="2005" w:author="Brian Martin" w:date="2018-02-09T12:10:00Z"/>
                <w:rFonts w:ascii="Times New Roman" w:eastAsiaTheme="minorEastAsia" w:hAnsi="Times New Roman"/>
                <w:szCs w:val="22"/>
                <w:lang w:val="en-US"/>
              </w:rPr>
            </w:pPr>
            <w:ins w:id="2006" w:author="Brian Martin" w:date="2018-02-09T12:10:00Z">
              <w:r>
                <w:rPr>
                  <w:rFonts w:ascii="Times New Roman" w:eastAsiaTheme="minorEastAsia" w:hAnsi="Times New Roman" w:hint="eastAsia"/>
                  <w:szCs w:val="22"/>
                  <w:lang w:val="en-US"/>
                </w:rPr>
                <w:t>The length of the SI-window is common for all SI messages. We don</w:t>
              </w:r>
              <w:r>
                <w:rPr>
                  <w:rFonts w:ascii="Times New Roman" w:eastAsiaTheme="minorEastAsia" w:hAnsi="Times New Roman"/>
                  <w:szCs w:val="22"/>
                  <w:lang w:val="en-US"/>
                </w:rPr>
                <w:t>’</w:t>
              </w:r>
              <w:r>
                <w:rPr>
                  <w:rFonts w:ascii="Times New Roman" w:eastAsiaTheme="minorEastAsia" w:hAnsi="Times New Roman" w:hint="eastAsia"/>
                  <w:szCs w:val="22"/>
                  <w:lang w:val="en-US"/>
                </w:rPr>
                <w:t xml:space="preserve">t see </w:t>
              </w:r>
              <w:proofErr w:type="spellStart"/>
              <w:r>
                <w:rPr>
                  <w:rFonts w:ascii="Times New Roman" w:eastAsiaTheme="minorEastAsia" w:hAnsi="Times New Roman"/>
                  <w:szCs w:val="22"/>
                  <w:lang w:val="en-US"/>
                </w:rPr>
                <w:t>a</w:t>
              </w:r>
              <w:r>
                <w:rPr>
                  <w:rFonts w:ascii="Times New Roman" w:eastAsiaTheme="minorEastAsia" w:hAnsi="Times New Roman" w:hint="eastAsia"/>
                  <w:szCs w:val="22"/>
                  <w:lang w:val="en-US"/>
                </w:rPr>
                <w:t>use</w:t>
              </w:r>
              <w:proofErr w:type="spellEnd"/>
              <w:r>
                <w:rPr>
                  <w:rFonts w:ascii="Times New Roman" w:eastAsiaTheme="minorEastAsia" w:hAnsi="Times New Roman" w:hint="eastAsia"/>
                  <w:szCs w:val="22"/>
                  <w:lang w:val="en-US"/>
                </w:rPr>
                <w:t xml:space="preserve"> case to introduce different SI-windows for each SI</w:t>
              </w:r>
              <w:r>
                <w:rPr>
                  <w:rFonts w:ascii="Times New Roman" w:eastAsiaTheme="minorEastAsia" w:hAnsi="Times New Roman"/>
                  <w:szCs w:val="22"/>
                  <w:lang w:val="en-US"/>
                </w:rPr>
                <w:t xml:space="preserve"> and we should, minimize overhead in RMSI</w:t>
              </w:r>
              <w:r>
                <w:rPr>
                  <w:rFonts w:ascii="Times New Roman" w:eastAsiaTheme="minorEastAsia" w:hAnsi="Times New Roman" w:hint="eastAsia"/>
                  <w:szCs w:val="22"/>
                  <w:lang w:val="en-US"/>
                </w:rPr>
                <w:t>.</w:t>
              </w:r>
            </w:ins>
          </w:p>
        </w:tc>
      </w:tr>
      <w:tr w:rsidR="00622C11" w:rsidRPr="00650BEC" w14:paraId="690FE452" w14:textId="77777777" w:rsidTr="003E45C6">
        <w:trPr>
          <w:ins w:id="2007" w:author="Chenli-vivo" w:date="2018-02-12T00:59:00Z"/>
        </w:trPr>
        <w:tc>
          <w:tcPr>
            <w:tcW w:w="1727" w:type="dxa"/>
            <w:shd w:val="clear" w:color="auto" w:fill="auto"/>
          </w:tcPr>
          <w:p w14:paraId="43C9DF13" w14:textId="48A9220A" w:rsidR="00622C11" w:rsidRDefault="00704088" w:rsidP="00622C11">
            <w:pPr>
              <w:overflowPunct/>
              <w:autoSpaceDE/>
              <w:autoSpaceDN/>
              <w:adjustRightInd/>
              <w:spacing w:after="0"/>
              <w:jc w:val="left"/>
              <w:textAlignment w:val="auto"/>
              <w:rPr>
                <w:ins w:id="2008" w:author="Chenli-vivo" w:date="2018-02-12T00:59:00Z"/>
                <w:rFonts w:ascii="Times New Roman" w:eastAsia="Batang" w:hAnsi="Times New Roman"/>
                <w:szCs w:val="22"/>
                <w:lang w:val="en-US" w:eastAsia="ko-KR"/>
              </w:rPr>
            </w:pPr>
            <w:ins w:id="2009" w:author="Chenli-vivo" w:date="2018-02-12T00:59:00Z">
              <w:r>
                <w:rPr>
                  <w:rFonts w:ascii="Times New Roman" w:eastAsiaTheme="minorEastAsia" w:hAnsi="Times New Roman"/>
                  <w:szCs w:val="22"/>
                  <w:lang w:val="en-US"/>
                </w:rPr>
                <w:t>V</w:t>
              </w:r>
              <w:r w:rsidR="00622C11">
                <w:rPr>
                  <w:rFonts w:ascii="Times New Roman" w:eastAsiaTheme="minorEastAsia" w:hAnsi="Times New Roman" w:hint="eastAsia"/>
                  <w:szCs w:val="22"/>
                  <w:lang w:val="en-US"/>
                </w:rPr>
                <w:t>ivo</w:t>
              </w:r>
            </w:ins>
          </w:p>
        </w:tc>
        <w:tc>
          <w:tcPr>
            <w:tcW w:w="7741" w:type="dxa"/>
            <w:shd w:val="clear" w:color="auto" w:fill="auto"/>
          </w:tcPr>
          <w:p w14:paraId="327FBA03" w14:textId="77777777" w:rsidR="00622C11" w:rsidRDefault="00622C11" w:rsidP="00622C11">
            <w:pPr>
              <w:overflowPunct/>
              <w:autoSpaceDE/>
              <w:autoSpaceDN/>
              <w:adjustRightInd/>
              <w:spacing w:after="0"/>
              <w:jc w:val="left"/>
              <w:textAlignment w:val="auto"/>
              <w:rPr>
                <w:ins w:id="2010" w:author="Chenli-vivo" w:date="2018-02-12T00:59:00Z"/>
                <w:rFonts w:ascii="Times New Roman" w:eastAsiaTheme="minorEastAsia" w:hAnsi="Times New Roman"/>
                <w:szCs w:val="22"/>
                <w:lang w:val="en-US"/>
              </w:rPr>
            </w:pPr>
            <w:ins w:id="2011" w:author="Chenli-vivo" w:date="2018-02-12T00:59:00Z">
              <w:r>
                <w:rPr>
                  <w:rFonts w:ascii="Times New Roman" w:eastAsiaTheme="minorEastAsia" w:hAnsi="Times New Roman"/>
                  <w:szCs w:val="22"/>
                  <w:lang w:val="en-US"/>
                </w:rPr>
                <w:t>T</w:t>
              </w:r>
              <w:r>
                <w:rPr>
                  <w:rFonts w:ascii="Times New Roman" w:eastAsiaTheme="minorEastAsia" w:hAnsi="Times New Roman" w:hint="eastAsia"/>
                  <w:szCs w:val="22"/>
                  <w:lang w:val="en-US"/>
                </w:rPr>
                <w:t xml:space="preserve">o simplify the configuration, we prefer </w:t>
              </w:r>
              <w:r w:rsidRPr="003B7EBA">
                <w:rPr>
                  <w:rFonts w:ascii="Times New Roman" w:eastAsiaTheme="minorEastAsia" w:hAnsi="Times New Roman"/>
                  <w:szCs w:val="22"/>
                  <w:lang w:val="en-US"/>
                </w:rPr>
                <w:t>common length of the SI-window for all messages.</w:t>
              </w:r>
            </w:ins>
          </w:p>
        </w:tc>
      </w:tr>
      <w:tr w:rsidR="00213A27" w:rsidRPr="00650BEC" w14:paraId="1D4714DA" w14:textId="77777777" w:rsidTr="003E45C6">
        <w:trPr>
          <w:ins w:id="2012" w:author="Fujitsu" w:date="2018-02-12T11:36:00Z"/>
        </w:trPr>
        <w:tc>
          <w:tcPr>
            <w:tcW w:w="1727" w:type="dxa"/>
            <w:shd w:val="clear" w:color="auto" w:fill="auto"/>
          </w:tcPr>
          <w:p w14:paraId="21B718D3" w14:textId="77777777" w:rsidR="00213A27" w:rsidRDefault="00213A27" w:rsidP="00213A27">
            <w:pPr>
              <w:overflowPunct/>
              <w:autoSpaceDE/>
              <w:autoSpaceDN/>
              <w:adjustRightInd/>
              <w:spacing w:after="0"/>
              <w:jc w:val="left"/>
              <w:textAlignment w:val="auto"/>
              <w:rPr>
                <w:ins w:id="2013" w:author="Fujitsu" w:date="2018-02-12T11:36:00Z"/>
                <w:rFonts w:ascii="Times New Roman" w:eastAsiaTheme="minorEastAsia" w:hAnsi="Times New Roman"/>
                <w:szCs w:val="22"/>
                <w:lang w:val="en-US"/>
              </w:rPr>
            </w:pPr>
            <w:ins w:id="2014" w:author="Fujitsu" w:date="2018-02-12T11:36:00Z">
              <w:r>
                <w:rPr>
                  <w:rFonts w:ascii="Times New Roman" w:eastAsiaTheme="minorEastAsia" w:hAnsi="Times New Roman" w:hint="eastAsia"/>
                  <w:szCs w:val="22"/>
                  <w:lang w:val="en-US"/>
                </w:rPr>
                <w:t>Fujitsu</w:t>
              </w:r>
            </w:ins>
          </w:p>
        </w:tc>
        <w:tc>
          <w:tcPr>
            <w:tcW w:w="7741" w:type="dxa"/>
            <w:shd w:val="clear" w:color="auto" w:fill="auto"/>
          </w:tcPr>
          <w:p w14:paraId="084013DF" w14:textId="77777777" w:rsidR="00213A27" w:rsidRDefault="00213A27" w:rsidP="00213A27">
            <w:pPr>
              <w:overflowPunct/>
              <w:autoSpaceDE/>
              <w:autoSpaceDN/>
              <w:adjustRightInd/>
              <w:spacing w:after="0"/>
              <w:jc w:val="left"/>
              <w:textAlignment w:val="auto"/>
              <w:rPr>
                <w:ins w:id="2015" w:author="Fujitsu" w:date="2018-02-12T11:36:00Z"/>
                <w:rFonts w:ascii="Times New Roman" w:eastAsiaTheme="minorEastAsia" w:hAnsi="Times New Roman"/>
                <w:szCs w:val="22"/>
                <w:lang w:val="en-US"/>
              </w:rPr>
            </w:pPr>
            <w:ins w:id="2016" w:author="Fujitsu" w:date="2018-02-12T11:36:00Z">
              <w:r>
                <w:rPr>
                  <w:rFonts w:ascii="Times New Roman" w:eastAsiaTheme="minorEastAsia" w:hAnsi="Times New Roman" w:hint="eastAsia"/>
                  <w:szCs w:val="22"/>
                </w:rPr>
                <w:t>No optimization is needed.</w:t>
              </w:r>
            </w:ins>
          </w:p>
        </w:tc>
      </w:tr>
      <w:tr w:rsidR="00605BCA" w14:paraId="6AFD389B" w14:textId="77777777" w:rsidTr="003E45C6">
        <w:tc>
          <w:tcPr>
            <w:tcW w:w="1727" w:type="dxa"/>
            <w:tcBorders>
              <w:top w:val="single" w:sz="4" w:space="0" w:color="auto"/>
              <w:left w:val="single" w:sz="4" w:space="0" w:color="auto"/>
              <w:bottom w:val="single" w:sz="4" w:space="0" w:color="auto"/>
              <w:right w:val="single" w:sz="4" w:space="0" w:color="auto"/>
            </w:tcBorders>
            <w:shd w:val="clear" w:color="auto" w:fill="auto"/>
          </w:tcPr>
          <w:p w14:paraId="4AF7A392" w14:textId="77777777" w:rsidR="00605BCA" w:rsidRDefault="00605BCA" w:rsidP="00605BCA">
            <w:pPr>
              <w:overflowPunct/>
              <w:autoSpaceDE/>
              <w:autoSpaceDN/>
              <w:adjustRightInd/>
              <w:spacing w:after="0"/>
              <w:jc w:val="left"/>
              <w:textAlignment w:val="auto"/>
              <w:rPr>
                <w:rFonts w:ascii="Times New Roman" w:eastAsia="Batang" w:hAnsi="Times New Roman"/>
                <w:szCs w:val="22"/>
                <w:lang w:val="en-US" w:eastAsia="ko-KR"/>
              </w:rPr>
            </w:pPr>
            <w:ins w:id="2017" w:author="김상원/주임연구원/차세대표준(연)ACS팀(sangwon7.kim@lge.com)" w:date="2018-02-12T14:30:00Z">
              <w:r>
                <w:rPr>
                  <w:rFonts w:ascii="Times New Roman" w:eastAsia="Batang" w:hAnsi="Times New Roman" w:hint="eastAsia"/>
                  <w:szCs w:val="22"/>
                  <w:lang w:val="en-US" w:eastAsia="ko-KR"/>
                </w:rPr>
                <w:t>LG</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194AF09B" w14:textId="77777777" w:rsidR="00605BCA" w:rsidRDefault="00605BCA" w:rsidP="00605BCA">
            <w:pPr>
              <w:overflowPunct/>
              <w:autoSpaceDE/>
              <w:autoSpaceDN/>
              <w:adjustRightInd/>
              <w:spacing w:after="0"/>
              <w:jc w:val="left"/>
              <w:textAlignment w:val="auto"/>
              <w:rPr>
                <w:rFonts w:ascii="Times New Roman" w:eastAsia="Batang" w:hAnsi="Times New Roman"/>
                <w:szCs w:val="22"/>
                <w:lang w:eastAsia="ko-KR"/>
              </w:rPr>
            </w:pPr>
            <w:ins w:id="2018" w:author="김상원/주임연구원/차세대표준(연)ACS팀(sangwon7.kim@lge.com)" w:date="2018-02-12T14:30:00Z">
              <w:r>
                <w:rPr>
                  <w:rFonts w:ascii="Times New Roman" w:eastAsia="Batang" w:hAnsi="Times New Roman"/>
                  <w:szCs w:val="22"/>
                  <w:lang w:eastAsia="ko-KR"/>
                </w:rPr>
                <w:t>The same window length for all SI messages as in LTE.</w:t>
              </w:r>
            </w:ins>
          </w:p>
        </w:tc>
      </w:tr>
      <w:tr w:rsidR="00EA262C" w:rsidRPr="00650BEC" w14:paraId="41C7011E" w14:textId="77777777" w:rsidTr="00EA262C">
        <w:trPr>
          <w:ins w:id="2019" w:author="MTK" w:date="2018-02-12T16:06: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0F718B65" w14:textId="77777777" w:rsidR="00EA262C" w:rsidRPr="00650BEC" w:rsidRDefault="00EA262C" w:rsidP="00DE3E1B">
            <w:pPr>
              <w:overflowPunct/>
              <w:autoSpaceDE/>
              <w:autoSpaceDN/>
              <w:adjustRightInd/>
              <w:spacing w:after="0"/>
              <w:jc w:val="left"/>
              <w:textAlignment w:val="auto"/>
              <w:rPr>
                <w:ins w:id="2020" w:author="MTK" w:date="2018-02-12T16:06:00Z"/>
                <w:rFonts w:ascii="Times New Roman" w:eastAsia="Batang" w:hAnsi="Times New Roman"/>
                <w:szCs w:val="22"/>
                <w:lang w:val="en-US" w:eastAsia="ko-KR"/>
              </w:rPr>
            </w:pPr>
            <w:proofErr w:type="spellStart"/>
            <w:ins w:id="2021" w:author="MTK" w:date="2018-02-12T16:06:00Z">
              <w:r>
                <w:rPr>
                  <w:rFonts w:ascii="Times New Roman" w:eastAsia="Batang" w:hAnsi="Times New Roman"/>
                  <w:szCs w:val="22"/>
                  <w:lang w:val="en-US" w:eastAsia="ko-KR"/>
                </w:rPr>
                <w:t>MediaTek</w:t>
              </w:r>
              <w:proofErr w:type="spellEnd"/>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11FD698D" w14:textId="77777777" w:rsidR="00EA262C" w:rsidRPr="00EA262C" w:rsidRDefault="00EA262C" w:rsidP="00DE3E1B">
            <w:pPr>
              <w:overflowPunct/>
              <w:autoSpaceDE/>
              <w:autoSpaceDN/>
              <w:adjustRightInd/>
              <w:spacing w:after="0"/>
              <w:jc w:val="left"/>
              <w:textAlignment w:val="auto"/>
              <w:rPr>
                <w:ins w:id="2022" w:author="MTK" w:date="2018-02-12T16:06:00Z"/>
                <w:rFonts w:ascii="Times New Roman" w:eastAsia="Batang" w:hAnsi="Times New Roman"/>
                <w:szCs w:val="22"/>
                <w:lang w:eastAsia="ko-KR"/>
              </w:rPr>
            </w:pPr>
            <w:ins w:id="2023" w:author="MTK" w:date="2018-02-12T16:06:00Z">
              <w:r w:rsidRPr="00EA262C">
                <w:rPr>
                  <w:rFonts w:ascii="Times New Roman" w:eastAsia="Batang" w:hAnsi="Times New Roman"/>
                  <w:szCs w:val="22"/>
                  <w:lang w:eastAsia="ko-KR"/>
                </w:rPr>
                <w:t>A common SI-window length is preferred.</w:t>
              </w:r>
            </w:ins>
          </w:p>
        </w:tc>
      </w:tr>
      <w:tr w:rsidR="00D454FC" w:rsidRPr="00650BEC" w14:paraId="0B2FF82C" w14:textId="77777777" w:rsidTr="00EA262C">
        <w:trPr>
          <w:ins w:id="2024" w:author="klee" w:date="2018-02-12T17:17: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0A82ACE6" w14:textId="77777777" w:rsidR="00D454FC" w:rsidRDefault="00D454FC" w:rsidP="00D454FC">
            <w:pPr>
              <w:overflowPunct/>
              <w:autoSpaceDE/>
              <w:autoSpaceDN/>
              <w:adjustRightInd/>
              <w:spacing w:after="0"/>
              <w:jc w:val="left"/>
              <w:textAlignment w:val="auto"/>
              <w:rPr>
                <w:ins w:id="2025" w:author="klee" w:date="2018-02-12T17:17:00Z"/>
                <w:rFonts w:ascii="Times New Roman" w:eastAsia="Batang" w:hAnsi="Times New Roman"/>
                <w:szCs w:val="22"/>
                <w:lang w:val="en-US" w:eastAsia="ko-KR"/>
              </w:rPr>
            </w:pPr>
            <w:ins w:id="2026" w:author="klee" w:date="2018-02-12T17:18:00Z">
              <w:r>
                <w:rPr>
                  <w:rFonts w:ascii="Times New Roman" w:eastAsia="Batang" w:hAnsi="Times New Roman" w:hint="eastAsia"/>
                  <w:szCs w:val="22"/>
                  <w:lang w:val="en-US" w:eastAsia="ko-KR"/>
                </w:rPr>
                <w:t>ETRI</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522FB497" w14:textId="77777777" w:rsidR="00D454FC" w:rsidRPr="00EA262C" w:rsidRDefault="00D454FC" w:rsidP="00D454FC">
            <w:pPr>
              <w:overflowPunct/>
              <w:autoSpaceDE/>
              <w:autoSpaceDN/>
              <w:adjustRightInd/>
              <w:spacing w:after="0"/>
              <w:jc w:val="left"/>
              <w:textAlignment w:val="auto"/>
              <w:rPr>
                <w:ins w:id="2027" w:author="klee" w:date="2018-02-12T17:17:00Z"/>
                <w:rFonts w:ascii="Times New Roman" w:eastAsia="Batang" w:hAnsi="Times New Roman"/>
                <w:szCs w:val="22"/>
                <w:lang w:eastAsia="ko-KR"/>
              </w:rPr>
            </w:pPr>
            <w:ins w:id="2028" w:author="klee" w:date="2018-02-12T17:18:00Z">
              <w:r>
                <w:rPr>
                  <w:rFonts w:ascii="Times New Roman" w:eastAsia="Batang" w:hAnsi="Times New Roman"/>
                  <w:szCs w:val="22"/>
                  <w:lang w:eastAsia="ko-KR"/>
                </w:rPr>
                <w:t>We prefer the common SI-window length.</w:t>
              </w:r>
            </w:ins>
          </w:p>
        </w:tc>
      </w:tr>
      <w:tr w:rsidR="00B92669" w:rsidRPr="00650BEC" w14:paraId="565870B6" w14:textId="77777777" w:rsidTr="00EA262C">
        <w:trPr>
          <w:ins w:id="2029" w:author="Ming-Hung Tao" w:date="2018-02-12T15:07: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6C2AD0EA" w14:textId="4C2744BB" w:rsidR="00B92669" w:rsidRDefault="00B92669" w:rsidP="00D454FC">
            <w:pPr>
              <w:overflowPunct/>
              <w:autoSpaceDE/>
              <w:autoSpaceDN/>
              <w:adjustRightInd/>
              <w:spacing w:after="0"/>
              <w:jc w:val="left"/>
              <w:textAlignment w:val="auto"/>
              <w:rPr>
                <w:ins w:id="2030" w:author="Ming-Hung Tao" w:date="2018-02-12T15:07:00Z"/>
                <w:rFonts w:ascii="Times New Roman" w:eastAsia="Batang" w:hAnsi="Times New Roman"/>
                <w:szCs w:val="22"/>
                <w:lang w:val="en-US" w:eastAsia="ko-KR"/>
              </w:rPr>
            </w:pPr>
            <w:ins w:id="2031" w:author="Ming-Hung Tao" w:date="2018-02-12T15:07:00Z">
              <w:r>
                <w:rPr>
                  <w:rFonts w:ascii="Times New Roman" w:eastAsia="Batang" w:hAnsi="Times New Roman"/>
                  <w:szCs w:val="22"/>
                  <w:lang w:val="en-US" w:eastAsia="ko-KR"/>
                </w:rPr>
                <w:t>Panasonic</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419D9B37" w14:textId="032DBA80" w:rsidR="00B92669" w:rsidRDefault="00B92669" w:rsidP="00DF37E2">
            <w:pPr>
              <w:overflowPunct/>
              <w:autoSpaceDE/>
              <w:autoSpaceDN/>
              <w:adjustRightInd/>
              <w:spacing w:after="0"/>
              <w:jc w:val="left"/>
              <w:textAlignment w:val="auto"/>
              <w:rPr>
                <w:ins w:id="2032" w:author="Ming-Hung Tao" w:date="2018-02-12T15:07:00Z"/>
                <w:rFonts w:ascii="Times New Roman" w:eastAsia="Batang" w:hAnsi="Times New Roman"/>
                <w:szCs w:val="22"/>
                <w:lang w:eastAsia="ko-KR"/>
              </w:rPr>
            </w:pPr>
            <w:ins w:id="2033" w:author="Ming-Hung Tao" w:date="2018-02-12T15:07:00Z">
              <w:r>
                <w:rPr>
                  <w:rFonts w:ascii="Times New Roman" w:eastAsia="Batang" w:hAnsi="Times New Roman"/>
                  <w:szCs w:val="22"/>
                  <w:lang w:eastAsia="ko-KR"/>
                </w:rPr>
                <w:t xml:space="preserve">The </w:t>
              </w:r>
            </w:ins>
            <w:ins w:id="2034" w:author="Ming-Hung Tao" w:date="2018-02-12T15:08:00Z">
              <w:r w:rsidR="00E70D06">
                <w:rPr>
                  <w:rFonts w:ascii="Times New Roman" w:eastAsia="Batang" w:hAnsi="Times New Roman"/>
                  <w:szCs w:val="22"/>
                  <w:lang w:eastAsia="ko-KR"/>
                </w:rPr>
                <w:t xml:space="preserve">length of the </w:t>
              </w:r>
            </w:ins>
            <w:ins w:id="2035" w:author="Ming-Hung Tao" w:date="2018-02-12T15:07:00Z">
              <w:r>
                <w:rPr>
                  <w:rFonts w:ascii="Times New Roman" w:eastAsia="Batang" w:hAnsi="Times New Roman"/>
                  <w:szCs w:val="22"/>
                  <w:lang w:eastAsia="ko-KR"/>
                </w:rPr>
                <w:t xml:space="preserve">SI-window is </w:t>
              </w:r>
            </w:ins>
            <w:ins w:id="2036" w:author="Ming-Hung Tao" w:date="2018-02-12T15:08:00Z">
              <w:r w:rsidR="00E70D06">
                <w:rPr>
                  <w:rFonts w:ascii="Times New Roman" w:eastAsia="Batang" w:hAnsi="Times New Roman"/>
                  <w:szCs w:val="22"/>
                  <w:lang w:eastAsia="ko-KR"/>
                </w:rPr>
                <w:t>common</w:t>
              </w:r>
            </w:ins>
            <w:ins w:id="2037" w:author="Ming-Hung Tao" w:date="2018-02-12T15:09:00Z">
              <w:r w:rsidR="00DF37E2">
                <w:rPr>
                  <w:rFonts w:ascii="Times New Roman" w:eastAsia="Batang" w:hAnsi="Times New Roman"/>
                  <w:szCs w:val="22"/>
                  <w:lang w:eastAsia="ko-KR"/>
                </w:rPr>
                <w:t xml:space="preserve"> for all messages</w:t>
              </w:r>
            </w:ins>
            <w:ins w:id="2038" w:author="Ming-Hung Tao" w:date="2018-02-12T15:07:00Z">
              <w:r>
                <w:rPr>
                  <w:rFonts w:ascii="Times New Roman" w:eastAsia="Batang" w:hAnsi="Times New Roman"/>
                  <w:szCs w:val="22"/>
                  <w:lang w:eastAsia="ko-KR"/>
                </w:rPr>
                <w:t>.</w:t>
              </w:r>
            </w:ins>
          </w:p>
        </w:tc>
      </w:tr>
      <w:tr w:rsidR="0081573A" w:rsidRPr="00EA262C" w14:paraId="6B7BC75A" w14:textId="77777777" w:rsidTr="0081573A">
        <w:trPr>
          <w:ins w:id="2039" w:author="Samsung" w:date="2018-02-12T20:30: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6D650BC3" w14:textId="77777777" w:rsidR="0081573A" w:rsidRDefault="0081573A" w:rsidP="000C255B">
            <w:pPr>
              <w:overflowPunct/>
              <w:autoSpaceDE/>
              <w:autoSpaceDN/>
              <w:adjustRightInd/>
              <w:spacing w:after="0"/>
              <w:jc w:val="left"/>
              <w:textAlignment w:val="auto"/>
              <w:rPr>
                <w:ins w:id="2040" w:author="Samsung" w:date="2018-02-12T20:30:00Z"/>
                <w:rFonts w:ascii="Times New Roman" w:eastAsia="Batang" w:hAnsi="Times New Roman"/>
                <w:szCs w:val="22"/>
                <w:lang w:val="en-US" w:eastAsia="ko-KR"/>
              </w:rPr>
            </w:pPr>
            <w:ins w:id="2041" w:author="Samsung" w:date="2018-02-12T20:30:00Z">
              <w:r>
                <w:rPr>
                  <w:rFonts w:ascii="Times New Roman" w:eastAsia="Batang" w:hAnsi="Times New Roman"/>
                  <w:szCs w:val="22"/>
                  <w:lang w:val="en-US" w:eastAsia="ko-KR"/>
                </w:rPr>
                <w:t>Samsung</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588117D2" w14:textId="77777777" w:rsidR="0081573A" w:rsidRPr="00EA262C" w:rsidRDefault="0081573A" w:rsidP="000C255B">
            <w:pPr>
              <w:overflowPunct/>
              <w:autoSpaceDE/>
              <w:autoSpaceDN/>
              <w:adjustRightInd/>
              <w:spacing w:after="0"/>
              <w:jc w:val="left"/>
              <w:textAlignment w:val="auto"/>
              <w:rPr>
                <w:ins w:id="2042" w:author="Samsung" w:date="2018-02-12T20:30:00Z"/>
                <w:rFonts w:ascii="Times New Roman" w:eastAsia="Batang" w:hAnsi="Times New Roman"/>
                <w:szCs w:val="22"/>
                <w:lang w:eastAsia="ko-KR"/>
              </w:rPr>
            </w:pPr>
            <w:ins w:id="2043" w:author="Samsung" w:date="2018-02-12T20:30:00Z">
              <w:r>
                <w:rPr>
                  <w:rFonts w:ascii="Times New Roman" w:eastAsia="Batang" w:hAnsi="Times New Roman"/>
                  <w:szCs w:val="22"/>
                  <w:lang w:eastAsia="ko-KR"/>
                </w:rPr>
                <w:t>Like other companies we think SI-window is common for all SI messages.</w:t>
              </w:r>
            </w:ins>
          </w:p>
        </w:tc>
      </w:tr>
      <w:tr w:rsidR="00B533D5" w:rsidRPr="00EA262C" w14:paraId="2046798A" w14:textId="77777777" w:rsidTr="0081573A">
        <w:trPr>
          <w:ins w:id="2044" w:author="Intel3" w:date="2018-02-12T15:41: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65C96472" w14:textId="04973B4B" w:rsidR="00B533D5" w:rsidRDefault="00B533D5" w:rsidP="00B533D5">
            <w:pPr>
              <w:overflowPunct/>
              <w:autoSpaceDE/>
              <w:autoSpaceDN/>
              <w:adjustRightInd/>
              <w:spacing w:after="0"/>
              <w:jc w:val="left"/>
              <w:textAlignment w:val="auto"/>
              <w:rPr>
                <w:ins w:id="2045" w:author="Intel3" w:date="2018-02-12T15:41:00Z"/>
                <w:rFonts w:ascii="Times New Roman" w:eastAsia="Batang" w:hAnsi="Times New Roman"/>
                <w:szCs w:val="22"/>
                <w:lang w:val="en-US" w:eastAsia="ko-KR"/>
              </w:rPr>
            </w:pPr>
            <w:ins w:id="2046" w:author="Intel3" w:date="2018-02-12T15:42:00Z">
              <w:r>
                <w:rPr>
                  <w:rFonts w:ascii="Times New Roman" w:eastAsia="Batang" w:hAnsi="Times New Roman"/>
                  <w:szCs w:val="22"/>
                  <w:lang w:val="en-US" w:eastAsia="ko-KR"/>
                </w:rPr>
                <w:t>Intel</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7A1F5D2D" w14:textId="38CA5A1A" w:rsidR="00B533D5" w:rsidRDefault="00B533D5" w:rsidP="00B533D5">
            <w:pPr>
              <w:overflowPunct/>
              <w:autoSpaceDE/>
              <w:autoSpaceDN/>
              <w:adjustRightInd/>
              <w:spacing w:after="0"/>
              <w:jc w:val="left"/>
              <w:textAlignment w:val="auto"/>
              <w:rPr>
                <w:ins w:id="2047" w:author="Intel3" w:date="2018-02-12T15:41:00Z"/>
                <w:rFonts w:ascii="Times New Roman" w:eastAsia="Batang" w:hAnsi="Times New Roman"/>
                <w:szCs w:val="22"/>
                <w:lang w:eastAsia="ko-KR"/>
              </w:rPr>
            </w:pPr>
            <w:ins w:id="2048" w:author="Intel3" w:date="2018-02-12T15:42:00Z">
              <w:r>
                <w:rPr>
                  <w:rFonts w:ascii="Times New Roman" w:eastAsia="Batang" w:hAnsi="Times New Roman"/>
                  <w:szCs w:val="22"/>
                  <w:lang w:val="en-US" w:eastAsia="ko-KR"/>
                </w:rPr>
                <w:t>We think a common SI-window length is sufficient.</w:t>
              </w:r>
            </w:ins>
          </w:p>
        </w:tc>
      </w:tr>
      <w:tr w:rsidR="00D14D03" w:rsidRPr="00EA262C" w14:paraId="6CDB3EE7" w14:textId="77777777" w:rsidTr="0081573A">
        <w:trPr>
          <w:ins w:id="2049" w:author="Lenovo User" w:date="2018-02-12T17:28: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2399C35F" w14:textId="09B90A21" w:rsidR="00D14D03" w:rsidRDefault="00D14D03" w:rsidP="00B533D5">
            <w:pPr>
              <w:overflowPunct/>
              <w:autoSpaceDE/>
              <w:autoSpaceDN/>
              <w:adjustRightInd/>
              <w:spacing w:after="0"/>
              <w:jc w:val="left"/>
              <w:textAlignment w:val="auto"/>
              <w:rPr>
                <w:ins w:id="2050" w:author="Lenovo User" w:date="2018-02-12T17:28:00Z"/>
                <w:rFonts w:ascii="Times New Roman" w:eastAsia="Batang" w:hAnsi="Times New Roman"/>
                <w:szCs w:val="22"/>
                <w:lang w:val="en-US" w:eastAsia="ko-KR"/>
              </w:rPr>
            </w:pPr>
            <w:ins w:id="2051" w:author="Lenovo User" w:date="2018-02-12T17:28:00Z">
              <w:r w:rsidRPr="00364C0F">
                <w:rPr>
                  <w:rFonts w:ascii="Times New Roman" w:eastAsia="Batang" w:hAnsi="Times New Roman"/>
                  <w:szCs w:val="22"/>
                  <w:lang w:val="en-US" w:eastAsia="ko-KR"/>
                </w:rPr>
                <w:t>Lenovo</w:t>
              </w:r>
              <w:r>
                <w:rPr>
                  <w:rFonts w:ascii="Times New Roman" w:eastAsia="Batang" w:hAnsi="Times New Roman"/>
                  <w:szCs w:val="22"/>
                  <w:lang w:val="en-US" w:eastAsia="ko-KR"/>
                </w:rPr>
                <w:t xml:space="preserve">/ </w:t>
              </w:r>
              <w:proofErr w:type="spellStart"/>
              <w:r>
                <w:rPr>
                  <w:rFonts w:ascii="Times New Roman" w:eastAsia="Batang" w:hAnsi="Times New Roman"/>
                  <w:szCs w:val="22"/>
                  <w:lang w:val="en-US" w:eastAsia="ko-KR"/>
                </w:rPr>
                <w:t>MotM</w:t>
              </w:r>
              <w:proofErr w:type="spellEnd"/>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5CE8DFB6" w14:textId="1AC65328" w:rsidR="00D14D03" w:rsidRDefault="00D14D03" w:rsidP="00B533D5">
            <w:pPr>
              <w:overflowPunct/>
              <w:autoSpaceDE/>
              <w:autoSpaceDN/>
              <w:adjustRightInd/>
              <w:spacing w:after="0"/>
              <w:jc w:val="left"/>
              <w:textAlignment w:val="auto"/>
              <w:rPr>
                <w:ins w:id="2052" w:author="Lenovo User" w:date="2018-02-12T17:28:00Z"/>
                <w:rFonts w:ascii="Times New Roman" w:eastAsia="Batang" w:hAnsi="Times New Roman"/>
                <w:szCs w:val="22"/>
                <w:lang w:val="en-US" w:eastAsia="ko-KR"/>
              </w:rPr>
            </w:pPr>
            <w:ins w:id="2053" w:author="Lenovo User" w:date="2018-02-12T17:28:00Z">
              <w:r>
                <w:rPr>
                  <w:rFonts w:ascii="Times New Roman" w:eastAsia="Batang" w:hAnsi="Times New Roman"/>
                  <w:szCs w:val="22"/>
                  <w:lang w:eastAsia="ko-KR"/>
                </w:rPr>
                <w:t>Common</w:t>
              </w:r>
            </w:ins>
          </w:p>
        </w:tc>
      </w:tr>
      <w:tr w:rsidR="006D0C75" w:rsidRPr="00EA262C" w14:paraId="66F438A4" w14:textId="77777777" w:rsidTr="0081573A">
        <w:trPr>
          <w:ins w:id="2054" w:author="Mani Thyagarajan" w:date="2018-02-12T11:23: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1B37C03A" w14:textId="15EFE3D1" w:rsidR="006D0C75" w:rsidRPr="00364C0F" w:rsidRDefault="006D0C75" w:rsidP="006D0C75">
            <w:pPr>
              <w:overflowPunct/>
              <w:autoSpaceDE/>
              <w:autoSpaceDN/>
              <w:adjustRightInd/>
              <w:spacing w:after="0"/>
              <w:jc w:val="left"/>
              <w:textAlignment w:val="auto"/>
              <w:rPr>
                <w:ins w:id="2055" w:author="Mani Thyagarajan" w:date="2018-02-12T11:23:00Z"/>
                <w:rFonts w:ascii="Times New Roman" w:eastAsia="Batang" w:hAnsi="Times New Roman"/>
                <w:szCs w:val="22"/>
                <w:lang w:val="en-US" w:eastAsia="ko-KR"/>
              </w:rPr>
            </w:pPr>
            <w:ins w:id="2056" w:author="Mani Thyagarajan" w:date="2018-02-12T11:24:00Z">
              <w:r>
                <w:rPr>
                  <w:rFonts w:ascii="Times New Roman" w:eastAsia="Batang" w:hAnsi="Times New Roman"/>
                  <w:szCs w:val="22"/>
                  <w:lang w:val="en-US" w:eastAsia="ko-KR"/>
                </w:rPr>
                <w:t>Nokia</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44D6291E" w14:textId="2F039907" w:rsidR="006D0C75" w:rsidRDefault="006D0C75" w:rsidP="006D0C75">
            <w:pPr>
              <w:overflowPunct/>
              <w:autoSpaceDE/>
              <w:autoSpaceDN/>
              <w:adjustRightInd/>
              <w:spacing w:after="0"/>
              <w:jc w:val="left"/>
              <w:textAlignment w:val="auto"/>
              <w:rPr>
                <w:ins w:id="2057" w:author="Mani Thyagarajan" w:date="2018-02-12T11:23:00Z"/>
                <w:rFonts w:ascii="Times New Roman" w:eastAsia="Batang" w:hAnsi="Times New Roman"/>
                <w:szCs w:val="22"/>
                <w:lang w:eastAsia="ko-KR"/>
              </w:rPr>
            </w:pPr>
            <w:ins w:id="2058" w:author="Mani Thyagarajan" w:date="2018-02-12T11:24:00Z">
              <w:r w:rsidRPr="008769F7">
                <w:rPr>
                  <w:rFonts w:ascii="Times New Roman" w:eastAsia="Batang" w:hAnsi="Times New Roman"/>
                  <w:szCs w:val="22"/>
                  <w:lang w:eastAsia="ko-KR"/>
                </w:rPr>
                <w:t>See my answer to Question 3.2.1</w:t>
              </w:r>
            </w:ins>
          </w:p>
        </w:tc>
      </w:tr>
      <w:tr w:rsidR="00DB6D3E" w:rsidRPr="00EA262C" w14:paraId="29D4C4C0" w14:textId="77777777" w:rsidTr="0081573A">
        <w:trPr>
          <w:ins w:id="2059" w:author="Ishii, Art" w:date="2018-02-12T11:16: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08CF0526" w14:textId="3B0E2E87" w:rsidR="00DB6D3E" w:rsidRDefault="00DB6D3E" w:rsidP="006D0C75">
            <w:pPr>
              <w:overflowPunct/>
              <w:autoSpaceDE/>
              <w:autoSpaceDN/>
              <w:adjustRightInd/>
              <w:spacing w:after="0"/>
              <w:jc w:val="left"/>
              <w:textAlignment w:val="auto"/>
              <w:rPr>
                <w:ins w:id="2060" w:author="Ishii, Art" w:date="2018-02-12T11:16:00Z"/>
                <w:rFonts w:ascii="Times New Roman" w:eastAsia="Batang" w:hAnsi="Times New Roman"/>
                <w:szCs w:val="22"/>
                <w:lang w:val="en-US" w:eastAsia="ko-KR"/>
              </w:rPr>
            </w:pPr>
            <w:ins w:id="2061" w:author="Ishii, Art" w:date="2018-02-12T11:16:00Z">
              <w:r>
                <w:rPr>
                  <w:rFonts w:ascii="Times New Roman" w:eastAsia="Batang" w:hAnsi="Times New Roman"/>
                  <w:szCs w:val="22"/>
                  <w:lang w:val="en-US" w:eastAsia="ko-KR"/>
                </w:rPr>
                <w:t>Sharp</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0905427F" w14:textId="7E8C1B35" w:rsidR="00DB6D3E" w:rsidRPr="008769F7" w:rsidRDefault="00DB6D3E" w:rsidP="006D0C75">
            <w:pPr>
              <w:overflowPunct/>
              <w:autoSpaceDE/>
              <w:autoSpaceDN/>
              <w:adjustRightInd/>
              <w:spacing w:after="0"/>
              <w:jc w:val="left"/>
              <w:textAlignment w:val="auto"/>
              <w:rPr>
                <w:ins w:id="2062" w:author="Ishii, Art" w:date="2018-02-12T11:16:00Z"/>
                <w:rFonts w:ascii="Times New Roman" w:eastAsia="Batang" w:hAnsi="Times New Roman"/>
                <w:szCs w:val="22"/>
                <w:lang w:eastAsia="ko-KR"/>
              </w:rPr>
            </w:pPr>
            <w:ins w:id="2063" w:author="Ishii, Art" w:date="2018-02-12T11:16:00Z">
              <w:r>
                <w:rPr>
                  <w:rFonts w:ascii="Times New Roman" w:eastAsia="Batang" w:hAnsi="Times New Roman"/>
                  <w:szCs w:val="22"/>
                  <w:lang w:eastAsia="ko-KR"/>
                </w:rPr>
                <w:t>LTE as baseline.</w:t>
              </w:r>
            </w:ins>
          </w:p>
        </w:tc>
      </w:tr>
      <w:tr w:rsidR="00D67F1B" w:rsidRPr="00EA262C" w14:paraId="44F5A42F" w14:textId="77777777" w:rsidTr="0081573A">
        <w:trPr>
          <w:ins w:id="2064" w:author="Keiichi Kubota/Qualcomm" w:date="2018-02-12T18:31: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68DF3B64" w14:textId="581A1C30" w:rsidR="00D67F1B" w:rsidRDefault="00D67F1B" w:rsidP="006D0C75">
            <w:pPr>
              <w:overflowPunct/>
              <w:autoSpaceDE/>
              <w:autoSpaceDN/>
              <w:adjustRightInd/>
              <w:spacing w:after="0"/>
              <w:jc w:val="left"/>
              <w:textAlignment w:val="auto"/>
              <w:rPr>
                <w:ins w:id="2065" w:author="Keiichi Kubota/Qualcomm" w:date="2018-02-12T18:31:00Z"/>
                <w:rFonts w:ascii="Times New Roman" w:eastAsia="Batang" w:hAnsi="Times New Roman"/>
                <w:szCs w:val="22"/>
                <w:lang w:val="en-US" w:eastAsia="ko-KR"/>
              </w:rPr>
            </w:pPr>
            <w:ins w:id="2066" w:author="Keiichi Kubota/Qualcomm" w:date="2018-02-12T18:31:00Z">
              <w:r>
                <w:rPr>
                  <w:rFonts w:ascii="Times New Roman" w:eastAsia="Batang" w:hAnsi="Times New Roman"/>
                  <w:szCs w:val="22"/>
                  <w:lang w:val="en-US" w:eastAsia="ko-KR"/>
                </w:rPr>
                <w:t>Qualcomm</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56F6610A" w14:textId="25570997" w:rsidR="00D67F1B" w:rsidRDefault="00D67F1B" w:rsidP="006D0C75">
            <w:pPr>
              <w:overflowPunct/>
              <w:autoSpaceDE/>
              <w:autoSpaceDN/>
              <w:adjustRightInd/>
              <w:spacing w:after="0"/>
              <w:jc w:val="left"/>
              <w:textAlignment w:val="auto"/>
              <w:rPr>
                <w:ins w:id="2067" w:author="Keiichi Kubota/Qualcomm" w:date="2018-02-12T18:31:00Z"/>
                <w:rFonts w:ascii="Times New Roman" w:eastAsia="Batang" w:hAnsi="Times New Roman"/>
                <w:szCs w:val="22"/>
                <w:lang w:eastAsia="ko-KR"/>
              </w:rPr>
            </w:pPr>
            <w:ins w:id="2068" w:author="Keiichi Kubota/Qualcomm" w:date="2018-02-12T18:31:00Z">
              <w:r>
                <w:rPr>
                  <w:rFonts w:ascii="Times New Roman" w:eastAsia="Batang" w:hAnsi="Times New Roman"/>
                  <w:szCs w:val="22"/>
                  <w:lang w:eastAsia="ko-KR"/>
                </w:rPr>
                <w:t>Common for all messages</w:t>
              </w:r>
            </w:ins>
          </w:p>
        </w:tc>
      </w:tr>
      <w:tr w:rsidR="00AA46BC" w:rsidRPr="00EA262C" w14:paraId="011B0E0B" w14:textId="77777777" w:rsidTr="0081573A">
        <w:trPr>
          <w:ins w:id="2069" w:author="권기범" w:date="2018-02-14T10:33: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382994F3" w14:textId="05F66895" w:rsidR="00AA46BC" w:rsidRDefault="00AA46BC" w:rsidP="006D0C75">
            <w:pPr>
              <w:overflowPunct/>
              <w:autoSpaceDE/>
              <w:autoSpaceDN/>
              <w:adjustRightInd/>
              <w:spacing w:after="0"/>
              <w:jc w:val="left"/>
              <w:textAlignment w:val="auto"/>
              <w:rPr>
                <w:ins w:id="2070" w:author="권기범" w:date="2018-02-14T10:33:00Z"/>
                <w:rFonts w:ascii="Times New Roman" w:eastAsia="Batang" w:hAnsi="Times New Roman"/>
                <w:szCs w:val="22"/>
                <w:lang w:val="en-US" w:eastAsia="ko-KR"/>
              </w:rPr>
            </w:pPr>
            <w:ins w:id="2071" w:author="권기범" w:date="2018-02-14T10:33:00Z">
              <w:r>
                <w:rPr>
                  <w:rFonts w:ascii="Times New Roman" w:eastAsia="Batang" w:hAnsi="Times New Roman" w:hint="eastAsia"/>
                  <w:szCs w:val="22"/>
                  <w:lang w:val="en-US" w:eastAsia="ko-KR"/>
                </w:rPr>
                <w:t>ITL</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2E43FBAE" w14:textId="5A1B2C7D" w:rsidR="00AA46BC" w:rsidRDefault="00AA46BC" w:rsidP="006D0C75">
            <w:pPr>
              <w:overflowPunct/>
              <w:autoSpaceDE/>
              <w:autoSpaceDN/>
              <w:adjustRightInd/>
              <w:spacing w:after="0"/>
              <w:jc w:val="left"/>
              <w:textAlignment w:val="auto"/>
              <w:rPr>
                <w:ins w:id="2072" w:author="권기범" w:date="2018-02-14T10:33:00Z"/>
                <w:rFonts w:ascii="Times New Roman" w:eastAsia="Batang" w:hAnsi="Times New Roman"/>
                <w:szCs w:val="22"/>
                <w:lang w:eastAsia="ko-KR"/>
              </w:rPr>
            </w:pPr>
            <w:ins w:id="2073" w:author="권기범" w:date="2018-02-14T10:33:00Z">
              <w:r>
                <w:rPr>
                  <w:rFonts w:ascii="Times New Roman" w:eastAsia="Batang" w:hAnsi="Times New Roman"/>
                  <w:szCs w:val="22"/>
                  <w:lang w:eastAsia="ko-KR"/>
                </w:rPr>
                <w:t>C</w:t>
              </w:r>
              <w:r>
                <w:rPr>
                  <w:rFonts w:ascii="Times New Roman" w:eastAsia="Batang" w:hAnsi="Times New Roman" w:hint="eastAsia"/>
                  <w:szCs w:val="22"/>
                  <w:lang w:eastAsia="ko-KR"/>
                </w:rPr>
                <w:t>ommon</w:t>
              </w:r>
            </w:ins>
          </w:p>
        </w:tc>
      </w:tr>
      <w:tr w:rsidR="00704088" w:rsidRPr="00EA262C" w14:paraId="3920667A" w14:textId="77777777" w:rsidTr="0081573A">
        <w:trPr>
          <w:ins w:id="2074" w:author="itri" w:date="2018-02-14T16:38: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6A25412E" w14:textId="2B083867" w:rsidR="00704088" w:rsidRPr="00531511" w:rsidRDefault="00704088" w:rsidP="006D0C75">
            <w:pPr>
              <w:overflowPunct/>
              <w:autoSpaceDE/>
              <w:autoSpaceDN/>
              <w:adjustRightInd/>
              <w:spacing w:after="0"/>
              <w:jc w:val="left"/>
              <w:textAlignment w:val="auto"/>
              <w:rPr>
                <w:ins w:id="2075" w:author="itri" w:date="2018-02-14T16:38:00Z"/>
                <w:rFonts w:ascii="Times New Roman" w:eastAsia="PMingLiU" w:hAnsi="Times New Roman"/>
                <w:szCs w:val="22"/>
                <w:lang w:val="en-US" w:eastAsia="zh-TW"/>
              </w:rPr>
            </w:pPr>
            <w:ins w:id="2076" w:author="itri" w:date="2018-02-14T16:38:00Z">
              <w:r>
                <w:rPr>
                  <w:rFonts w:ascii="Times New Roman" w:eastAsia="PMingLiU" w:hAnsi="Times New Roman" w:hint="eastAsia"/>
                  <w:szCs w:val="22"/>
                  <w:lang w:val="en-US" w:eastAsia="zh-TW"/>
                </w:rPr>
                <w:t>ITRI</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32426B70" w14:textId="163F279D" w:rsidR="00704088" w:rsidRPr="00531511" w:rsidRDefault="00704088" w:rsidP="00704088">
            <w:pPr>
              <w:overflowPunct/>
              <w:autoSpaceDE/>
              <w:autoSpaceDN/>
              <w:adjustRightInd/>
              <w:spacing w:after="0"/>
              <w:jc w:val="left"/>
              <w:textAlignment w:val="auto"/>
              <w:rPr>
                <w:ins w:id="2077" w:author="itri" w:date="2018-02-14T16:38:00Z"/>
                <w:rFonts w:ascii="Times New Roman" w:eastAsia="PMingLiU" w:hAnsi="Times New Roman"/>
                <w:szCs w:val="22"/>
                <w:lang w:eastAsia="zh-TW"/>
              </w:rPr>
            </w:pPr>
            <w:ins w:id="2078" w:author="itri" w:date="2018-02-14T16:40:00Z">
              <w:r>
                <w:rPr>
                  <w:rFonts w:ascii="Times New Roman" w:eastAsia="PMingLiU" w:hAnsi="Times New Roman"/>
                  <w:szCs w:val="22"/>
                  <w:lang w:eastAsia="zh-TW"/>
                </w:rPr>
                <w:t>P</w:t>
              </w:r>
            </w:ins>
            <w:ins w:id="2079" w:author="itri" w:date="2018-02-14T16:39:00Z">
              <w:r>
                <w:rPr>
                  <w:rFonts w:ascii="Times New Roman" w:eastAsia="PMingLiU" w:hAnsi="Times New Roman"/>
                  <w:szCs w:val="22"/>
                  <w:lang w:eastAsia="zh-TW"/>
                </w:rPr>
                <w:t>refer</w:t>
              </w:r>
            </w:ins>
            <w:ins w:id="2080" w:author="itri" w:date="2018-02-14T16:40:00Z">
              <w:r>
                <w:rPr>
                  <w:rFonts w:ascii="Times New Roman" w:eastAsia="PMingLiU" w:hAnsi="Times New Roman"/>
                  <w:szCs w:val="22"/>
                  <w:lang w:eastAsia="zh-TW"/>
                </w:rPr>
                <w:t xml:space="preserve"> a</w:t>
              </w:r>
            </w:ins>
            <w:ins w:id="2081" w:author="itri" w:date="2018-02-14T16:38:00Z">
              <w:r>
                <w:rPr>
                  <w:rFonts w:ascii="Times New Roman" w:eastAsia="PMingLiU" w:hAnsi="Times New Roman" w:hint="eastAsia"/>
                  <w:szCs w:val="22"/>
                  <w:lang w:eastAsia="zh-TW"/>
                </w:rPr>
                <w:t xml:space="preserve"> common SI window length.</w:t>
              </w:r>
            </w:ins>
          </w:p>
        </w:tc>
      </w:tr>
    </w:tbl>
    <w:p w14:paraId="4A50785D" w14:textId="77777777" w:rsidR="00C816D6" w:rsidRDefault="00C816D6">
      <w:pPr>
        <w:rPr>
          <w:rFonts w:eastAsia="Malgun Gothic"/>
          <w:iCs/>
          <w:lang w:val="en-US" w:eastAsia="ko-KR"/>
        </w:rPr>
      </w:pPr>
    </w:p>
    <w:p w14:paraId="5F2196BD" w14:textId="0FD73233" w:rsidR="00531511" w:rsidRPr="002656F0" w:rsidRDefault="00984E44" w:rsidP="00531511">
      <w:pPr>
        <w:rPr>
          <w:rFonts w:eastAsia="Malgun Gothic"/>
          <w:b/>
          <w:highlight w:val="yellow"/>
        </w:rPr>
      </w:pPr>
      <w:r w:rsidRPr="002656F0">
        <w:rPr>
          <w:rFonts w:eastAsia="Malgun Gothic"/>
          <w:b/>
          <w:highlight w:val="yellow"/>
        </w:rPr>
        <w:t xml:space="preserve">Summary of Q3.2.2: </w:t>
      </w:r>
      <w:r w:rsidR="00531511" w:rsidRPr="002656F0">
        <w:rPr>
          <w:rFonts w:eastAsia="Malgun Gothic"/>
          <w:b/>
          <w:highlight w:val="yellow"/>
        </w:rPr>
        <w:t xml:space="preserve">All companies who responded share the same </w:t>
      </w:r>
      <w:r w:rsidR="002656F0" w:rsidRPr="002656F0">
        <w:rPr>
          <w:rFonts w:eastAsia="Malgun Gothic"/>
          <w:b/>
          <w:highlight w:val="yellow"/>
        </w:rPr>
        <w:t xml:space="preserve">view </w:t>
      </w:r>
      <w:r w:rsidR="00531511" w:rsidRPr="002656F0">
        <w:rPr>
          <w:rFonts w:eastAsia="Malgun Gothic"/>
          <w:b/>
          <w:highlight w:val="yellow"/>
        </w:rPr>
        <w:t>for Q3.</w:t>
      </w:r>
      <w:r w:rsidR="002656F0" w:rsidRPr="002656F0">
        <w:rPr>
          <w:rFonts w:eastAsia="Malgun Gothic"/>
          <w:b/>
          <w:highlight w:val="yellow"/>
        </w:rPr>
        <w:t>2</w:t>
      </w:r>
      <w:r w:rsidR="00531511" w:rsidRPr="002656F0">
        <w:rPr>
          <w:rFonts w:eastAsia="Malgun Gothic"/>
          <w:b/>
          <w:highlight w:val="yellow"/>
        </w:rPr>
        <w:t>.</w:t>
      </w:r>
      <w:r w:rsidR="002656F0" w:rsidRPr="002656F0">
        <w:rPr>
          <w:rFonts w:eastAsia="Malgun Gothic"/>
          <w:b/>
          <w:highlight w:val="yellow"/>
        </w:rPr>
        <w:t>2</w:t>
      </w:r>
      <w:r w:rsidR="00531511" w:rsidRPr="002656F0">
        <w:rPr>
          <w:rFonts w:eastAsia="Malgun Gothic"/>
          <w:b/>
          <w:highlight w:val="yellow"/>
        </w:rPr>
        <w:t>. Therefore following is proposed:</w:t>
      </w:r>
    </w:p>
    <w:p w14:paraId="424CFD5E" w14:textId="7BE256D3" w:rsidR="00984E44" w:rsidRPr="002656F0" w:rsidRDefault="002656F0">
      <w:pPr>
        <w:rPr>
          <w:rFonts w:eastAsia="Malgun Gothic"/>
          <w:b/>
          <w:iCs/>
          <w:lang w:val="en-US" w:eastAsia="ko-KR"/>
        </w:rPr>
      </w:pPr>
      <w:r w:rsidRPr="002656F0">
        <w:rPr>
          <w:rFonts w:eastAsia="Malgun Gothic"/>
          <w:b/>
          <w:iCs/>
          <w:highlight w:val="yellow"/>
          <w:lang w:val="en-US" w:eastAsia="ko-KR"/>
        </w:rPr>
        <w:t>Proposal#</w:t>
      </w:r>
      <w:r w:rsidR="003D33A8">
        <w:rPr>
          <w:rFonts w:eastAsia="Malgun Gothic"/>
          <w:b/>
          <w:iCs/>
          <w:highlight w:val="yellow"/>
          <w:lang w:val="en-US" w:eastAsia="ko-KR"/>
        </w:rPr>
        <w:t>3.2.2</w:t>
      </w:r>
      <w:r w:rsidRPr="002656F0">
        <w:rPr>
          <w:rFonts w:eastAsia="Malgun Gothic"/>
          <w:b/>
          <w:iCs/>
          <w:highlight w:val="yellow"/>
          <w:lang w:val="en-US" w:eastAsia="ko-KR"/>
        </w:rPr>
        <w:t>: Like LTE, the SI-window length is common for all SI-messages.</w:t>
      </w:r>
    </w:p>
    <w:p w14:paraId="0C267376" w14:textId="77777777" w:rsidR="00C816D6" w:rsidRDefault="00761F07">
      <w:pPr>
        <w:rPr>
          <w:rFonts w:eastAsia="Malgun Gothic"/>
          <w:iCs/>
          <w:lang w:val="en-US" w:eastAsia="ko-KR"/>
        </w:rPr>
      </w:pPr>
      <w:r>
        <w:rPr>
          <w:rFonts w:eastAsia="Malgun Gothic"/>
          <w:iCs/>
          <w:lang w:val="en-US" w:eastAsia="ko-KR"/>
        </w:rPr>
        <w:t>Another issue that was raised in [31] is related to segmentation of SIB. LTE design does not support segmentation of SIB. This principle can also be applied to SI message .i.e. segmentation of SI message is not allowed. It would be desirable to have a discussion on whether segmentation of SIB/SI message should be allowed or not.</w:t>
      </w:r>
    </w:p>
    <w:p w14:paraId="3A282A05" w14:textId="77777777" w:rsidR="00C816D6" w:rsidRDefault="00C816D6">
      <w:pPr>
        <w:rPr>
          <w:highlight w:val="yellow"/>
          <w:lang w:val="en-US" w:eastAsia="ko-KR"/>
        </w:rPr>
      </w:pPr>
    </w:p>
    <w:p w14:paraId="31E0C57A" w14:textId="77777777" w:rsidR="00C816D6" w:rsidRDefault="00761F07">
      <w:pPr>
        <w:pStyle w:val="Agreement"/>
        <w:numPr>
          <w:ilvl w:val="0"/>
          <w:numId w:val="0"/>
        </w:numPr>
        <w:tabs>
          <w:tab w:val="left" w:pos="567"/>
        </w:tabs>
        <w:rPr>
          <w:rFonts w:eastAsia="Malgun Gothic"/>
        </w:rPr>
      </w:pPr>
      <w:r>
        <w:rPr>
          <w:rFonts w:eastAsia="Malgun Gothic" w:hint="eastAsia"/>
        </w:rPr>
        <w:t xml:space="preserve">Question </w:t>
      </w:r>
      <w:r>
        <w:rPr>
          <w:rFonts w:eastAsia="Malgun Gothic"/>
        </w:rPr>
        <w:t>3.2.3</w:t>
      </w:r>
      <w:r>
        <w:rPr>
          <w:rFonts w:eastAsia="Malgun Gothic" w:hint="eastAsia"/>
        </w:rPr>
        <w:t xml:space="preserve">: </w:t>
      </w:r>
      <w:r>
        <w:rPr>
          <w:rFonts w:eastAsia="Malgun Gothic"/>
        </w:rPr>
        <w:t>Company comments on whether segmentation of SIB/SI message is allowed (if YES, please justify)</w:t>
      </w:r>
    </w:p>
    <w:p w14:paraId="1704B3FD" w14:textId="77777777" w:rsidR="00C816D6" w:rsidRDefault="00C816D6">
      <w:pPr>
        <w:rPr>
          <w:lang w:val="en-US" w:eastAsia="ko-KR"/>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7741"/>
      </w:tblGrid>
      <w:tr w:rsidR="00C816D6" w14:paraId="304F35A2" w14:textId="77777777" w:rsidTr="003E45C6">
        <w:tc>
          <w:tcPr>
            <w:tcW w:w="1727" w:type="dxa"/>
            <w:shd w:val="clear" w:color="auto" w:fill="BFBFBF"/>
          </w:tcPr>
          <w:p w14:paraId="2A799C25" w14:textId="77777777" w:rsidR="00C816D6" w:rsidRDefault="00761F07">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hint="eastAsia"/>
                <w:b/>
                <w:szCs w:val="22"/>
                <w:lang w:val="en-US" w:eastAsia="ko-KR"/>
              </w:rPr>
              <w:t>Company</w:t>
            </w:r>
          </w:p>
        </w:tc>
        <w:tc>
          <w:tcPr>
            <w:tcW w:w="7741" w:type="dxa"/>
            <w:shd w:val="clear" w:color="auto" w:fill="BFBFBF"/>
          </w:tcPr>
          <w:p w14:paraId="166809DE" w14:textId="77777777" w:rsidR="00C816D6" w:rsidRDefault="00761F07">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b/>
                <w:bCs/>
                <w:szCs w:val="22"/>
              </w:rPr>
              <w:t>Company comments on whether segmentation of SIB/SI message is allowed (if YES, please justify)</w:t>
            </w:r>
          </w:p>
        </w:tc>
      </w:tr>
      <w:tr w:rsidR="00C816D6" w14:paraId="470B18F3" w14:textId="77777777" w:rsidTr="003E45C6">
        <w:tc>
          <w:tcPr>
            <w:tcW w:w="1727" w:type="dxa"/>
            <w:shd w:val="clear" w:color="auto" w:fill="auto"/>
          </w:tcPr>
          <w:p w14:paraId="69C9533A" w14:textId="77777777" w:rsidR="00C816D6" w:rsidRDefault="00761F07">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hint="eastAsia"/>
                <w:szCs w:val="22"/>
                <w:lang w:val="en-US"/>
              </w:rPr>
              <w:t>ZTE</w:t>
            </w:r>
          </w:p>
        </w:tc>
        <w:tc>
          <w:tcPr>
            <w:tcW w:w="7741" w:type="dxa"/>
            <w:shd w:val="clear" w:color="auto" w:fill="auto"/>
          </w:tcPr>
          <w:p w14:paraId="6B8ACDEE" w14:textId="77777777" w:rsidR="00C816D6" w:rsidRDefault="00761F07">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hint="eastAsia"/>
                <w:szCs w:val="22"/>
                <w:lang w:val="en-US"/>
              </w:rPr>
              <w:t>NO</w:t>
            </w:r>
          </w:p>
        </w:tc>
      </w:tr>
      <w:tr w:rsidR="00C816D6" w14:paraId="72BEF0EC" w14:textId="77777777" w:rsidTr="003E45C6">
        <w:tc>
          <w:tcPr>
            <w:tcW w:w="1727" w:type="dxa"/>
            <w:tcBorders>
              <w:top w:val="single" w:sz="4" w:space="0" w:color="auto"/>
              <w:left w:val="single" w:sz="4" w:space="0" w:color="auto"/>
              <w:bottom w:val="single" w:sz="4" w:space="0" w:color="auto"/>
              <w:right w:val="single" w:sz="4" w:space="0" w:color="auto"/>
            </w:tcBorders>
            <w:shd w:val="clear" w:color="auto" w:fill="auto"/>
          </w:tcPr>
          <w:p w14:paraId="0FC8F4ED" w14:textId="77777777" w:rsidR="00C816D6" w:rsidRDefault="00A9389C">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Interdigital</w:t>
            </w:r>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2B68E8FD" w14:textId="77777777" w:rsidR="00C816D6" w:rsidRDefault="00A9389C">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Yes.  Segmentation can be applied for ETWS secondary notification and it would be expected also in NR at least for this case.</w:t>
            </w:r>
          </w:p>
        </w:tc>
      </w:tr>
      <w:tr w:rsidR="00C816D6" w14:paraId="679E4DC2" w14:textId="77777777" w:rsidTr="003E45C6">
        <w:tc>
          <w:tcPr>
            <w:tcW w:w="1727" w:type="dxa"/>
            <w:tcBorders>
              <w:top w:val="single" w:sz="4" w:space="0" w:color="auto"/>
              <w:left w:val="single" w:sz="4" w:space="0" w:color="auto"/>
              <w:bottom w:val="single" w:sz="4" w:space="0" w:color="auto"/>
              <w:right w:val="single" w:sz="4" w:space="0" w:color="auto"/>
            </w:tcBorders>
            <w:shd w:val="clear" w:color="auto" w:fill="auto"/>
          </w:tcPr>
          <w:p w14:paraId="222D84B9" w14:textId="77777777" w:rsidR="00C816D6" w:rsidRPr="0000666F" w:rsidRDefault="0000666F">
            <w:pPr>
              <w:overflowPunct/>
              <w:autoSpaceDE/>
              <w:autoSpaceDN/>
              <w:adjustRightInd/>
              <w:spacing w:after="0"/>
              <w:jc w:val="left"/>
              <w:textAlignment w:val="auto"/>
              <w:rPr>
                <w:rFonts w:ascii="Times New Roman" w:eastAsiaTheme="minorEastAsia" w:hAnsi="Times New Roman"/>
                <w:szCs w:val="22"/>
                <w:lang w:val="en-US"/>
              </w:rPr>
            </w:pPr>
            <w:ins w:id="2082" w:author="OPPO" w:date="2018-02-09T11:04:00Z">
              <w:r>
                <w:rPr>
                  <w:rFonts w:ascii="Times New Roman" w:eastAsiaTheme="minorEastAsia" w:hAnsi="Times New Roman" w:hint="eastAsia"/>
                  <w:szCs w:val="22"/>
                  <w:lang w:val="en-US"/>
                </w:rPr>
                <w:t>O</w:t>
              </w:r>
              <w:r>
                <w:rPr>
                  <w:rFonts w:ascii="Times New Roman" w:eastAsiaTheme="minorEastAsia" w:hAnsi="Times New Roman"/>
                  <w:szCs w:val="22"/>
                  <w:lang w:val="en-US"/>
                </w:rPr>
                <w:t>PPO</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474971C4" w14:textId="77777777" w:rsidR="00C816D6" w:rsidRPr="002656F0" w:rsidRDefault="0000666F">
            <w:pPr>
              <w:framePr w:wrap="notBeside" w:vAnchor="page" w:hAnchor="margin" w:y="15764"/>
              <w:widowControl w:val="0"/>
              <w:overflowPunct/>
              <w:autoSpaceDE/>
              <w:autoSpaceDN/>
              <w:adjustRightInd/>
              <w:spacing w:after="0"/>
              <w:jc w:val="left"/>
              <w:textAlignment w:val="auto"/>
              <w:rPr>
                <w:rFonts w:ascii="Times New Roman" w:eastAsiaTheme="minorEastAsia" w:hAnsi="Times New Roman"/>
                <w:szCs w:val="22"/>
              </w:rPr>
            </w:pPr>
            <w:ins w:id="2083" w:author="OPPO" w:date="2018-02-09T11:04:00Z">
              <w:r>
                <w:rPr>
                  <w:rFonts w:ascii="Times New Roman" w:eastAsiaTheme="minorEastAsia" w:hAnsi="Times New Roman" w:hint="eastAsia"/>
                  <w:szCs w:val="22"/>
                </w:rPr>
                <w:t>Y</w:t>
              </w:r>
              <w:r>
                <w:rPr>
                  <w:rFonts w:ascii="Times New Roman" w:eastAsiaTheme="minorEastAsia" w:hAnsi="Times New Roman"/>
                  <w:szCs w:val="22"/>
                </w:rPr>
                <w:t>es</w:t>
              </w:r>
            </w:ins>
          </w:p>
        </w:tc>
      </w:tr>
      <w:tr w:rsidR="00ED1A10" w14:paraId="15C276B4" w14:textId="77777777" w:rsidTr="003E45C6">
        <w:tc>
          <w:tcPr>
            <w:tcW w:w="1727" w:type="dxa"/>
            <w:tcBorders>
              <w:top w:val="single" w:sz="4" w:space="0" w:color="auto"/>
              <w:left w:val="single" w:sz="4" w:space="0" w:color="auto"/>
              <w:bottom w:val="single" w:sz="4" w:space="0" w:color="auto"/>
              <w:right w:val="single" w:sz="4" w:space="0" w:color="auto"/>
            </w:tcBorders>
            <w:shd w:val="clear" w:color="auto" w:fill="auto"/>
          </w:tcPr>
          <w:p w14:paraId="3F19F859" w14:textId="77777777" w:rsidR="00ED1A10" w:rsidRDefault="00ED1A10" w:rsidP="00ED1A10">
            <w:pPr>
              <w:overflowPunct/>
              <w:autoSpaceDE/>
              <w:autoSpaceDN/>
              <w:adjustRightInd/>
              <w:spacing w:after="0"/>
              <w:jc w:val="left"/>
              <w:textAlignment w:val="auto"/>
              <w:rPr>
                <w:rFonts w:ascii="Times New Roman" w:eastAsia="Batang" w:hAnsi="Times New Roman"/>
                <w:szCs w:val="22"/>
                <w:lang w:val="en-US" w:eastAsia="ko-KR"/>
              </w:rPr>
            </w:pPr>
            <w:ins w:id="2084" w:author="Janne Peisa" w:date="2018-02-09T11:09:00Z">
              <w:r>
                <w:rPr>
                  <w:rFonts w:ascii="Times New Roman" w:eastAsia="Batang" w:hAnsi="Times New Roman"/>
                  <w:szCs w:val="22"/>
                  <w:lang w:val="en-US" w:eastAsia="ko-KR"/>
                </w:rPr>
                <w:t>Ericsson</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6259453F" w14:textId="77777777" w:rsidR="00ED1A10" w:rsidRDefault="00ED1A10" w:rsidP="00ED1A10">
            <w:pPr>
              <w:overflowPunct/>
              <w:autoSpaceDE/>
              <w:autoSpaceDN/>
              <w:adjustRightInd/>
              <w:spacing w:after="0"/>
              <w:jc w:val="left"/>
              <w:textAlignment w:val="auto"/>
              <w:rPr>
                <w:rFonts w:ascii="Times New Roman" w:eastAsia="Batang" w:hAnsi="Times New Roman"/>
                <w:szCs w:val="22"/>
                <w:lang w:eastAsia="ko-KR"/>
              </w:rPr>
            </w:pPr>
            <w:ins w:id="2085" w:author="Janne Peisa" w:date="2018-02-09T11:09:00Z">
              <w:r>
                <w:rPr>
                  <w:rFonts w:ascii="Times New Roman" w:eastAsia="Batang" w:hAnsi="Times New Roman"/>
                  <w:szCs w:val="22"/>
                  <w:lang w:val="en-US" w:eastAsia="ko-KR"/>
                </w:rPr>
                <w:t>No, segmentation of SIB/SI messages is not allowed. An SI message can be transmitted several times in the TTI using different redundancy versions. But once decoded, the SI message provides all SIBs in that message. The exception is for the ETWS secondary notification and CMAS notification SIBs, where the content may be segmented, just as for SIB11 and SIB12 in LTE, respectively.</w:t>
              </w:r>
            </w:ins>
          </w:p>
        </w:tc>
      </w:tr>
      <w:tr w:rsidR="006E562E" w14:paraId="10411F3B" w14:textId="77777777" w:rsidTr="003E45C6">
        <w:tc>
          <w:tcPr>
            <w:tcW w:w="1727" w:type="dxa"/>
            <w:tcBorders>
              <w:top w:val="single" w:sz="4" w:space="0" w:color="auto"/>
              <w:left w:val="single" w:sz="4" w:space="0" w:color="auto"/>
              <w:bottom w:val="single" w:sz="4" w:space="0" w:color="auto"/>
              <w:right w:val="single" w:sz="4" w:space="0" w:color="auto"/>
            </w:tcBorders>
            <w:shd w:val="clear" w:color="auto" w:fill="auto"/>
          </w:tcPr>
          <w:p w14:paraId="605091AF" w14:textId="77777777" w:rsidR="006E562E" w:rsidRDefault="006E562E" w:rsidP="00ED1A10">
            <w:pPr>
              <w:overflowPunct/>
              <w:autoSpaceDE/>
              <w:autoSpaceDN/>
              <w:adjustRightInd/>
              <w:spacing w:after="0"/>
              <w:jc w:val="left"/>
              <w:textAlignment w:val="auto"/>
              <w:rPr>
                <w:rFonts w:ascii="Times New Roman" w:eastAsia="Batang" w:hAnsi="Times New Roman"/>
                <w:szCs w:val="22"/>
                <w:lang w:val="en-US" w:eastAsia="ko-KR"/>
              </w:rPr>
            </w:pPr>
            <w:ins w:id="2086" w:author="CATT" w:date="2018-02-09T09:39:00Z">
              <w:r>
                <w:rPr>
                  <w:rFonts w:ascii="Times New Roman" w:eastAsia="Batang" w:hAnsi="Times New Roman"/>
                  <w:szCs w:val="22"/>
                  <w:lang w:val="en-US" w:eastAsia="ko-KR"/>
                </w:rPr>
                <w:t>CATT</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0DF1CC8E" w14:textId="77777777" w:rsidR="006E562E" w:rsidRDefault="006E562E" w:rsidP="00ED1A10">
            <w:pPr>
              <w:overflowPunct/>
              <w:autoSpaceDE/>
              <w:autoSpaceDN/>
              <w:adjustRightInd/>
              <w:spacing w:after="0"/>
              <w:jc w:val="left"/>
              <w:textAlignment w:val="auto"/>
              <w:rPr>
                <w:rFonts w:ascii="Times New Roman" w:eastAsia="Batang" w:hAnsi="Times New Roman"/>
                <w:szCs w:val="22"/>
                <w:lang w:eastAsia="ko-KR"/>
              </w:rPr>
            </w:pPr>
            <w:ins w:id="2087" w:author="CATT" w:date="2018-02-09T09:40:00Z">
              <w:r>
                <w:rPr>
                  <w:rFonts w:ascii="Times New Roman" w:eastAsiaTheme="minorEastAsia" w:hAnsi="Times New Roman" w:hint="eastAsia"/>
                  <w:szCs w:val="22"/>
                  <w:lang w:val="en-US"/>
                </w:rPr>
                <w:t>No, t</w:t>
              </w:r>
              <w:r w:rsidRPr="00C53740">
                <w:rPr>
                  <w:rFonts w:ascii="Times New Roman" w:eastAsiaTheme="minorEastAsia" w:hAnsi="Times New Roman"/>
                  <w:szCs w:val="22"/>
                  <w:lang w:val="en-US"/>
                </w:rPr>
                <w:t xml:space="preserve">here is no strong point </w:t>
              </w:r>
              <w:r>
                <w:rPr>
                  <w:rFonts w:ascii="Times New Roman" w:eastAsiaTheme="minorEastAsia" w:hAnsi="Times New Roman" w:hint="eastAsia"/>
                  <w:szCs w:val="22"/>
                  <w:lang w:val="en-US"/>
                </w:rPr>
                <w:t>for the</w:t>
              </w:r>
              <w:r w:rsidRPr="00C53740">
                <w:rPr>
                  <w:rFonts w:ascii="Times New Roman" w:eastAsiaTheme="minorEastAsia" w:hAnsi="Times New Roman"/>
                  <w:szCs w:val="22"/>
                  <w:lang w:val="en-US"/>
                </w:rPr>
                <w:t xml:space="preserve"> </w:t>
              </w:r>
              <w:r>
                <w:rPr>
                  <w:rFonts w:ascii="Times New Roman" w:eastAsiaTheme="minorEastAsia" w:hAnsi="Times New Roman"/>
                  <w:szCs w:val="22"/>
                  <w:lang w:val="en-US"/>
                </w:rPr>
                <w:t>optimiz</w:t>
              </w:r>
              <w:r>
                <w:rPr>
                  <w:rFonts w:ascii="Times New Roman" w:eastAsiaTheme="minorEastAsia" w:hAnsi="Times New Roman" w:hint="eastAsia"/>
                  <w:szCs w:val="22"/>
                  <w:lang w:val="en-US"/>
                </w:rPr>
                <w:t>ation of segmentation of SIB/SI message.</w:t>
              </w:r>
            </w:ins>
          </w:p>
        </w:tc>
      </w:tr>
      <w:tr w:rsidR="006E562E" w14:paraId="2B255504" w14:textId="77777777" w:rsidTr="003E45C6">
        <w:tc>
          <w:tcPr>
            <w:tcW w:w="1727" w:type="dxa"/>
            <w:tcBorders>
              <w:top w:val="single" w:sz="4" w:space="0" w:color="auto"/>
              <w:left w:val="single" w:sz="4" w:space="0" w:color="auto"/>
              <w:bottom w:val="single" w:sz="4" w:space="0" w:color="auto"/>
              <w:right w:val="single" w:sz="4" w:space="0" w:color="auto"/>
            </w:tcBorders>
            <w:shd w:val="clear" w:color="auto" w:fill="auto"/>
          </w:tcPr>
          <w:p w14:paraId="2D57E464" w14:textId="77777777" w:rsidR="006E562E" w:rsidRDefault="006E562E" w:rsidP="00ED1A10">
            <w:pPr>
              <w:overflowPunct/>
              <w:autoSpaceDE/>
              <w:autoSpaceDN/>
              <w:adjustRightInd/>
              <w:spacing w:after="0"/>
              <w:jc w:val="left"/>
              <w:textAlignment w:val="auto"/>
              <w:rPr>
                <w:rFonts w:ascii="Times New Roman" w:eastAsia="Batang" w:hAnsi="Times New Roman"/>
                <w:szCs w:val="22"/>
                <w:lang w:val="en-US" w:eastAsia="ko-KR"/>
              </w:rPr>
            </w:pPr>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1FE18E85" w14:textId="77777777" w:rsidR="006E562E" w:rsidRDefault="006E562E" w:rsidP="00ED1A10">
            <w:pPr>
              <w:overflowPunct/>
              <w:autoSpaceDE/>
              <w:autoSpaceDN/>
              <w:adjustRightInd/>
              <w:spacing w:after="0"/>
              <w:jc w:val="left"/>
              <w:textAlignment w:val="auto"/>
              <w:rPr>
                <w:rFonts w:ascii="Times New Roman" w:eastAsia="Batang" w:hAnsi="Times New Roman"/>
                <w:szCs w:val="22"/>
                <w:lang w:eastAsia="ko-KR"/>
              </w:rPr>
            </w:pPr>
          </w:p>
        </w:tc>
      </w:tr>
      <w:tr w:rsidR="003E45C6" w:rsidRPr="00725818" w14:paraId="481119A5" w14:textId="77777777" w:rsidTr="003E45C6">
        <w:trPr>
          <w:ins w:id="2088" w:author="Brian Martin" w:date="2018-02-09T12:10:00Z"/>
        </w:trPr>
        <w:tc>
          <w:tcPr>
            <w:tcW w:w="1727" w:type="dxa"/>
            <w:shd w:val="clear" w:color="auto" w:fill="auto"/>
          </w:tcPr>
          <w:p w14:paraId="523B45FB" w14:textId="77777777" w:rsidR="003E45C6" w:rsidRPr="004F1793" w:rsidRDefault="003E45C6" w:rsidP="00DE3E1B">
            <w:pPr>
              <w:overflowPunct/>
              <w:autoSpaceDE/>
              <w:autoSpaceDN/>
              <w:adjustRightInd/>
              <w:spacing w:after="0"/>
              <w:jc w:val="left"/>
              <w:textAlignment w:val="auto"/>
              <w:rPr>
                <w:ins w:id="2089" w:author="Brian Martin" w:date="2018-02-09T12:10:00Z"/>
                <w:rFonts w:ascii="Times New Roman" w:eastAsiaTheme="minorEastAsia" w:hAnsi="Times New Roman"/>
                <w:szCs w:val="22"/>
                <w:lang w:val="en-US"/>
              </w:rPr>
            </w:pPr>
            <w:ins w:id="2090" w:author="Brian Martin" w:date="2018-02-09T12:10:00Z">
              <w:r>
                <w:rPr>
                  <w:rFonts w:ascii="Times New Roman" w:eastAsia="Batang" w:hAnsi="Times New Roman"/>
                  <w:szCs w:val="22"/>
                  <w:lang w:val="en-US" w:eastAsia="ko-KR"/>
                </w:rPr>
                <w:t xml:space="preserve">Huawei, </w:t>
              </w:r>
              <w:proofErr w:type="spellStart"/>
              <w:r>
                <w:rPr>
                  <w:rFonts w:ascii="Times New Roman" w:eastAsia="Batang" w:hAnsi="Times New Roman"/>
                  <w:szCs w:val="22"/>
                  <w:lang w:val="en-US" w:eastAsia="ko-KR"/>
                </w:rPr>
                <w:t>HiSilicon</w:t>
              </w:r>
              <w:proofErr w:type="spellEnd"/>
            </w:ins>
          </w:p>
        </w:tc>
        <w:tc>
          <w:tcPr>
            <w:tcW w:w="7741" w:type="dxa"/>
            <w:shd w:val="clear" w:color="auto" w:fill="auto"/>
          </w:tcPr>
          <w:p w14:paraId="46F88B9E" w14:textId="77777777" w:rsidR="003E45C6" w:rsidRPr="004F1793" w:rsidRDefault="003E45C6" w:rsidP="00DE3E1B">
            <w:pPr>
              <w:overflowPunct/>
              <w:autoSpaceDE/>
              <w:autoSpaceDN/>
              <w:adjustRightInd/>
              <w:spacing w:after="0"/>
              <w:jc w:val="left"/>
              <w:textAlignment w:val="auto"/>
              <w:rPr>
                <w:ins w:id="2091" w:author="Brian Martin" w:date="2018-02-09T12:10:00Z"/>
                <w:rFonts w:ascii="Times New Roman" w:eastAsiaTheme="minorEastAsia" w:hAnsi="Times New Roman"/>
                <w:szCs w:val="22"/>
                <w:lang w:val="en-US"/>
              </w:rPr>
            </w:pPr>
            <w:ins w:id="2092" w:author="Brian Martin" w:date="2018-02-09T12:10:00Z">
              <w:r>
                <w:rPr>
                  <w:rFonts w:ascii="Times New Roman" w:eastAsiaTheme="minorEastAsia" w:hAnsi="Times New Roman"/>
                  <w:szCs w:val="22"/>
                  <w:lang w:val="en-US"/>
                </w:rPr>
                <w:t xml:space="preserve">Other than </w:t>
              </w:r>
              <w:r>
                <w:rPr>
                  <w:rFonts w:ascii="Times New Roman" w:eastAsiaTheme="minorEastAsia" w:hAnsi="Times New Roman" w:hint="eastAsia"/>
                  <w:szCs w:val="22"/>
                  <w:lang w:val="en-US"/>
                </w:rPr>
                <w:t xml:space="preserve">ETWS/CMAS, SIB/SI message should not be segmented. In LTE, the maximum TB </w:t>
              </w:r>
              <w:r w:rsidRPr="004F1793">
                <w:rPr>
                  <w:rFonts w:ascii="Times New Roman" w:eastAsiaTheme="minorEastAsia" w:hAnsi="Times New Roman"/>
                  <w:szCs w:val="22"/>
                  <w:lang w:val="en-US"/>
                </w:rPr>
                <w:t>payload size is about 2000 bits</w:t>
              </w:r>
              <w:r>
                <w:rPr>
                  <w:rFonts w:ascii="Times New Roman" w:eastAsiaTheme="minorEastAsia" w:hAnsi="Times New Roman" w:hint="eastAsia"/>
                  <w:szCs w:val="22"/>
                  <w:lang w:val="en-US"/>
                </w:rPr>
                <w:t>. It seems to be enough for most of SIB/SI message.</w:t>
              </w:r>
            </w:ins>
          </w:p>
        </w:tc>
      </w:tr>
      <w:tr w:rsidR="00F14B6B" w:rsidRPr="00725818" w14:paraId="61DE274E" w14:textId="77777777" w:rsidTr="003E45C6">
        <w:trPr>
          <w:ins w:id="2093" w:author="Chenli-vivo" w:date="2018-02-12T00:59:00Z"/>
        </w:trPr>
        <w:tc>
          <w:tcPr>
            <w:tcW w:w="1727" w:type="dxa"/>
            <w:shd w:val="clear" w:color="auto" w:fill="auto"/>
          </w:tcPr>
          <w:p w14:paraId="5311A256" w14:textId="351F2A03" w:rsidR="00F14B6B" w:rsidRDefault="00051FE3" w:rsidP="00F14B6B">
            <w:pPr>
              <w:overflowPunct/>
              <w:autoSpaceDE/>
              <w:autoSpaceDN/>
              <w:adjustRightInd/>
              <w:spacing w:after="0"/>
              <w:jc w:val="left"/>
              <w:textAlignment w:val="auto"/>
              <w:rPr>
                <w:ins w:id="2094" w:author="Chenli-vivo" w:date="2018-02-12T00:59:00Z"/>
                <w:rFonts w:ascii="Times New Roman" w:eastAsia="Batang" w:hAnsi="Times New Roman"/>
                <w:szCs w:val="22"/>
                <w:lang w:val="en-US" w:eastAsia="ko-KR"/>
              </w:rPr>
            </w:pPr>
            <w:ins w:id="2095" w:author="Chenli-vivo" w:date="2018-02-12T00:59:00Z">
              <w:r>
                <w:rPr>
                  <w:rFonts w:ascii="Times New Roman" w:eastAsiaTheme="minorEastAsia" w:hAnsi="Times New Roman"/>
                  <w:szCs w:val="22"/>
                  <w:lang w:val="en-US"/>
                </w:rPr>
                <w:t>V</w:t>
              </w:r>
              <w:r w:rsidR="00F14B6B">
                <w:rPr>
                  <w:rFonts w:ascii="Times New Roman" w:eastAsiaTheme="minorEastAsia" w:hAnsi="Times New Roman" w:hint="eastAsia"/>
                  <w:szCs w:val="22"/>
                  <w:lang w:val="en-US"/>
                </w:rPr>
                <w:t>ivo</w:t>
              </w:r>
            </w:ins>
          </w:p>
        </w:tc>
        <w:tc>
          <w:tcPr>
            <w:tcW w:w="7741" w:type="dxa"/>
            <w:shd w:val="clear" w:color="auto" w:fill="auto"/>
          </w:tcPr>
          <w:p w14:paraId="668D9D73" w14:textId="77777777" w:rsidR="00F14B6B" w:rsidRDefault="00F14B6B" w:rsidP="00F14B6B">
            <w:pPr>
              <w:overflowPunct/>
              <w:autoSpaceDE/>
              <w:autoSpaceDN/>
              <w:adjustRightInd/>
              <w:spacing w:after="0"/>
              <w:jc w:val="left"/>
              <w:textAlignment w:val="auto"/>
              <w:rPr>
                <w:ins w:id="2096" w:author="Chenli-vivo" w:date="2018-02-12T00:59:00Z"/>
                <w:rFonts w:ascii="Times New Roman" w:eastAsiaTheme="minorEastAsia" w:hAnsi="Times New Roman"/>
                <w:szCs w:val="22"/>
                <w:lang w:val="en-US"/>
              </w:rPr>
            </w:pPr>
            <w:ins w:id="2097" w:author="Chenli-vivo" w:date="2018-02-12T00:59:00Z">
              <w:r>
                <w:rPr>
                  <w:rFonts w:ascii="Times New Roman" w:eastAsiaTheme="minorEastAsia" w:hAnsi="Times New Roman"/>
                  <w:szCs w:val="22"/>
                  <w:lang w:val="en-US"/>
                </w:rPr>
                <w:t>N</w:t>
              </w:r>
              <w:r>
                <w:rPr>
                  <w:rFonts w:ascii="Times New Roman" w:eastAsiaTheme="minorEastAsia" w:hAnsi="Times New Roman" w:hint="eastAsia"/>
                  <w:szCs w:val="22"/>
                  <w:lang w:val="en-US"/>
                </w:rPr>
                <w:t xml:space="preserve">o </w:t>
              </w:r>
              <w:r w:rsidRPr="003B7EBA">
                <w:rPr>
                  <w:rFonts w:ascii="Times New Roman" w:eastAsiaTheme="minorEastAsia" w:hAnsi="Times New Roman"/>
                  <w:szCs w:val="22"/>
                  <w:lang w:val="en-US"/>
                </w:rPr>
                <w:t>segmentation of SIB is allowed</w:t>
              </w:r>
              <w:r>
                <w:rPr>
                  <w:rFonts w:ascii="Times New Roman" w:eastAsiaTheme="minorEastAsia" w:hAnsi="Times New Roman"/>
                  <w:szCs w:val="22"/>
                  <w:lang w:val="en-US"/>
                </w:rPr>
                <w:t xml:space="preserve">. We agree with </w:t>
              </w:r>
              <w:proofErr w:type="spellStart"/>
              <w:r>
                <w:rPr>
                  <w:rFonts w:ascii="Times New Roman" w:eastAsiaTheme="minorEastAsia" w:hAnsi="Times New Roman"/>
                  <w:szCs w:val="22"/>
                  <w:lang w:val="en-US"/>
                </w:rPr>
                <w:t>InterDigital</w:t>
              </w:r>
              <w:proofErr w:type="spellEnd"/>
              <w:r>
                <w:rPr>
                  <w:rFonts w:ascii="Times New Roman" w:eastAsiaTheme="minorEastAsia" w:hAnsi="Times New Roman"/>
                  <w:szCs w:val="22"/>
                  <w:lang w:val="en-US"/>
                </w:rPr>
                <w:t>, s</w:t>
              </w:r>
              <w:r w:rsidRPr="007D2F89">
                <w:rPr>
                  <w:rFonts w:ascii="Times New Roman" w:eastAsiaTheme="minorEastAsia" w:hAnsi="Times New Roman"/>
                  <w:szCs w:val="22"/>
                  <w:lang w:val="en-US"/>
                </w:rPr>
                <w:t>egmentation can be applied for ETWS secondary notification</w:t>
              </w:r>
              <w:r>
                <w:rPr>
                  <w:rFonts w:ascii="Times New Roman" w:eastAsiaTheme="minorEastAsia" w:hAnsi="Times New Roman"/>
                  <w:szCs w:val="22"/>
                  <w:lang w:val="en-US"/>
                </w:rPr>
                <w:t>.</w:t>
              </w:r>
            </w:ins>
          </w:p>
        </w:tc>
      </w:tr>
      <w:tr w:rsidR="00213A27" w:rsidRPr="00725818" w14:paraId="6A3D9C34" w14:textId="77777777" w:rsidTr="003E45C6">
        <w:trPr>
          <w:ins w:id="2098" w:author="Fujitsu" w:date="2018-02-12T11:36:00Z"/>
        </w:trPr>
        <w:tc>
          <w:tcPr>
            <w:tcW w:w="1727" w:type="dxa"/>
            <w:shd w:val="clear" w:color="auto" w:fill="auto"/>
          </w:tcPr>
          <w:p w14:paraId="2296D612" w14:textId="77777777" w:rsidR="00213A27" w:rsidRDefault="00213A27" w:rsidP="00213A27">
            <w:pPr>
              <w:overflowPunct/>
              <w:autoSpaceDE/>
              <w:autoSpaceDN/>
              <w:adjustRightInd/>
              <w:spacing w:after="0"/>
              <w:jc w:val="left"/>
              <w:textAlignment w:val="auto"/>
              <w:rPr>
                <w:ins w:id="2099" w:author="Fujitsu" w:date="2018-02-12T11:36:00Z"/>
                <w:rFonts w:ascii="Times New Roman" w:eastAsiaTheme="minorEastAsia" w:hAnsi="Times New Roman"/>
                <w:szCs w:val="22"/>
                <w:lang w:val="en-US"/>
              </w:rPr>
            </w:pPr>
            <w:ins w:id="2100" w:author="Fujitsu" w:date="2018-02-12T11:36:00Z">
              <w:r>
                <w:rPr>
                  <w:rFonts w:ascii="Times New Roman" w:eastAsiaTheme="minorEastAsia" w:hAnsi="Times New Roman" w:hint="eastAsia"/>
                  <w:szCs w:val="22"/>
                  <w:lang w:val="en-US"/>
                </w:rPr>
                <w:t>Fujitsu</w:t>
              </w:r>
            </w:ins>
          </w:p>
        </w:tc>
        <w:tc>
          <w:tcPr>
            <w:tcW w:w="7741" w:type="dxa"/>
            <w:shd w:val="clear" w:color="auto" w:fill="auto"/>
          </w:tcPr>
          <w:p w14:paraId="0F9F3840" w14:textId="77777777" w:rsidR="00213A27" w:rsidRDefault="00213A27" w:rsidP="00213A27">
            <w:pPr>
              <w:overflowPunct/>
              <w:autoSpaceDE/>
              <w:autoSpaceDN/>
              <w:adjustRightInd/>
              <w:spacing w:after="0"/>
              <w:jc w:val="left"/>
              <w:textAlignment w:val="auto"/>
              <w:rPr>
                <w:ins w:id="2101" w:author="Fujitsu" w:date="2018-02-12T11:36:00Z"/>
                <w:rFonts w:ascii="Times New Roman" w:eastAsiaTheme="minorEastAsia" w:hAnsi="Times New Roman"/>
                <w:szCs w:val="22"/>
                <w:lang w:val="en-US"/>
              </w:rPr>
            </w:pPr>
            <w:ins w:id="2102" w:author="Fujitsu" w:date="2018-02-12T11:36:00Z">
              <w:r>
                <w:rPr>
                  <w:rFonts w:ascii="Times New Roman" w:eastAsiaTheme="minorEastAsia" w:hAnsi="Times New Roman" w:hint="eastAsia"/>
                  <w:szCs w:val="22"/>
                </w:rPr>
                <w:t>No optimization is needed.</w:t>
              </w:r>
            </w:ins>
          </w:p>
        </w:tc>
      </w:tr>
      <w:tr w:rsidR="00605BCA" w14:paraId="48E17798" w14:textId="77777777" w:rsidTr="003E45C6">
        <w:trPr>
          <w:ins w:id="2103" w:author="Brian Martin" w:date="2018-02-09T12:10: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589E767E" w14:textId="77777777" w:rsidR="00605BCA" w:rsidRDefault="00605BCA" w:rsidP="00605BCA">
            <w:pPr>
              <w:overflowPunct/>
              <w:autoSpaceDE/>
              <w:autoSpaceDN/>
              <w:adjustRightInd/>
              <w:spacing w:after="0"/>
              <w:jc w:val="left"/>
              <w:textAlignment w:val="auto"/>
              <w:rPr>
                <w:ins w:id="2104" w:author="Brian Martin" w:date="2018-02-09T12:10:00Z"/>
                <w:rFonts w:ascii="Times New Roman" w:eastAsia="Batang" w:hAnsi="Times New Roman"/>
                <w:szCs w:val="22"/>
                <w:lang w:val="en-US" w:eastAsia="ko-KR"/>
              </w:rPr>
            </w:pPr>
            <w:ins w:id="2105" w:author="김상원/주임연구원/차세대표준(연)ACS팀(sangwon7.kim@lge.com)" w:date="2018-02-12T14:30:00Z">
              <w:r>
                <w:rPr>
                  <w:rFonts w:ascii="Times New Roman" w:eastAsia="Batang" w:hAnsi="Times New Roman" w:hint="eastAsia"/>
                  <w:szCs w:val="22"/>
                  <w:lang w:val="en-US" w:eastAsia="ko-KR"/>
                </w:rPr>
                <w:t>LG</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5234A66D" w14:textId="77777777" w:rsidR="00605BCA" w:rsidRDefault="00605BCA" w:rsidP="00605BCA">
            <w:pPr>
              <w:overflowPunct/>
              <w:autoSpaceDE/>
              <w:autoSpaceDN/>
              <w:adjustRightInd/>
              <w:spacing w:after="0"/>
              <w:jc w:val="left"/>
              <w:textAlignment w:val="auto"/>
              <w:rPr>
                <w:ins w:id="2106" w:author="Brian Martin" w:date="2018-02-09T12:10:00Z"/>
                <w:rFonts w:ascii="Times New Roman" w:eastAsia="Batang" w:hAnsi="Times New Roman"/>
                <w:szCs w:val="22"/>
                <w:lang w:eastAsia="ko-KR"/>
              </w:rPr>
            </w:pPr>
            <w:ins w:id="2107" w:author="김상원/주임연구원/차세대표준(연)ACS팀(sangwon7.kim@lge.com)" w:date="2018-02-12T14:30:00Z">
              <w:r>
                <w:rPr>
                  <w:rFonts w:ascii="Times New Roman" w:eastAsia="Batang" w:hAnsi="Times New Roman"/>
                  <w:szCs w:val="22"/>
                  <w:lang w:eastAsia="ko-KR"/>
                </w:rPr>
                <w:t>The segmentation can be applied only to ETWS secondary notification as in LTE.</w:t>
              </w:r>
            </w:ins>
          </w:p>
        </w:tc>
      </w:tr>
      <w:tr w:rsidR="00EA262C" w:rsidRPr="00725818" w14:paraId="0EA3BEFA" w14:textId="77777777" w:rsidTr="00EA262C">
        <w:trPr>
          <w:ins w:id="2108" w:author="MTK" w:date="2018-02-12T16:06: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0CB5CD73" w14:textId="77777777" w:rsidR="00EA262C" w:rsidRPr="00725818" w:rsidRDefault="00EA262C" w:rsidP="00DE3E1B">
            <w:pPr>
              <w:overflowPunct/>
              <w:autoSpaceDE/>
              <w:autoSpaceDN/>
              <w:adjustRightInd/>
              <w:spacing w:after="0"/>
              <w:jc w:val="left"/>
              <w:textAlignment w:val="auto"/>
              <w:rPr>
                <w:ins w:id="2109" w:author="MTK" w:date="2018-02-12T16:06:00Z"/>
                <w:rFonts w:ascii="Times New Roman" w:eastAsia="Batang" w:hAnsi="Times New Roman"/>
                <w:szCs w:val="22"/>
                <w:lang w:val="en-US" w:eastAsia="ko-KR"/>
              </w:rPr>
            </w:pPr>
            <w:proofErr w:type="spellStart"/>
            <w:ins w:id="2110" w:author="MTK" w:date="2018-02-12T16:06:00Z">
              <w:r>
                <w:rPr>
                  <w:rFonts w:ascii="Times New Roman" w:eastAsia="Batang" w:hAnsi="Times New Roman"/>
                  <w:szCs w:val="22"/>
                  <w:lang w:val="en-US" w:eastAsia="ko-KR"/>
                </w:rPr>
                <w:t>MediaTek</w:t>
              </w:r>
              <w:proofErr w:type="spellEnd"/>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35977657" w14:textId="77777777" w:rsidR="00EA262C" w:rsidRPr="00EA262C" w:rsidRDefault="00EA262C" w:rsidP="00DE3E1B">
            <w:pPr>
              <w:overflowPunct/>
              <w:autoSpaceDE/>
              <w:autoSpaceDN/>
              <w:adjustRightInd/>
              <w:spacing w:after="0"/>
              <w:jc w:val="left"/>
              <w:textAlignment w:val="auto"/>
              <w:rPr>
                <w:ins w:id="2111" w:author="MTK" w:date="2018-02-12T16:06:00Z"/>
                <w:rFonts w:ascii="Times New Roman" w:eastAsia="Batang" w:hAnsi="Times New Roman"/>
                <w:szCs w:val="22"/>
                <w:lang w:eastAsia="ko-KR"/>
              </w:rPr>
            </w:pPr>
            <w:ins w:id="2112" w:author="MTK" w:date="2018-02-12T16:06:00Z">
              <w:r w:rsidRPr="00EA262C">
                <w:rPr>
                  <w:rFonts w:ascii="Times New Roman" w:eastAsia="Batang" w:hAnsi="Times New Roman"/>
                  <w:szCs w:val="22"/>
                  <w:lang w:eastAsia="ko-KR"/>
                </w:rPr>
                <w:t xml:space="preserve">No segmentation as the baseline due to additionally required handling. Besides, we should only discuss segmentation after a real use case of extremely large SI message is recognized. </w:t>
              </w:r>
            </w:ins>
          </w:p>
        </w:tc>
      </w:tr>
      <w:tr w:rsidR="00D454FC" w:rsidRPr="00725818" w14:paraId="6AA0BC22" w14:textId="77777777" w:rsidTr="00EA262C">
        <w:trPr>
          <w:ins w:id="2113" w:author="klee" w:date="2018-02-12T17:18: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3AE2285B" w14:textId="77777777" w:rsidR="00D454FC" w:rsidRDefault="00D454FC" w:rsidP="00D454FC">
            <w:pPr>
              <w:overflowPunct/>
              <w:autoSpaceDE/>
              <w:autoSpaceDN/>
              <w:adjustRightInd/>
              <w:spacing w:after="0"/>
              <w:jc w:val="left"/>
              <w:textAlignment w:val="auto"/>
              <w:rPr>
                <w:ins w:id="2114" w:author="klee" w:date="2018-02-12T17:18:00Z"/>
                <w:rFonts w:ascii="Times New Roman" w:eastAsia="Batang" w:hAnsi="Times New Roman"/>
                <w:szCs w:val="22"/>
                <w:lang w:val="en-US" w:eastAsia="ko-KR"/>
              </w:rPr>
            </w:pPr>
            <w:ins w:id="2115" w:author="klee" w:date="2018-02-12T17:18:00Z">
              <w:r>
                <w:rPr>
                  <w:rFonts w:ascii="Times New Roman" w:eastAsia="Batang" w:hAnsi="Times New Roman" w:hint="eastAsia"/>
                  <w:szCs w:val="22"/>
                  <w:lang w:val="en-US" w:eastAsia="ko-KR"/>
                </w:rPr>
                <w:t>ETRI</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1132F2FE" w14:textId="77777777" w:rsidR="00D454FC" w:rsidRPr="00EA262C" w:rsidRDefault="00D454FC" w:rsidP="00D454FC">
            <w:pPr>
              <w:overflowPunct/>
              <w:autoSpaceDE/>
              <w:autoSpaceDN/>
              <w:adjustRightInd/>
              <w:spacing w:after="0"/>
              <w:jc w:val="left"/>
              <w:textAlignment w:val="auto"/>
              <w:rPr>
                <w:ins w:id="2116" w:author="klee" w:date="2018-02-12T17:18:00Z"/>
                <w:rFonts w:ascii="Times New Roman" w:eastAsia="Batang" w:hAnsi="Times New Roman"/>
                <w:szCs w:val="22"/>
                <w:lang w:eastAsia="ko-KR"/>
              </w:rPr>
            </w:pPr>
            <w:ins w:id="2117" w:author="klee" w:date="2018-02-12T17:18:00Z">
              <w:r>
                <w:rPr>
                  <w:rFonts w:ascii="Times New Roman" w:eastAsia="Batang" w:hAnsi="Times New Roman" w:hint="eastAsia"/>
                  <w:szCs w:val="22"/>
                  <w:lang w:eastAsia="ko-KR"/>
                </w:rPr>
                <w:t>No</w:t>
              </w:r>
            </w:ins>
          </w:p>
        </w:tc>
      </w:tr>
      <w:tr w:rsidR="007B7D8E" w:rsidRPr="00725818" w14:paraId="1DB5148A" w14:textId="77777777" w:rsidTr="00EA262C">
        <w:trPr>
          <w:ins w:id="2118" w:author="Ming-Hung Tao" w:date="2018-02-12T15:09: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48E76ECD" w14:textId="501251AA" w:rsidR="007B7D8E" w:rsidRDefault="007B7D8E" w:rsidP="00D454FC">
            <w:pPr>
              <w:overflowPunct/>
              <w:autoSpaceDE/>
              <w:autoSpaceDN/>
              <w:adjustRightInd/>
              <w:spacing w:after="0"/>
              <w:jc w:val="left"/>
              <w:textAlignment w:val="auto"/>
              <w:rPr>
                <w:ins w:id="2119" w:author="Ming-Hung Tao" w:date="2018-02-12T15:09:00Z"/>
                <w:rFonts w:ascii="Times New Roman" w:eastAsia="Batang" w:hAnsi="Times New Roman"/>
                <w:szCs w:val="22"/>
                <w:lang w:val="en-US" w:eastAsia="ko-KR"/>
              </w:rPr>
            </w:pPr>
            <w:ins w:id="2120" w:author="Ming-Hung Tao" w:date="2018-02-12T15:09:00Z">
              <w:r>
                <w:rPr>
                  <w:rFonts w:ascii="Times New Roman" w:eastAsia="Batang" w:hAnsi="Times New Roman"/>
                  <w:szCs w:val="22"/>
                  <w:lang w:val="en-US" w:eastAsia="ko-KR"/>
                </w:rPr>
                <w:t>Panasonic</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71928995" w14:textId="0612AA3D" w:rsidR="007B7D8E" w:rsidRDefault="007B7D8E" w:rsidP="00D454FC">
            <w:pPr>
              <w:overflowPunct/>
              <w:autoSpaceDE/>
              <w:autoSpaceDN/>
              <w:adjustRightInd/>
              <w:spacing w:after="0"/>
              <w:jc w:val="left"/>
              <w:textAlignment w:val="auto"/>
              <w:rPr>
                <w:ins w:id="2121" w:author="Ming-Hung Tao" w:date="2018-02-12T15:09:00Z"/>
                <w:rFonts w:ascii="Times New Roman" w:eastAsia="Batang" w:hAnsi="Times New Roman"/>
                <w:szCs w:val="22"/>
                <w:lang w:eastAsia="ko-KR"/>
              </w:rPr>
            </w:pPr>
            <w:ins w:id="2122" w:author="Ming-Hung Tao" w:date="2018-02-12T15:09:00Z">
              <w:r>
                <w:rPr>
                  <w:rFonts w:ascii="Times New Roman" w:eastAsia="Batang" w:hAnsi="Times New Roman"/>
                  <w:szCs w:val="22"/>
                  <w:lang w:eastAsia="ko-KR"/>
                </w:rPr>
                <w:t>No</w:t>
              </w:r>
            </w:ins>
          </w:p>
        </w:tc>
      </w:tr>
      <w:tr w:rsidR="0081573A" w:rsidRPr="00EA262C" w14:paraId="064B1601" w14:textId="77777777" w:rsidTr="0081573A">
        <w:trPr>
          <w:ins w:id="2123" w:author="Samsung" w:date="2018-02-12T20:31: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52F6B247" w14:textId="77777777" w:rsidR="0081573A" w:rsidRDefault="0081573A" w:rsidP="000C255B">
            <w:pPr>
              <w:overflowPunct/>
              <w:autoSpaceDE/>
              <w:autoSpaceDN/>
              <w:adjustRightInd/>
              <w:spacing w:after="0"/>
              <w:jc w:val="left"/>
              <w:textAlignment w:val="auto"/>
              <w:rPr>
                <w:ins w:id="2124" w:author="Samsung" w:date="2018-02-12T20:31:00Z"/>
                <w:rFonts w:ascii="Times New Roman" w:eastAsia="Batang" w:hAnsi="Times New Roman"/>
                <w:szCs w:val="22"/>
                <w:lang w:val="en-US" w:eastAsia="ko-KR"/>
              </w:rPr>
            </w:pPr>
            <w:ins w:id="2125" w:author="Samsung" w:date="2018-02-12T20:31:00Z">
              <w:r>
                <w:rPr>
                  <w:rFonts w:ascii="Times New Roman" w:eastAsia="Batang" w:hAnsi="Times New Roman"/>
                  <w:szCs w:val="22"/>
                  <w:lang w:val="en-US" w:eastAsia="ko-KR"/>
                </w:rPr>
                <w:lastRenderedPageBreak/>
                <w:t>Samsung</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5D224201" w14:textId="77777777" w:rsidR="0081573A" w:rsidRPr="00EA262C" w:rsidRDefault="0081573A" w:rsidP="000C255B">
            <w:pPr>
              <w:overflowPunct/>
              <w:autoSpaceDE/>
              <w:autoSpaceDN/>
              <w:adjustRightInd/>
              <w:spacing w:after="0"/>
              <w:jc w:val="left"/>
              <w:textAlignment w:val="auto"/>
              <w:rPr>
                <w:ins w:id="2126" w:author="Samsung" w:date="2018-02-12T20:31:00Z"/>
                <w:rFonts w:ascii="Times New Roman" w:eastAsia="Batang" w:hAnsi="Times New Roman"/>
                <w:szCs w:val="22"/>
                <w:lang w:eastAsia="ko-KR"/>
              </w:rPr>
            </w:pPr>
            <w:ins w:id="2127" w:author="Samsung" w:date="2018-02-12T20:31:00Z">
              <w:r>
                <w:rPr>
                  <w:rFonts w:ascii="Times New Roman" w:eastAsia="Batang" w:hAnsi="Times New Roman"/>
                  <w:szCs w:val="22"/>
                  <w:lang w:eastAsia="ko-KR"/>
                </w:rPr>
                <w:t>No</w:t>
              </w:r>
            </w:ins>
          </w:p>
        </w:tc>
      </w:tr>
      <w:tr w:rsidR="00B533D5" w:rsidRPr="00EA262C" w14:paraId="61CAD54A" w14:textId="77777777" w:rsidTr="0081573A">
        <w:trPr>
          <w:ins w:id="2128" w:author="Intel3" w:date="2018-02-12T15:42: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27092302" w14:textId="5A41DF61" w:rsidR="00B533D5" w:rsidRDefault="00B533D5" w:rsidP="00B533D5">
            <w:pPr>
              <w:overflowPunct/>
              <w:autoSpaceDE/>
              <w:autoSpaceDN/>
              <w:adjustRightInd/>
              <w:spacing w:after="0"/>
              <w:jc w:val="left"/>
              <w:textAlignment w:val="auto"/>
              <w:rPr>
                <w:ins w:id="2129" w:author="Intel3" w:date="2018-02-12T15:42:00Z"/>
                <w:rFonts w:ascii="Times New Roman" w:eastAsia="Batang" w:hAnsi="Times New Roman"/>
                <w:szCs w:val="22"/>
                <w:lang w:val="en-US" w:eastAsia="ko-KR"/>
              </w:rPr>
            </w:pPr>
            <w:ins w:id="2130" w:author="Intel3" w:date="2018-02-12T15:42:00Z">
              <w:r>
                <w:rPr>
                  <w:rFonts w:ascii="Times New Roman" w:eastAsia="Batang" w:hAnsi="Times New Roman"/>
                  <w:szCs w:val="22"/>
                  <w:lang w:val="en-US" w:eastAsia="ko-KR"/>
                </w:rPr>
                <w:t>Intel</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2490CB0F" w14:textId="67434596" w:rsidR="00B533D5" w:rsidRPr="00F56DC3" w:rsidRDefault="00B533D5" w:rsidP="00B533D5">
            <w:pPr>
              <w:overflowPunct/>
              <w:autoSpaceDE/>
              <w:autoSpaceDN/>
              <w:adjustRightInd/>
              <w:spacing w:after="0"/>
              <w:jc w:val="left"/>
              <w:textAlignment w:val="auto"/>
              <w:rPr>
                <w:ins w:id="2131" w:author="Intel3" w:date="2018-02-12T15:42:00Z"/>
                <w:rFonts w:ascii="Times New Roman" w:eastAsia="Batang" w:hAnsi="Times New Roman"/>
                <w:szCs w:val="22"/>
                <w:lang w:eastAsia="ko-KR"/>
              </w:rPr>
            </w:pPr>
            <w:ins w:id="2132" w:author="Intel3" w:date="2018-02-12T15:42:00Z">
              <w:r w:rsidRPr="00F56DC3">
                <w:rPr>
                  <w:rFonts w:ascii="Times New Roman" w:eastAsia="Batang" w:hAnsi="Times New Roman"/>
                  <w:szCs w:val="22"/>
                  <w:lang w:val="en-US" w:eastAsia="ko-KR"/>
                </w:rPr>
                <w:t>We do not see a need to segment SI message or SIB as in LTE.</w:t>
              </w:r>
              <w:r w:rsidRPr="00F56DC3">
                <w:rPr>
                  <w:rFonts w:ascii="Times New Roman" w:hAnsi="Times New Roman"/>
                </w:rPr>
                <w:t xml:space="preserve"> If a SIB becomes too large, then we think it is better to split the SIB definition itself into two rather than introduce a segmentation mechanism</w:t>
              </w:r>
            </w:ins>
          </w:p>
        </w:tc>
      </w:tr>
      <w:tr w:rsidR="00D14D03" w:rsidRPr="00EA262C" w14:paraId="2B0526BA" w14:textId="77777777" w:rsidTr="0081573A">
        <w:trPr>
          <w:ins w:id="2133" w:author="Lenovo User" w:date="2018-02-12T17:28: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58B8CAF6" w14:textId="50A1ACBA" w:rsidR="00D14D03" w:rsidRDefault="00D14D03" w:rsidP="00B533D5">
            <w:pPr>
              <w:overflowPunct/>
              <w:autoSpaceDE/>
              <w:autoSpaceDN/>
              <w:adjustRightInd/>
              <w:spacing w:after="0"/>
              <w:jc w:val="left"/>
              <w:textAlignment w:val="auto"/>
              <w:rPr>
                <w:ins w:id="2134" w:author="Lenovo User" w:date="2018-02-12T17:28:00Z"/>
                <w:rFonts w:ascii="Times New Roman" w:eastAsia="Batang" w:hAnsi="Times New Roman"/>
                <w:szCs w:val="22"/>
                <w:lang w:val="en-US" w:eastAsia="ko-KR"/>
              </w:rPr>
            </w:pPr>
            <w:ins w:id="2135" w:author="Lenovo User" w:date="2018-02-12T17:28:00Z">
              <w:r w:rsidRPr="00364C0F">
                <w:rPr>
                  <w:rFonts w:ascii="Times New Roman" w:eastAsia="Batang" w:hAnsi="Times New Roman"/>
                  <w:szCs w:val="22"/>
                  <w:lang w:val="en-US" w:eastAsia="ko-KR"/>
                </w:rPr>
                <w:t>Lenovo</w:t>
              </w:r>
              <w:r>
                <w:rPr>
                  <w:rFonts w:ascii="Times New Roman" w:eastAsia="Batang" w:hAnsi="Times New Roman"/>
                  <w:szCs w:val="22"/>
                  <w:lang w:val="en-US" w:eastAsia="ko-KR"/>
                </w:rPr>
                <w:t xml:space="preserve">/ </w:t>
              </w:r>
              <w:proofErr w:type="spellStart"/>
              <w:r>
                <w:rPr>
                  <w:rFonts w:ascii="Times New Roman" w:eastAsia="Batang" w:hAnsi="Times New Roman"/>
                  <w:szCs w:val="22"/>
                  <w:lang w:val="en-US" w:eastAsia="ko-KR"/>
                </w:rPr>
                <w:t>MotM</w:t>
              </w:r>
              <w:proofErr w:type="spellEnd"/>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444F232C" w14:textId="656C2A9E" w:rsidR="00D14D03" w:rsidRPr="00F56DC3" w:rsidRDefault="00D14D03" w:rsidP="00B533D5">
            <w:pPr>
              <w:overflowPunct/>
              <w:autoSpaceDE/>
              <w:autoSpaceDN/>
              <w:adjustRightInd/>
              <w:spacing w:after="0"/>
              <w:jc w:val="left"/>
              <w:textAlignment w:val="auto"/>
              <w:rPr>
                <w:ins w:id="2136" w:author="Lenovo User" w:date="2018-02-12T17:28:00Z"/>
                <w:rFonts w:ascii="Times New Roman" w:eastAsia="Batang" w:hAnsi="Times New Roman"/>
                <w:szCs w:val="22"/>
                <w:lang w:val="en-US" w:eastAsia="ko-KR"/>
              </w:rPr>
            </w:pPr>
            <w:ins w:id="2137" w:author="Lenovo User" w:date="2018-02-12T17:28:00Z">
              <w:r>
                <w:rPr>
                  <w:rFonts w:ascii="Times New Roman" w:eastAsia="Batang" w:hAnsi="Times New Roman"/>
                  <w:szCs w:val="22"/>
                  <w:lang w:val="en-US" w:eastAsia="ko-KR"/>
                </w:rPr>
                <w:t>No</w:t>
              </w:r>
            </w:ins>
          </w:p>
        </w:tc>
      </w:tr>
      <w:tr w:rsidR="006D0C75" w:rsidRPr="00EA262C" w14:paraId="7951EB59" w14:textId="77777777" w:rsidTr="0081573A">
        <w:trPr>
          <w:ins w:id="2138" w:author="Mani Thyagarajan" w:date="2018-02-12T11:24: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2ACBC5CE" w14:textId="70265F98" w:rsidR="006D0C75" w:rsidRPr="00364C0F" w:rsidRDefault="006D0C75" w:rsidP="006D0C75">
            <w:pPr>
              <w:overflowPunct/>
              <w:autoSpaceDE/>
              <w:autoSpaceDN/>
              <w:adjustRightInd/>
              <w:spacing w:after="0"/>
              <w:jc w:val="left"/>
              <w:textAlignment w:val="auto"/>
              <w:rPr>
                <w:ins w:id="2139" w:author="Mani Thyagarajan" w:date="2018-02-12T11:24:00Z"/>
                <w:rFonts w:ascii="Times New Roman" w:eastAsia="Batang" w:hAnsi="Times New Roman"/>
                <w:szCs w:val="22"/>
                <w:lang w:val="en-US" w:eastAsia="ko-KR"/>
              </w:rPr>
            </w:pPr>
            <w:ins w:id="2140" w:author="Mani Thyagarajan" w:date="2018-02-12T11:24:00Z">
              <w:r>
                <w:rPr>
                  <w:rFonts w:ascii="Times New Roman" w:eastAsia="Batang" w:hAnsi="Times New Roman"/>
                  <w:szCs w:val="22"/>
                  <w:lang w:val="en-US" w:eastAsia="ko-KR"/>
                </w:rPr>
                <w:t>Nokia</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66703298" w14:textId="0B2E3A3D" w:rsidR="006D0C75" w:rsidRDefault="006D0C75" w:rsidP="006D0C75">
            <w:pPr>
              <w:overflowPunct/>
              <w:autoSpaceDE/>
              <w:autoSpaceDN/>
              <w:adjustRightInd/>
              <w:spacing w:after="0"/>
              <w:jc w:val="left"/>
              <w:textAlignment w:val="auto"/>
              <w:rPr>
                <w:ins w:id="2141" w:author="Mani Thyagarajan" w:date="2018-02-12T11:24:00Z"/>
                <w:rFonts w:ascii="Times New Roman" w:eastAsia="Batang" w:hAnsi="Times New Roman"/>
                <w:szCs w:val="22"/>
                <w:lang w:val="en-US" w:eastAsia="ko-KR"/>
              </w:rPr>
            </w:pPr>
            <w:ins w:id="2142" w:author="Mani Thyagarajan" w:date="2018-02-12T11:24:00Z">
              <w:r>
                <w:rPr>
                  <w:rFonts w:ascii="Times New Roman" w:eastAsia="Batang" w:hAnsi="Times New Roman"/>
                  <w:szCs w:val="22"/>
                  <w:lang w:eastAsia="ko-KR"/>
                </w:rPr>
                <w:t xml:space="preserve">No. </w:t>
              </w:r>
              <w:r w:rsidRPr="00C65DA5">
                <w:rPr>
                  <w:rFonts w:ascii="Times New Roman" w:eastAsia="Batang" w:hAnsi="Times New Roman"/>
                  <w:szCs w:val="22"/>
                  <w:lang w:eastAsia="ko-KR"/>
                </w:rPr>
                <w:t xml:space="preserve">Based on maximum </w:t>
              </w:r>
              <w:proofErr w:type="gramStart"/>
              <w:r w:rsidRPr="00C65DA5">
                <w:rPr>
                  <w:rFonts w:ascii="Times New Roman" w:eastAsia="Batang" w:hAnsi="Times New Roman"/>
                  <w:szCs w:val="22"/>
                  <w:lang w:eastAsia="ko-KR"/>
                </w:rPr>
                <w:t>number of bits possible for transmission on PDSCH the SIB/SI message have</w:t>
              </w:r>
              <w:proofErr w:type="gramEnd"/>
              <w:r w:rsidRPr="00C65DA5">
                <w:rPr>
                  <w:rFonts w:ascii="Times New Roman" w:eastAsia="Batang" w:hAnsi="Times New Roman"/>
                  <w:szCs w:val="22"/>
                  <w:lang w:eastAsia="ko-KR"/>
                </w:rPr>
                <w:t xml:space="preserve"> a finite size and hence we usually design the various SIB to not exceed this max size of a SIB/SI message. In LTE, in the case of warning messages SIB12 can carry a large warning message through means of segmentation of the warning message but SIB12 still adheres to the designed size limit of a SIB. We think similar approach can be adopted for NR also. So, no need for segmentation of SIB/SI message.</w:t>
              </w:r>
            </w:ins>
          </w:p>
        </w:tc>
      </w:tr>
      <w:tr w:rsidR="00DB6D3E" w:rsidRPr="00EA262C" w14:paraId="194BC424" w14:textId="77777777" w:rsidTr="0081573A">
        <w:trPr>
          <w:ins w:id="2143" w:author="Ishii, Art" w:date="2018-02-12T11:16: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48EAD3E8" w14:textId="57BD5E8D" w:rsidR="00DB6D3E" w:rsidRDefault="00DB6D3E" w:rsidP="006D0C75">
            <w:pPr>
              <w:overflowPunct/>
              <w:autoSpaceDE/>
              <w:autoSpaceDN/>
              <w:adjustRightInd/>
              <w:spacing w:after="0"/>
              <w:jc w:val="left"/>
              <w:textAlignment w:val="auto"/>
              <w:rPr>
                <w:ins w:id="2144" w:author="Ishii, Art" w:date="2018-02-12T11:16:00Z"/>
                <w:rFonts w:ascii="Times New Roman" w:eastAsia="Batang" w:hAnsi="Times New Roman"/>
                <w:szCs w:val="22"/>
                <w:lang w:val="en-US" w:eastAsia="ko-KR"/>
              </w:rPr>
            </w:pPr>
            <w:ins w:id="2145" w:author="Ishii, Art" w:date="2018-02-12T11:16:00Z">
              <w:r>
                <w:rPr>
                  <w:rFonts w:ascii="Times New Roman" w:eastAsia="Batang" w:hAnsi="Times New Roman"/>
                  <w:szCs w:val="22"/>
                  <w:lang w:val="en-US" w:eastAsia="ko-KR"/>
                </w:rPr>
                <w:t>Sharp</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73D04DF6" w14:textId="59646A74" w:rsidR="00DB6D3E" w:rsidRDefault="00DB6D3E" w:rsidP="006D0C75">
            <w:pPr>
              <w:overflowPunct/>
              <w:autoSpaceDE/>
              <w:autoSpaceDN/>
              <w:adjustRightInd/>
              <w:spacing w:after="0"/>
              <w:jc w:val="left"/>
              <w:textAlignment w:val="auto"/>
              <w:rPr>
                <w:ins w:id="2146" w:author="Ishii, Art" w:date="2018-02-12T11:16:00Z"/>
                <w:rFonts w:ascii="Times New Roman" w:eastAsia="Batang" w:hAnsi="Times New Roman"/>
                <w:szCs w:val="22"/>
                <w:lang w:eastAsia="ko-KR"/>
              </w:rPr>
            </w:pPr>
            <w:ins w:id="2147" w:author="Ishii, Art" w:date="2018-02-12T11:16:00Z">
              <w:r>
                <w:rPr>
                  <w:rFonts w:ascii="Times New Roman" w:eastAsia="Batang" w:hAnsi="Times New Roman"/>
                  <w:szCs w:val="22"/>
                  <w:lang w:eastAsia="ko-KR"/>
                </w:rPr>
                <w:t>No</w:t>
              </w:r>
            </w:ins>
          </w:p>
        </w:tc>
      </w:tr>
      <w:tr w:rsidR="00D67F1B" w:rsidRPr="00EA262C" w14:paraId="2AE8B76E" w14:textId="77777777" w:rsidTr="0081573A">
        <w:trPr>
          <w:ins w:id="2148" w:author="Keiichi Kubota/Qualcomm" w:date="2018-02-12T18:35: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0FCAEECB" w14:textId="089BDA8F" w:rsidR="00D67F1B" w:rsidRDefault="00D67F1B" w:rsidP="006D0C75">
            <w:pPr>
              <w:overflowPunct/>
              <w:autoSpaceDE/>
              <w:autoSpaceDN/>
              <w:adjustRightInd/>
              <w:spacing w:after="0"/>
              <w:jc w:val="left"/>
              <w:textAlignment w:val="auto"/>
              <w:rPr>
                <w:ins w:id="2149" w:author="Keiichi Kubota/Qualcomm" w:date="2018-02-12T18:35:00Z"/>
                <w:rFonts w:ascii="Times New Roman" w:eastAsia="Batang" w:hAnsi="Times New Roman"/>
                <w:szCs w:val="22"/>
                <w:lang w:val="en-US" w:eastAsia="ko-KR"/>
              </w:rPr>
            </w:pPr>
            <w:ins w:id="2150" w:author="Keiichi Kubota/Qualcomm" w:date="2018-02-12T18:35:00Z">
              <w:r>
                <w:rPr>
                  <w:rFonts w:ascii="Times New Roman" w:eastAsia="Batang" w:hAnsi="Times New Roman"/>
                  <w:szCs w:val="22"/>
                  <w:lang w:val="en-US" w:eastAsia="ko-KR"/>
                </w:rPr>
                <w:t>Qualcomm</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773798AA" w14:textId="4B6FC093" w:rsidR="00D67F1B" w:rsidRDefault="00D67F1B" w:rsidP="006D0C75">
            <w:pPr>
              <w:overflowPunct/>
              <w:autoSpaceDE/>
              <w:autoSpaceDN/>
              <w:adjustRightInd/>
              <w:spacing w:after="0"/>
              <w:jc w:val="left"/>
              <w:textAlignment w:val="auto"/>
              <w:rPr>
                <w:ins w:id="2151" w:author="Keiichi Kubota/Qualcomm" w:date="2018-02-12T18:35:00Z"/>
                <w:rFonts w:ascii="Times New Roman" w:eastAsia="Batang" w:hAnsi="Times New Roman"/>
                <w:szCs w:val="22"/>
                <w:lang w:eastAsia="ko-KR"/>
              </w:rPr>
            </w:pPr>
            <w:ins w:id="2152" w:author="Keiichi Kubota/Qualcomm" w:date="2018-02-12T18:35:00Z">
              <w:r>
                <w:rPr>
                  <w:rFonts w:ascii="Times New Roman" w:eastAsia="Batang" w:hAnsi="Times New Roman"/>
                  <w:szCs w:val="22"/>
                  <w:lang w:eastAsia="ko-KR"/>
                </w:rPr>
                <w:t>No segmentation should be the baseline and segmentation should be applied only when absolutely necessary such as ETWS.</w:t>
              </w:r>
            </w:ins>
          </w:p>
        </w:tc>
      </w:tr>
      <w:tr w:rsidR="00AA46BC" w:rsidRPr="00EA262C" w14:paraId="0EA342BC" w14:textId="77777777" w:rsidTr="0081573A">
        <w:trPr>
          <w:ins w:id="2153" w:author="권기범" w:date="2018-02-14T10:34: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67ED1B98" w14:textId="2843CFF5" w:rsidR="00AA46BC" w:rsidRDefault="00AA46BC" w:rsidP="006D0C75">
            <w:pPr>
              <w:overflowPunct/>
              <w:autoSpaceDE/>
              <w:autoSpaceDN/>
              <w:adjustRightInd/>
              <w:spacing w:after="0"/>
              <w:jc w:val="left"/>
              <w:textAlignment w:val="auto"/>
              <w:rPr>
                <w:ins w:id="2154" w:author="권기범" w:date="2018-02-14T10:34:00Z"/>
                <w:rFonts w:ascii="Times New Roman" w:eastAsia="Batang" w:hAnsi="Times New Roman"/>
                <w:szCs w:val="22"/>
                <w:lang w:val="en-US" w:eastAsia="ko-KR"/>
              </w:rPr>
            </w:pPr>
            <w:ins w:id="2155" w:author="권기범" w:date="2018-02-14T10:34:00Z">
              <w:r>
                <w:rPr>
                  <w:rFonts w:ascii="Times New Roman" w:eastAsia="Batang" w:hAnsi="Times New Roman" w:hint="eastAsia"/>
                  <w:szCs w:val="22"/>
                  <w:lang w:val="en-US" w:eastAsia="ko-KR"/>
                </w:rPr>
                <w:t>ITL</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0E4881AB" w14:textId="4C8DC38B" w:rsidR="00AA46BC" w:rsidRDefault="00AA46BC" w:rsidP="006D0C75">
            <w:pPr>
              <w:overflowPunct/>
              <w:autoSpaceDE/>
              <w:autoSpaceDN/>
              <w:adjustRightInd/>
              <w:spacing w:after="0"/>
              <w:jc w:val="left"/>
              <w:textAlignment w:val="auto"/>
              <w:rPr>
                <w:ins w:id="2156" w:author="권기범" w:date="2018-02-14T10:34:00Z"/>
                <w:rFonts w:ascii="Times New Roman" w:eastAsia="Batang" w:hAnsi="Times New Roman"/>
                <w:szCs w:val="22"/>
                <w:lang w:eastAsia="ko-KR"/>
              </w:rPr>
            </w:pPr>
            <w:ins w:id="2157" w:author="권기범" w:date="2018-02-14T10:34:00Z">
              <w:r>
                <w:rPr>
                  <w:rFonts w:ascii="Times New Roman" w:eastAsia="Batang" w:hAnsi="Times New Roman" w:hint="eastAsia"/>
                  <w:szCs w:val="22"/>
                  <w:lang w:eastAsia="ko-KR"/>
                </w:rPr>
                <w:t>No</w:t>
              </w:r>
            </w:ins>
          </w:p>
        </w:tc>
      </w:tr>
      <w:tr w:rsidR="00051FE3" w:rsidRPr="00EA262C" w14:paraId="0E8CB836" w14:textId="77777777" w:rsidTr="0081573A">
        <w:trPr>
          <w:ins w:id="2158" w:author="itri" w:date="2018-02-14T16:40: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3BD98581" w14:textId="47839CB9" w:rsidR="00051FE3" w:rsidRPr="002656F0" w:rsidRDefault="00051FE3" w:rsidP="006D0C75">
            <w:pPr>
              <w:overflowPunct/>
              <w:autoSpaceDE/>
              <w:autoSpaceDN/>
              <w:adjustRightInd/>
              <w:spacing w:after="0"/>
              <w:jc w:val="left"/>
              <w:textAlignment w:val="auto"/>
              <w:rPr>
                <w:ins w:id="2159" w:author="itri" w:date="2018-02-14T16:40:00Z"/>
                <w:rFonts w:ascii="Times New Roman" w:eastAsia="PMingLiU" w:hAnsi="Times New Roman"/>
                <w:szCs w:val="22"/>
                <w:lang w:val="en-US" w:eastAsia="zh-TW"/>
              </w:rPr>
            </w:pPr>
            <w:ins w:id="2160" w:author="itri" w:date="2018-02-14T16:40:00Z">
              <w:r>
                <w:rPr>
                  <w:rFonts w:ascii="Times New Roman" w:eastAsia="PMingLiU" w:hAnsi="Times New Roman" w:hint="eastAsia"/>
                  <w:szCs w:val="22"/>
                  <w:lang w:val="en-US" w:eastAsia="zh-TW"/>
                </w:rPr>
                <w:t>ITRI</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22E38C5E" w14:textId="079B89D6" w:rsidR="00051FE3" w:rsidRPr="002656F0" w:rsidRDefault="00051FE3" w:rsidP="006D0C75">
            <w:pPr>
              <w:overflowPunct/>
              <w:autoSpaceDE/>
              <w:autoSpaceDN/>
              <w:adjustRightInd/>
              <w:spacing w:after="0"/>
              <w:jc w:val="left"/>
              <w:textAlignment w:val="auto"/>
              <w:rPr>
                <w:ins w:id="2161" w:author="itri" w:date="2018-02-14T16:40:00Z"/>
                <w:rFonts w:ascii="Times New Roman" w:eastAsia="PMingLiU" w:hAnsi="Times New Roman"/>
                <w:szCs w:val="22"/>
                <w:lang w:eastAsia="zh-TW"/>
              </w:rPr>
            </w:pPr>
            <w:ins w:id="2162" w:author="itri" w:date="2018-02-14T16:40:00Z">
              <w:r>
                <w:rPr>
                  <w:rFonts w:ascii="Times New Roman" w:eastAsia="PMingLiU" w:hAnsi="Times New Roman" w:hint="eastAsia"/>
                  <w:szCs w:val="22"/>
                  <w:lang w:eastAsia="zh-TW"/>
                </w:rPr>
                <w:t>No</w:t>
              </w:r>
            </w:ins>
          </w:p>
        </w:tc>
      </w:tr>
    </w:tbl>
    <w:p w14:paraId="335E5798" w14:textId="77777777" w:rsidR="00C816D6" w:rsidRDefault="00C816D6">
      <w:pPr>
        <w:rPr>
          <w:rFonts w:eastAsia="Batang"/>
          <w:lang w:val="en-US" w:eastAsia="ko-KR"/>
        </w:rPr>
      </w:pPr>
    </w:p>
    <w:p w14:paraId="08EDCBE0" w14:textId="07D11D7B" w:rsidR="002656F0" w:rsidRPr="002656F0" w:rsidRDefault="002656F0" w:rsidP="002656F0">
      <w:pPr>
        <w:rPr>
          <w:rFonts w:eastAsia="Malgun Gothic"/>
          <w:b/>
          <w:highlight w:val="yellow"/>
        </w:rPr>
      </w:pPr>
      <w:r w:rsidRPr="002656F0">
        <w:rPr>
          <w:rFonts w:eastAsia="Malgun Gothic"/>
          <w:b/>
          <w:highlight w:val="yellow"/>
        </w:rPr>
        <w:t>Summary of Q3.2.</w:t>
      </w:r>
      <w:r>
        <w:rPr>
          <w:rFonts w:eastAsia="Malgun Gothic"/>
          <w:b/>
          <w:highlight w:val="yellow"/>
        </w:rPr>
        <w:t>3</w:t>
      </w:r>
      <w:r w:rsidRPr="002656F0">
        <w:rPr>
          <w:rFonts w:eastAsia="Malgun Gothic"/>
          <w:b/>
          <w:highlight w:val="yellow"/>
        </w:rPr>
        <w:t xml:space="preserve">: All companies </w:t>
      </w:r>
      <w:r>
        <w:rPr>
          <w:rFonts w:eastAsia="Malgun Gothic"/>
          <w:b/>
          <w:highlight w:val="yellow"/>
        </w:rPr>
        <w:t xml:space="preserve">except one </w:t>
      </w:r>
      <w:r w:rsidRPr="002656F0">
        <w:rPr>
          <w:rFonts w:eastAsia="Malgun Gothic"/>
          <w:b/>
          <w:highlight w:val="yellow"/>
        </w:rPr>
        <w:t>who responded share the same view for Q3.2.</w:t>
      </w:r>
      <w:r>
        <w:rPr>
          <w:rFonts w:eastAsia="Malgun Gothic"/>
          <w:b/>
          <w:highlight w:val="yellow"/>
        </w:rPr>
        <w:t>3</w:t>
      </w:r>
      <w:r w:rsidRPr="002656F0">
        <w:rPr>
          <w:rFonts w:eastAsia="Malgun Gothic"/>
          <w:b/>
          <w:highlight w:val="yellow"/>
        </w:rPr>
        <w:t>. Therefore following is proposed:</w:t>
      </w:r>
    </w:p>
    <w:p w14:paraId="44BC5AA2" w14:textId="24389F92" w:rsidR="002656F0" w:rsidRDefault="002656F0">
      <w:pPr>
        <w:rPr>
          <w:rFonts w:eastAsia="Batang"/>
          <w:lang w:val="en-US" w:eastAsia="ko-KR"/>
        </w:rPr>
      </w:pPr>
      <w:r w:rsidRPr="002656F0">
        <w:rPr>
          <w:rFonts w:eastAsia="Malgun Gothic"/>
          <w:b/>
          <w:highlight w:val="yellow"/>
        </w:rPr>
        <w:t>Proposal#</w:t>
      </w:r>
      <w:r w:rsidR="003D33A8">
        <w:rPr>
          <w:rFonts w:eastAsia="Malgun Gothic"/>
          <w:b/>
          <w:highlight w:val="yellow"/>
        </w:rPr>
        <w:t>3.2.3</w:t>
      </w:r>
      <w:r w:rsidRPr="002656F0">
        <w:rPr>
          <w:rFonts w:eastAsia="Malgun Gothic"/>
          <w:b/>
          <w:highlight w:val="yellow"/>
        </w:rPr>
        <w:t xml:space="preserve">: Like LTE, segmentation of SIB/SI messages is not allowed </w:t>
      </w:r>
      <w:r>
        <w:rPr>
          <w:rFonts w:eastAsia="Malgun Gothic"/>
          <w:b/>
          <w:highlight w:val="yellow"/>
        </w:rPr>
        <w:t>except ETWS/CMAS SIBs.</w:t>
      </w:r>
    </w:p>
    <w:p w14:paraId="455323A2" w14:textId="77777777" w:rsidR="00C816D6" w:rsidRDefault="00761F07">
      <w:pPr>
        <w:pStyle w:val="Heading1"/>
        <w:numPr>
          <w:ilvl w:val="0"/>
          <w:numId w:val="0"/>
        </w:numPr>
        <w:ind w:left="432" w:hanging="432"/>
        <w:rPr>
          <w:rFonts w:eastAsia="Malgun Gothic"/>
          <w:lang w:val="en-US" w:eastAsia="ko-KR"/>
        </w:rPr>
      </w:pPr>
      <w:r>
        <w:rPr>
          <w:rFonts w:eastAsia="Malgun Gothic"/>
          <w:lang w:val="en-US" w:eastAsia="ko-KR"/>
        </w:rPr>
        <w:t>Section 4: Any other Stage-2 Issue</w:t>
      </w:r>
    </w:p>
    <w:p w14:paraId="218AC749" w14:textId="77777777" w:rsidR="00C816D6" w:rsidRDefault="00761F07">
      <w:r>
        <w:rPr>
          <w:rFonts w:eastAsia="SimSun"/>
          <w:iCs/>
        </w:rPr>
        <w:t xml:space="preserve">Companies are welcome to raise any other left-out Stage-2 issue for </w:t>
      </w:r>
      <w:proofErr w:type="gramStart"/>
      <w:r>
        <w:t>Stored</w:t>
      </w:r>
      <w:proofErr w:type="gramEnd"/>
      <w:r>
        <w:t xml:space="preserve"> system information, System information modification, System information scheduling for which there is converging majority view leading to quick consensus.</w:t>
      </w:r>
    </w:p>
    <w:p w14:paraId="640BEF4B" w14:textId="77777777" w:rsidR="00C816D6" w:rsidRDefault="00C816D6"/>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7741"/>
      </w:tblGrid>
      <w:tr w:rsidR="00C816D6" w14:paraId="1A7E5F65" w14:textId="77777777">
        <w:tc>
          <w:tcPr>
            <w:tcW w:w="1727" w:type="dxa"/>
            <w:shd w:val="clear" w:color="auto" w:fill="BFBFBF"/>
          </w:tcPr>
          <w:p w14:paraId="38E7FDCB" w14:textId="77777777" w:rsidR="00C816D6" w:rsidRDefault="00761F07">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hint="eastAsia"/>
                <w:b/>
                <w:szCs w:val="22"/>
                <w:lang w:val="en-US" w:eastAsia="ko-KR"/>
              </w:rPr>
              <w:t>Company</w:t>
            </w:r>
          </w:p>
        </w:tc>
        <w:tc>
          <w:tcPr>
            <w:tcW w:w="7741" w:type="dxa"/>
            <w:shd w:val="clear" w:color="auto" w:fill="BFBFBF"/>
          </w:tcPr>
          <w:p w14:paraId="37001DA7" w14:textId="77777777" w:rsidR="00C816D6" w:rsidRDefault="00761F07">
            <w:pPr>
              <w:overflowPunct/>
              <w:autoSpaceDE/>
              <w:autoSpaceDN/>
              <w:adjustRightInd/>
              <w:spacing w:after="0"/>
              <w:jc w:val="center"/>
              <w:textAlignment w:val="auto"/>
              <w:rPr>
                <w:rFonts w:ascii="Times New Roman" w:eastAsia="Batang" w:hAnsi="Times New Roman"/>
                <w:b/>
                <w:szCs w:val="22"/>
                <w:lang w:val="en-US" w:eastAsia="ko-KR"/>
              </w:rPr>
            </w:pPr>
            <w:r>
              <w:rPr>
                <w:rFonts w:eastAsia="SimSun"/>
                <w:b/>
                <w:iCs/>
              </w:rPr>
              <w:t>Any other left-out Stage-2 issue leading to quick consensus</w:t>
            </w:r>
          </w:p>
        </w:tc>
      </w:tr>
      <w:tr w:rsidR="007971D7" w14:paraId="6B2AC6C4" w14:textId="77777777">
        <w:tc>
          <w:tcPr>
            <w:tcW w:w="1727" w:type="dxa"/>
            <w:shd w:val="clear" w:color="auto" w:fill="auto"/>
          </w:tcPr>
          <w:p w14:paraId="7D1E635B" w14:textId="77777777" w:rsidR="007971D7" w:rsidRDefault="007971D7" w:rsidP="007971D7">
            <w:pPr>
              <w:overflowPunct/>
              <w:autoSpaceDE/>
              <w:autoSpaceDN/>
              <w:adjustRightInd/>
              <w:spacing w:after="0"/>
              <w:jc w:val="left"/>
              <w:textAlignment w:val="auto"/>
              <w:rPr>
                <w:rFonts w:ascii="Times New Roman" w:eastAsia="Batang" w:hAnsi="Times New Roman"/>
                <w:szCs w:val="22"/>
                <w:lang w:val="en-US" w:eastAsia="ko-KR"/>
              </w:rPr>
            </w:pPr>
            <w:ins w:id="2163" w:author="Janne Peisa" w:date="2018-02-09T11:10:00Z">
              <w:r>
                <w:rPr>
                  <w:rFonts w:ascii="Times New Roman" w:eastAsia="Batang" w:hAnsi="Times New Roman"/>
                  <w:szCs w:val="22"/>
                  <w:lang w:val="en-US" w:eastAsia="ko-KR"/>
                </w:rPr>
                <w:t>Ericsson</w:t>
              </w:r>
            </w:ins>
          </w:p>
        </w:tc>
        <w:tc>
          <w:tcPr>
            <w:tcW w:w="7741" w:type="dxa"/>
            <w:shd w:val="clear" w:color="auto" w:fill="auto"/>
          </w:tcPr>
          <w:p w14:paraId="11D686B5" w14:textId="77777777" w:rsidR="007971D7" w:rsidRDefault="007971D7" w:rsidP="007971D7">
            <w:pPr>
              <w:overflowPunct/>
              <w:autoSpaceDE/>
              <w:autoSpaceDN/>
              <w:adjustRightInd/>
              <w:spacing w:after="0"/>
              <w:jc w:val="left"/>
              <w:textAlignment w:val="auto"/>
              <w:rPr>
                <w:ins w:id="2164" w:author="Janne Peisa" w:date="2018-02-09T11:10:00Z"/>
                <w:rFonts w:ascii="Times New Roman" w:eastAsia="Batang" w:hAnsi="Times New Roman"/>
                <w:szCs w:val="22"/>
                <w:lang w:val="en-US" w:eastAsia="ko-KR"/>
              </w:rPr>
            </w:pPr>
            <w:ins w:id="2165" w:author="Janne Peisa" w:date="2018-02-09T11:10:00Z">
              <w:r>
                <w:rPr>
                  <w:rFonts w:ascii="Times New Roman" w:eastAsia="Batang" w:hAnsi="Times New Roman"/>
                  <w:szCs w:val="22"/>
                  <w:lang w:val="en-US" w:eastAsia="ko-KR"/>
                </w:rPr>
                <w:t>Definition of reserved resources in SIB1, as described in R2-1800293 “</w:t>
              </w:r>
              <w:r w:rsidRPr="008D5793">
                <w:rPr>
                  <w:rFonts w:ascii="Times New Roman" w:eastAsia="Batang" w:hAnsi="Times New Roman"/>
                  <w:szCs w:val="22"/>
                  <w:lang w:val="en-US" w:eastAsia="ko-KR"/>
                </w:rPr>
                <w:t>Defining reserved resources in NR-SIB1</w:t>
              </w:r>
              <w:r>
                <w:rPr>
                  <w:rFonts w:ascii="Times New Roman" w:eastAsia="Batang" w:hAnsi="Times New Roman"/>
                  <w:szCs w:val="22"/>
                  <w:lang w:val="en-US" w:eastAsia="ko-KR"/>
                </w:rPr>
                <w:t>”. The observation and two proposals in this contribution are:</w:t>
              </w:r>
            </w:ins>
          </w:p>
          <w:p w14:paraId="6DFA8FEA" w14:textId="77777777" w:rsidR="007971D7" w:rsidRDefault="007971D7" w:rsidP="007971D7">
            <w:pPr>
              <w:overflowPunct/>
              <w:autoSpaceDE/>
              <w:autoSpaceDN/>
              <w:adjustRightInd/>
              <w:spacing w:after="0"/>
              <w:jc w:val="left"/>
              <w:textAlignment w:val="auto"/>
              <w:rPr>
                <w:ins w:id="2166" w:author="Janne Peisa" w:date="2018-02-09T11:10:00Z"/>
                <w:rFonts w:ascii="Times New Roman" w:eastAsia="Batang" w:hAnsi="Times New Roman"/>
                <w:szCs w:val="22"/>
                <w:lang w:val="en-US" w:eastAsia="ko-KR"/>
              </w:rPr>
            </w:pPr>
          </w:p>
          <w:p w14:paraId="406FECC2" w14:textId="77777777" w:rsidR="007971D7" w:rsidRPr="008D5793" w:rsidRDefault="007971D7" w:rsidP="007971D7">
            <w:pPr>
              <w:overflowPunct/>
              <w:autoSpaceDE/>
              <w:autoSpaceDN/>
              <w:adjustRightInd/>
              <w:spacing w:after="0"/>
              <w:ind w:left="1701" w:hanging="1701"/>
              <w:jc w:val="left"/>
              <w:textAlignment w:val="auto"/>
              <w:rPr>
                <w:ins w:id="2167" w:author="Janne Peisa" w:date="2018-02-09T11:10:00Z"/>
                <w:rFonts w:ascii="Times New Roman" w:eastAsia="Batang" w:hAnsi="Times New Roman"/>
                <w:szCs w:val="22"/>
                <w:lang w:val="en-US" w:eastAsia="ko-KR"/>
              </w:rPr>
            </w:pPr>
            <w:ins w:id="2168" w:author="Janne Peisa" w:date="2018-02-09T11:10:00Z">
              <w:r w:rsidRPr="008D5793">
                <w:rPr>
                  <w:rFonts w:ascii="Times New Roman" w:eastAsia="Batang" w:hAnsi="Times New Roman"/>
                  <w:szCs w:val="22"/>
                  <w:lang w:val="en-US" w:eastAsia="ko-KR"/>
                </w:rPr>
                <w:t>Observation 1</w:t>
              </w:r>
              <w:r w:rsidRPr="008D5793">
                <w:rPr>
                  <w:rFonts w:ascii="Times New Roman" w:eastAsia="Batang" w:hAnsi="Times New Roman"/>
                  <w:szCs w:val="22"/>
                  <w:lang w:val="en-US" w:eastAsia="ko-KR"/>
                </w:rPr>
                <w:tab/>
                <w:t>The MBSFN sub-frames introduced in LTE Rel-8 have provided a very valuable forward compatibility framework for features in sub-sequent LTE releases.</w:t>
              </w:r>
            </w:ins>
          </w:p>
          <w:p w14:paraId="20DAA5EC" w14:textId="77777777" w:rsidR="007971D7" w:rsidRPr="008D5793" w:rsidRDefault="007971D7" w:rsidP="007971D7">
            <w:pPr>
              <w:overflowPunct/>
              <w:autoSpaceDE/>
              <w:autoSpaceDN/>
              <w:adjustRightInd/>
              <w:spacing w:after="0"/>
              <w:jc w:val="left"/>
              <w:textAlignment w:val="auto"/>
              <w:rPr>
                <w:ins w:id="2169" w:author="Janne Peisa" w:date="2018-02-09T11:10:00Z"/>
                <w:rFonts w:ascii="Times New Roman" w:eastAsia="Batang" w:hAnsi="Times New Roman"/>
                <w:szCs w:val="22"/>
                <w:lang w:val="en-US" w:eastAsia="ko-KR"/>
              </w:rPr>
            </w:pPr>
            <w:ins w:id="2170" w:author="Janne Peisa" w:date="2018-02-09T11:10:00Z">
              <w:r w:rsidRPr="008D5793">
                <w:rPr>
                  <w:rFonts w:ascii="Times New Roman" w:eastAsia="Batang" w:hAnsi="Times New Roman"/>
                  <w:szCs w:val="22"/>
                  <w:lang w:val="en-US" w:eastAsia="ko-KR"/>
                </w:rPr>
                <w:t>Proposal 1</w:t>
              </w:r>
              <w:r w:rsidRPr="008D5793">
                <w:rPr>
                  <w:rFonts w:ascii="Times New Roman" w:eastAsia="Batang" w:hAnsi="Times New Roman"/>
                  <w:szCs w:val="22"/>
                  <w:lang w:val="en-US" w:eastAsia="ko-KR"/>
                </w:rPr>
                <w:tab/>
                <w:t>NR support optional broadcasting of reserved resources (as defined in RAN1).</w:t>
              </w:r>
            </w:ins>
          </w:p>
          <w:p w14:paraId="7F1C013C" w14:textId="77777777" w:rsidR="007971D7" w:rsidRPr="008D5793" w:rsidRDefault="007971D7" w:rsidP="007971D7">
            <w:pPr>
              <w:overflowPunct/>
              <w:autoSpaceDE/>
              <w:autoSpaceDN/>
              <w:adjustRightInd/>
              <w:spacing w:after="0"/>
              <w:jc w:val="left"/>
              <w:textAlignment w:val="auto"/>
              <w:rPr>
                <w:ins w:id="2171" w:author="Janne Peisa" w:date="2018-02-09T11:10:00Z"/>
                <w:rFonts w:ascii="Times New Roman" w:eastAsia="Batang" w:hAnsi="Times New Roman"/>
                <w:szCs w:val="22"/>
                <w:lang w:val="en-US" w:eastAsia="ko-KR"/>
              </w:rPr>
            </w:pPr>
            <w:ins w:id="2172" w:author="Janne Peisa" w:date="2018-02-09T11:10:00Z">
              <w:r w:rsidRPr="008D5793">
                <w:rPr>
                  <w:rFonts w:ascii="Times New Roman" w:eastAsia="Batang" w:hAnsi="Times New Roman"/>
                  <w:szCs w:val="22"/>
                  <w:lang w:val="en-US" w:eastAsia="ko-KR"/>
                </w:rPr>
                <w:t>Proposal 2</w:t>
              </w:r>
              <w:r w:rsidRPr="008D5793">
                <w:rPr>
                  <w:rFonts w:ascii="Times New Roman" w:eastAsia="Batang" w:hAnsi="Times New Roman"/>
                  <w:szCs w:val="22"/>
                  <w:lang w:val="en-US" w:eastAsia="ko-KR"/>
                </w:rPr>
                <w:tab/>
                <w:t xml:space="preserve">A </w:t>
              </w:r>
              <w:proofErr w:type="gramStart"/>
              <w:r w:rsidRPr="008D5793">
                <w:rPr>
                  <w:rFonts w:ascii="Times New Roman" w:eastAsia="Batang" w:hAnsi="Times New Roman"/>
                  <w:szCs w:val="22"/>
                  <w:lang w:val="en-US" w:eastAsia="ko-KR"/>
                </w:rPr>
                <w:t>definition</w:t>
              </w:r>
              <w:proofErr w:type="gramEnd"/>
              <w:r w:rsidRPr="008D5793">
                <w:rPr>
                  <w:rFonts w:ascii="Times New Roman" w:eastAsia="Batang" w:hAnsi="Times New Roman"/>
                  <w:szCs w:val="22"/>
                  <w:lang w:val="en-US" w:eastAsia="ko-KR"/>
                </w:rPr>
                <w:t xml:space="preserve"> of reserved resources is specified as optional in NR-SIB1.</w:t>
              </w:r>
            </w:ins>
          </w:p>
          <w:p w14:paraId="706844F8" w14:textId="77777777" w:rsidR="007971D7" w:rsidRDefault="007971D7" w:rsidP="007971D7">
            <w:pPr>
              <w:overflowPunct/>
              <w:autoSpaceDE/>
              <w:autoSpaceDN/>
              <w:adjustRightInd/>
              <w:spacing w:after="0"/>
              <w:jc w:val="left"/>
              <w:textAlignment w:val="auto"/>
              <w:rPr>
                <w:rFonts w:ascii="Times New Roman" w:eastAsia="Batang" w:hAnsi="Times New Roman"/>
                <w:szCs w:val="22"/>
                <w:lang w:val="en-US" w:eastAsia="ko-KR"/>
              </w:rPr>
            </w:pPr>
          </w:p>
        </w:tc>
      </w:tr>
      <w:tr w:rsidR="00D14D03" w14:paraId="1701DD2E" w14:textId="77777777">
        <w:tc>
          <w:tcPr>
            <w:tcW w:w="1727" w:type="dxa"/>
            <w:tcBorders>
              <w:top w:val="single" w:sz="4" w:space="0" w:color="auto"/>
              <w:left w:val="single" w:sz="4" w:space="0" w:color="auto"/>
              <w:bottom w:val="single" w:sz="4" w:space="0" w:color="auto"/>
              <w:right w:val="single" w:sz="4" w:space="0" w:color="auto"/>
            </w:tcBorders>
            <w:shd w:val="clear" w:color="auto" w:fill="auto"/>
          </w:tcPr>
          <w:p w14:paraId="631843F6" w14:textId="54C44177" w:rsidR="00D14D03" w:rsidRDefault="00D14D03" w:rsidP="007971D7">
            <w:pPr>
              <w:overflowPunct/>
              <w:autoSpaceDE/>
              <w:autoSpaceDN/>
              <w:adjustRightInd/>
              <w:spacing w:after="0"/>
              <w:jc w:val="left"/>
              <w:textAlignment w:val="auto"/>
              <w:rPr>
                <w:rFonts w:ascii="Times New Roman" w:eastAsia="SimSun" w:hAnsi="Times New Roman"/>
                <w:szCs w:val="22"/>
                <w:lang w:val="en-US"/>
              </w:rPr>
            </w:pPr>
            <w:ins w:id="2173" w:author="Lenovo User" w:date="2018-02-12T17:28:00Z">
              <w:r w:rsidRPr="00E22751">
                <w:rPr>
                  <w:rFonts w:ascii="Times New Roman" w:eastAsia="SimSun" w:hAnsi="Times New Roman"/>
                  <w:szCs w:val="22"/>
                  <w:lang w:val="en-US"/>
                </w:rPr>
                <w:t>Lenovo</w:t>
              </w:r>
              <w:r>
                <w:rPr>
                  <w:rFonts w:ascii="Times New Roman" w:eastAsia="SimSun" w:hAnsi="Times New Roman"/>
                  <w:szCs w:val="22"/>
                  <w:lang w:val="en-US"/>
                </w:rPr>
                <w:t xml:space="preserve">/ </w:t>
              </w:r>
              <w:proofErr w:type="spellStart"/>
              <w:r>
                <w:rPr>
                  <w:rFonts w:ascii="Times New Roman" w:eastAsia="SimSun" w:hAnsi="Times New Roman"/>
                  <w:szCs w:val="22"/>
                  <w:lang w:val="en-US"/>
                </w:rPr>
                <w:t>MotM</w:t>
              </w:r>
            </w:ins>
            <w:proofErr w:type="spellEnd"/>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34F430D3" w14:textId="081053B8" w:rsidR="00D14D03" w:rsidRDefault="00D14D03" w:rsidP="007971D7">
            <w:pPr>
              <w:overflowPunct/>
              <w:autoSpaceDE/>
              <w:autoSpaceDN/>
              <w:adjustRightInd/>
              <w:spacing w:after="0"/>
              <w:jc w:val="left"/>
              <w:textAlignment w:val="auto"/>
              <w:rPr>
                <w:rFonts w:ascii="Times New Roman" w:eastAsia="Batang" w:hAnsi="Times New Roman"/>
                <w:szCs w:val="22"/>
                <w:lang w:val="en-US" w:eastAsia="ko-KR"/>
              </w:rPr>
            </w:pPr>
            <w:ins w:id="2174" w:author="Lenovo User" w:date="2018-02-12T17:28:00Z">
              <w:r>
                <w:rPr>
                  <w:rFonts w:ascii="Times New Roman" w:eastAsia="Batang" w:hAnsi="Times New Roman"/>
                  <w:szCs w:val="22"/>
                  <w:lang w:val="en-US" w:eastAsia="ko-KR"/>
                </w:rPr>
                <w:t xml:space="preserve">Should RAN2 allow signaling of only the changed IEs for a SIB which is applied on top of the current </w:t>
              </w:r>
              <w:proofErr w:type="spellStart"/>
              <w:r>
                <w:rPr>
                  <w:rFonts w:ascii="Times New Roman" w:eastAsia="Batang" w:hAnsi="Times New Roman"/>
                  <w:szCs w:val="22"/>
                  <w:lang w:val="en-US" w:eastAsia="ko-KR"/>
                </w:rPr>
                <w:t>ValueTag</w:t>
              </w:r>
              <w:proofErr w:type="spellEnd"/>
              <w:r>
                <w:rPr>
                  <w:rFonts w:ascii="Times New Roman" w:eastAsia="Batang" w:hAnsi="Times New Roman"/>
                  <w:szCs w:val="22"/>
                  <w:lang w:val="en-US" w:eastAsia="ko-KR"/>
                </w:rPr>
                <w:t>? When all such “changes” are packed in a separate SI, the UE can quickly acquire all changes in one shot without needing to acquire all SIBs/ SIs again. This will reduce further signaling overhead for on-demand SIs. [</w:t>
              </w:r>
              <w:r w:rsidRPr="008F0183">
                <w:rPr>
                  <w:rFonts w:ascii="Times New Roman" w:eastAsia="Batang" w:hAnsi="Times New Roman"/>
                  <w:szCs w:val="22"/>
                  <w:lang w:val="en-US" w:eastAsia="ko-KR"/>
                </w:rPr>
                <w:t>R2-1705387</w:t>
              </w:r>
              <w:r>
                <w:rPr>
                  <w:rFonts w:ascii="Times New Roman" w:eastAsia="Batang" w:hAnsi="Times New Roman"/>
                  <w:szCs w:val="22"/>
                  <w:lang w:val="en-US" w:eastAsia="ko-KR"/>
                </w:rPr>
                <w:t>]</w:t>
              </w:r>
            </w:ins>
          </w:p>
        </w:tc>
      </w:tr>
      <w:tr w:rsidR="00D14D03" w14:paraId="5CAFE771" w14:textId="77777777">
        <w:tc>
          <w:tcPr>
            <w:tcW w:w="1727" w:type="dxa"/>
            <w:tcBorders>
              <w:top w:val="single" w:sz="4" w:space="0" w:color="auto"/>
              <w:left w:val="single" w:sz="4" w:space="0" w:color="auto"/>
              <w:bottom w:val="single" w:sz="4" w:space="0" w:color="auto"/>
              <w:right w:val="single" w:sz="4" w:space="0" w:color="auto"/>
            </w:tcBorders>
            <w:shd w:val="clear" w:color="auto" w:fill="auto"/>
          </w:tcPr>
          <w:p w14:paraId="3D8EEEF9" w14:textId="6F9A9EE5" w:rsidR="00D14D03" w:rsidRDefault="00DB6D3E" w:rsidP="007971D7">
            <w:pPr>
              <w:overflowPunct/>
              <w:autoSpaceDE/>
              <w:autoSpaceDN/>
              <w:adjustRightInd/>
              <w:spacing w:after="0"/>
              <w:jc w:val="left"/>
              <w:textAlignment w:val="auto"/>
              <w:rPr>
                <w:rFonts w:ascii="Times New Roman" w:eastAsia="Batang" w:hAnsi="Times New Roman"/>
                <w:szCs w:val="22"/>
                <w:lang w:val="en-US" w:eastAsia="ko-KR"/>
              </w:rPr>
            </w:pPr>
            <w:ins w:id="2175" w:author="Ishii, Art" w:date="2018-02-12T11:17:00Z">
              <w:r>
                <w:rPr>
                  <w:rFonts w:ascii="Times New Roman" w:eastAsia="Batang" w:hAnsi="Times New Roman"/>
                  <w:szCs w:val="22"/>
                  <w:lang w:val="en-US" w:eastAsia="ko-KR"/>
                </w:rPr>
                <w:t>Sharp</w:t>
              </w:r>
            </w:ins>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2F72A851" w14:textId="290902FF" w:rsidR="00D14D03" w:rsidRDefault="00DB6D3E" w:rsidP="007971D7">
            <w:pPr>
              <w:overflowPunct/>
              <w:autoSpaceDE/>
              <w:autoSpaceDN/>
              <w:adjustRightInd/>
              <w:spacing w:after="0"/>
              <w:jc w:val="left"/>
              <w:textAlignment w:val="auto"/>
              <w:rPr>
                <w:rFonts w:ascii="Times New Roman" w:eastAsia="Batang" w:hAnsi="Times New Roman"/>
                <w:szCs w:val="22"/>
                <w:lang w:eastAsia="ko-KR"/>
              </w:rPr>
            </w:pPr>
            <w:ins w:id="2176" w:author="Ishii, Art" w:date="2018-02-12T11:18:00Z">
              <w:r>
                <w:rPr>
                  <w:rFonts w:ascii="Times New Roman" w:eastAsia="Batang" w:hAnsi="Times New Roman"/>
                  <w:szCs w:val="22"/>
                  <w:lang w:eastAsia="ko-KR"/>
                </w:rPr>
                <w:t>RAN2 should discuss</w:t>
              </w:r>
            </w:ins>
            <w:ins w:id="2177" w:author="Ishii, Art" w:date="2018-02-12T11:20:00Z">
              <w:r>
                <w:rPr>
                  <w:rFonts w:ascii="Times New Roman" w:eastAsia="Batang" w:hAnsi="Times New Roman"/>
                  <w:szCs w:val="22"/>
                  <w:lang w:eastAsia="ko-KR"/>
                </w:rPr>
                <w:t>/specify</w:t>
              </w:r>
            </w:ins>
            <w:ins w:id="2178" w:author="Ishii, Art" w:date="2018-02-12T11:18:00Z">
              <w:r>
                <w:rPr>
                  <w:rFonts w:ascii="Times New Roman" w:eastAsia="Batang" w:hAnsi="Times New Roman"/>
                  <w:szCs w:val="22"/>
                  <w:lang w:eastAsia="ko-KR"/>
                </w:rPr>
                <w:t xml:space="preserve"> how long or how many times </w:t>
              </w:r>
            </w:ins>
            <w:ins w:id="2179" w:author="Ishii, Art" w:date="2018-02-12T11:28:00Z">
              <w:r w:rsidR="006567ED">
                <w:rPr>
                  <w:rFonts w:ascii="Times New Roman" w:eastAsia="Batang" w:hAnsi="Times New Roman"/>
                  <w:szCs w:val="22"/>
                  <w:lang w:eastAsia="ko-KR"/>
                </w:rPr>
                <w:t xml:space="preserve">(SI windows) </w:t>
              </w:r>
            </w:ins>
            <w:ins w:id="2180" w:author="Ishii, Art" w:date="2018-02-12T11:18:00Z">
              <w:r>
                <w:rPr>
                  <w:rFonts w:ascii="Times New Roman" w:eastAsia="Batang" w:hAnsi="Times New Roman"/>
                  <w:szCs w:val="22"/>
                  <w:lang w:eastAsia="ko-KR"/>
                </w:rPr>
                <w:t>UE attempts to receive the requested SIB after sending an on-demand request.</w:t>
              </w:r>
            </w:ins>
          </w:p>
        </w:tc>
      </w:tr>
      <w:tr w:rsidR="00D14D03" w14:paraId="1021C53B" w14:textId="77777777">
        <w:tc>
          <w:tcPr>
            <w:tcW w:w="1727" w:type="dxa"/>
            <w:tcBorders>
              <w:top w:val="single" w:sz="4" w:space="0" w:color="auto"/>
              <w:left w:val="single" w:sz="4" w:space="0" w:color="auto"/>
              <w:bottom w:val="single" w:sz="4" w:space="0" w:color="auto"/>
              <w:right w:val="single" w:sz="4" w:space="0" w:color="auto"/>
            </w:tcBorders>
            <w:shd w:val="clear" w:color="auto" w:fill="auto"/>
          </w:tcPr>
          <w:p w14:paraId="634EC6D8" w14:textId="77777777" w:rsidR="00D14D03" w:rsidRDefault="00D14D03" w:rsidP="007971D7">
            <w:pPr>
              <w:overflowPunct/>
              <w:autoSpaceDE/>
              <w:autoSpaceDN/>
              <w:adjustRightInd/>
              <w:spacing w:after="0"/>
              <w:jc w:val="left"/>
              <w:textAlignment w:val="auto"/>
              <w:rPr>
                <w:rFonts w:ascii="Times New Roman" w:eastAsia="Batang" w:hAnsi="Times New Roman"/>
                <w:szCs w:val="22"/>
                <w:lang w:val="en-US" w:eastAsia="ko-KR"/>
              </w:rPr>
            </w:pPr>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602F42C7" w14:textId="77777777" w:rsidR="00D14D03" w:rsidRDefault="00D14D03" w:rsidP="007971D7">
            <w:pPr>
              <w:overflowPunct/>
              <w:autoSpaceDE/>
              <w:autoSpaceDN/>
              <w:adjustRightInd/>
              <w:spacing w:after="0"/>
              <w:jc w:val="left"/>
              <w:textAlignment w:val="auto"/>
              <w:rPr>
                <w:rFonts w:ascii="Times New Roman" w:eastAsia="Batang" w:hAnsi="Times New Roman"/>
                <w:szCs w:val="22"/>
                <w:lang w:eastAsia="ko-KR"/>
              </w:rPr>
            </w:pPr>
          </w:p>
        </w:tc>
      </w:tr>
      <w:tr w:rsidR="00D14D03" w14:paraId="4F5C0E69" w14:textId="77777777">
        <w:tc>
          <w:tcPr>
            <w:tcW w:w="1727" w:type="dxa"/>
            <w:tcBorders>
              <w:top w:val="single" w:sz="4" w:space="0" w:color="auto"/>
              <w:left w:val="single" w:sz="4" w:space="0" w:color="auto"/>
              <w:bottom w:val="single" w:sz="4" w:space="0" w:color="auto"/>
              <w:right w:val="single" w:sz="4" w:space="0" w:color="auto"/>
            </w:tcBorders>
            <w:shd w:val="clear" w:color="auto" w:fill="auto"/>
          </w:tcPr>
          <w:p w14:paraId="7A98225A" w14:textId="77777777" w:rsidR="00D14D03" w:rsidRDefault="00D14D03" w:rsidP="007971D7">
            <w:pPr>
              <w:overflowPunct/>
              <w:autoSpaceDE/>
              <w:autoSpaceDN/>
              <w:adjustRightInd/>
              <w:spacing w:after="0"/>
              <w:jc w:val="left"/>
              <w:textAlignment w:val="auto"/>
              <w:rPr>
                <w:rFonts w:ascii="Times New Roman" w:eastAsia="Batang" w:hAnsi="Times New Roman"/>
                <w:szCs w:val="22"/>
                <w:lang w:val="en-US" w:eastAsia="ko-KR"/>
              </w:rPr>
            </w:pPr>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396AC032" w14:textId="77777777" w:rsidR="00D14D03" w:rsidRDefault="00D14D03" w:rsidP="007971D7">
            <w:pPr>
              <w:overflowPunct/>
              <w:autoSpaceDE/>
              <w:autoSpaceDN/>
              <w:adjustRightInd/>
              <w:spacing w:after="0"/>
              <w:jc w:val="left"/>
              <w:textAlignment w:val="auto"/>
              <w:rPr>
                <w:rFonts w:ascii="Times New Roman" w:eastAsia="Batang" w:hAnsi="Times New Roman"/>
                <w:szCs w:val="22"/>
                <w:lang w:eastAsia="ko-KR"/>
              </w:rPr>
            </w:pPr>
          </w:p>
        </w:tc>
      </w:tr>
      <w:tr w:rsidR="00D14D03" w14:paraId="046561AB" w14:textId="77777777">
        <w:tc>
          <w:tcPr>
            <w:tcW w:w="1727" w:type="dxa"/>
            <w:tcBorders>
              <w:top w:val="single" w:sz="4" w:space="0" w:color="auto"/>
              <w:left w:val="single" w:sz="4" w:space="0" w:color="auto"/>
              <w:bottom w:val="single" w:sz="4" w:space="0" w:color="auto"/>
              <w:right w:val="single" w:sz="4" w:space="0" w:color="auto"/>
            </w:tcBorders>
            <w:shd w:val="clear" w:color="auto" w:fill="auto"/>
          </w:tcPr>
          <w:p w14:paraId="19A1C097" w14:textId="77777777" w:rsidR="00D14D03" w:rsidRDefault="00D14D03" w:rsidP="007971D7">
            <w:pPr>
              <w:overflowPunct/>
              <w:autoSpaceDE/>
              <w:autoSpaceDN/>
              <w:adjustRightInd/>
              <w:spacing w:after="0"/>
              <w:jc w:val="left"/>
              <w:textAlignment w:val="auto"/>
              <w:rPr>
                <w:rFonts w:ascii="Times New Roman" w:eastAsia="Batang" w:hAnsi="Times New Roman"/>
                <w:szCs w:val="22"/>
                <w:lang w:val="en-US" w:eastAsia="ko-KR"/>
              </w:rPr>
            </w:pPr>
          </w:p>
        </w:tc>
        <w:tc>
          <w:tcPr>
            <w:tcW w:w="7741" w:type="dxa"/>
            <w:tcBorders>
              <w:top w:val="single" w:sz="4" w:space="0" w:color="auto"/>
              <w:left w:val="single" w:sz="4" w:space="0" w:color="auto"/>
              <w:bottom w:val="single" w:sz="4" w:space="0" w:color="auto"/>
              <w:right w:val="single" w:sz="4" w:space="0" w:color="auto"/>
            </w:tcBorders>
            <w:shd w:val="clear" w:color="auto" w:fill="auto"/>
          </w:tcPr>
          <w:p w14:paraId="6D6630A7" w14:textId="77777777" w:rsidR="00D14D03" w:rsidRDefault="00D14D03" w:rsidP="007971D7">
            <w:pPr>
              <w:overflowPunct/>
              <w:autoSpaceDE/>
              <w:autoSpaceDN/>
              <w:adjustRightInd/>
              <w:spacing w:after="0"/>
              <w:jc w:val="left"/>
              <w:textAlignment w:val="auto"/>
              <w:rPr>
                <w:rFonts w:ascii="Times New Roman" w:eastAsia="Batang" w:hAnsi="Times New Roman"/>
                <w:szCs w:val="22"/>
                <w:lang w:eastAsia="ko-KR"/>
              </w:rPr>
            </w:pPr>
          </w:p>
        </w:tc>
      </w:tr>
    </w:tbl>
    <w:p w14:paraId="40609F48" w14:textId="77777777" w:rsidR="00C816D6" w:rsidRDefault="00C816D6">
      <w:pPr>
        <w:rPr>
          <w:rFonts w:eastAsia="SimSun"/>
          <w:iCs/>
        </w:rPr>
      </w:pPr>
    </w:p>
    <w:p w14:paraId="55CB75E8" w14:textId="38D9EEDF" w:rsidR="00C816D6" w:rsidRDefault="00761F07">
      <w:pPr>
        <w:pStyle w:val="Heading1"/>
        <w:numPr>
          <w:ilvl w:val="0"/>
          <w:numId w:val="0"/>
        </w:numPr>
        <w:ind w:left="432" w:hanging="432"/>
        <w:rPr>
          <w:rFonts w:eastAsia="Malgun Gothic"/>
          <w:lang w:val="en-US" w:eastAsia="ko-KR"/>
        </w:rPr>
      </w:pPr>
      <w:r>
        <w:rPr>
          <w:rFonts w:eastAsia="Malgun Gothic"/>
          <w:lang w:val="en-US" w:eastAsia="ko-KR"/>
        </w:rPr>
        <w:t xml:space="preserve">Section 5: </w:t>
      </w:r>
      <w:r>
        <w:rPr>
          <w:rFonts w:eastAsia="Malgun Gothic" w:hint="eastAsia"/>
          <w:lang w:val="en-US" w:eastAsia="ko-KR"/>
        </w:rPr>
        <w:t>Summary of email discussion</w:t>
      </w:r>
      <w:r>
        <w:rPr>
          <w:rFonts w:eastAsia="Malgun Gothic"/>
          <w:lang w:val="en-US" w:eastAsia="ko-KR"/>
        </w:rPr>
        <w:t xml:space="preserve"> </w:t>
      </w:r>
    </w:p>
    <w:p w14:paraId="79771C92" w14:textId="6371A822" w:rsidR="00C816D6" w:rsidRDefault="002656F0">
      <w:pPr>
        <w:rPr>
          <w:rFonts w:eastAsia="Malgun Gothic"/>
          <w:iCs/>
          <w:lang w:val="en-US" w:eastAsia="ko-KR"/>
        </w:rPr>
      </w:pPr>
      <w:r>
        <w:rPr>
          <w:rFonts w:eastAsia="Malgun Gothic"/>
          <w:iCs/>
          <w:lang w:val="en-US" w:eastAsia="ko-KR"/>
        </w:rPr>
        <w:t>23</w:t>
      </w:r>
      <w:r w:rsidR="00761F07">
        <w:rPr>
          <w:rFonts w:eastAsia="Malgun Gothic" w:hint="eastAsia"/>
          <w:iCs/>
          <w:lang w:val="en-US" w:eastAsia="ko-KR"/>
        </w:rPr>
        <w:t xml:space="preserve"> </w:t>
      </w:r>
      <w:r>
        <w:rPr>
          <w:rFonts w:eastAsia="Malgun Gothic"/>
          <w:iCs/>
          <w:lang w:val="en-US" w:eastAsia="ko-KR"/>
        </w:rPr>
        <w:t>c</w:t>
      </w:r>
      <w:r w:rsidR="00761F07">
        <w:rPr>
          <w:rFonts w:eastAsia="Malgun Gothic" w:hint="eastAsia"/>
          <w:iCs/>
          <w:lang w:val="en-US" w:eastAsia="ko-KR"/>
        </w:rPr>
        <w:t xml:space="preserve">ompanies participated in this </w:t>
      </w:r>
      <w:r w:rsidR="00761F07">
        <w:rPr>
          <w:rFonts w:eastAsia="Malgun Gothic"/>
          <w:iCs/>
          <w:lang w:val="en-US" w:eastAsia="ko-KR"/>
        </w:rPr>
        <w:t>email</w:t>
      </w:r>
      <w:r w:rsidR="00761F07">
        <w:rPr>
          <w:rFonts w:eastAsia="Malgun Gothic" w:hint="eastAsia"/>
          <w:iCs/>
          <w:lang w:val="en-US" w:eastAsia="ko-KR"/>
        </w:rPr>
        <w:t xml:space="preserve"> </w:t>
      </w:r>
      <w:r w:rsidR="00761F07">
        <w:rPr>
          <w:rFonts w:eastAsia="Malgun Gothic"/>
          <w:iCs/>
          <w:lang w:val="en-US" w:eastAsia="ko-KR"/>
        </w:rPr>
        <w:t>discussion</w:t>
      </w:r>
      <w:r w:rsidR="00761F07">
        <w:rPr>
          <w:rFonts w:eastAsia="Malgun Gothic" w:hint="eastAsia"/>
          <w:iCs/>
          <w:lang w:val="en-US" w:eastAsia="ko-KR"/>
        </w:rPr>
        <w:t>.</w:t>
      </w:r>
      <w:r>
        <w:rPr>
          <w:rFonts w:eastAsia="Malgun Gothic"/>
          <w:iCs/>
          <w:lang w:val="en-US" w:eastAsia="ko-KR"/>
        </w:rPr>
        <w:t xml:space="preserve"> Rapporteur would like to thank all the companies for providing the timely response to the email discussion questions. </w:t>
      </w:r>
    </w:p>
    <w:p w14:paraId="704B55A6" w14:textId="0FEEB9FB" w:rsidR="002656F0" w:rsidRPr="003D33A8" w:rsidRDefault="002656F0">
      <w:pPr>
        <w:rPr>
          <w:rFonts w:eastAsia="Malgun Gothic"/>
          <w:b/>
          <w:sz w:val="28"/>
          <w:lang w:val="en-US" w:eastAsia="ko-KR"/>
        </w:rPr>
      </w:pPr>
      <w:r>
        <w:rPr>
          <w:rFonts w:eastAsia="Malgun Gothic"/>
          <w:iCs/>
          <w:lang w:val="en-US" w:eastAsia="ko-KR"/>
        </w:rPr>
        <w:lastRenderedPageBreak/>
        <w:t>Based on the summary of the company views for each question summarized in the respective section, rapporteur recommends the following proposals</w:t>
      </w:r>
      <w:r w:rsidR="00C16D5B">
        <w:rPr>
          <w:rFonts w:eastAsia="Malgun Gothic"/>
          <w:iCs/>
          <w:lang w:val="en-US" w:eastAsia="ko-KR"/>
        </w:rPr>
        <w:t xml:space="preserve"> for discussion and agreements</w:t>
      </w:r>
      <w:r>
        <w:rPr>
          <w:rFonts w:eastAsia="Malgun Gothic"/>
          <w:iCs/>
          <w:lang w:val="en-US" w:eastAsia="ko-KR"/>
        </w:rPr>
        <w:t>:</w:t>
      </w:r>
    </w:p>
    <w:p w14:paraId="54420F0C" w14:textId="0B7B5422" w:rsidR="001B29FF" w:rsidRPr="001B29FF" w:rsidRDefault="001B29FF" w:rsidP="001B29FF">
      <w:pPr>
        <w:rPr>
          <w:rFonts w:eastAsia="Malgun Gothic"/>
          <w:b/>
          <w:sz w:val="28"/>
          <w:lang w:val="en-US" w:eastAsia="ko-KR"/>
        </w:rPr>
      </w:pPr>
      <w:r w:rsidRPr="001B29FF">
        <w:rPr>
          <w:rFonts w:eastAsia="Malgun Gothic"/>
          <w:b/>
          <w:sz w:val="28"/>
          <w:lang w:val="en-US" w:eastAsia="ko-KR"/>
        </w:rPr>
        <w:t xml:space="preserve">Section 1: </w:t>
      </w:r>
      <w:r>
        <w:rPr>
          <w:rFonts w:eastAsia="Malgun Gothic"/>
          <w:b/>
          <w:sz w:val="28"/>
          <w:lang w:val="en-US" w:eastAsia="ko-KR"/>
        </w:rPr>
        <w:t xml:space="preserve">Proposals for </w:t>
      </w:r>
      <w:r w:rsidRPr="001B29FF">
        <w:rPr>
          <w:rFonts w:eastAsia="Malgun Gothic"/>
          <w:b/>
          <w:sz w:val="28"/>
          <w:lang w:val="en-US" w:eastAsia="ko-KR"/>
        </w:rPr>
        <w:t>Stored System Information</w:t>
      </w:r>
    </w:p>
    <w:p w14:paraId="4CDE986A" w14:textId="77777777" w:rsidR="001B29FF" w:rsidRPr="00422BE6" w:rsidRDefault="001B29FF" w:rsidP="001B29FF">
      <w:pPr>
        <w:pStyle w:val="Agreement"/>
        <w:numPr>
          <w:ilvl w:val="0"/>
          <w:numId w:val="0"/>
        </w:numPr>
        <w:tabs>
          <w:tab w:val="left" w:pos="567"/>
        </w:tabs>
        <w:rPr>
          <w:rFonts w:eastAsia="Malgun Gothic"/>
          <w:lang w:val="en-GB"/>
        </w:rPr>
      </w:pPr>
      <w:r w:rsidRPr="00422BE6">
        <w:rPr>
          <w:rFonts w:eastAsia="Malgun Gothic"/>
          <w:lang w:val="en-GB"/>
        </w:rPr>
        <w:t>Proposal#1.1.1: V</w:t>
      </w:r>
      <w:r w:rsidRPr="00422BE6">
        <w:rPr>
          <w:rFonts w:eastAsia="Malgun Gothic" w:hint="eastAsia"/>
          <w:lang w:val="en-GB"/>
        </w:rPr>
        <w:t xml:space="preserve">alue tag associated </w:t>
      </w:r>
      <w:r w:rsidRPr="00422BE6">
        <w:rPr>
          <w:rFonts w:eastAsia="Malgun Gothic"/>
          <w:lang w:val="en-GB"/>
        </w:rPr>
        <w:t>with</w:t>
      </w:r>
      <w:r w:rsidRPr="00422BE6">
        <w:rPr>
          <w:rFonts w:eastAsia="Malgun Gothic" w:hint="eastAsia"/>
          <w:lang w:val="en-GB"/>
        </w:rPr>
        <w:t xml:space="preserve"> each SIB of </w:t>
      </w:r>
      <w:r w:rsidRPr="00422BE6">
        <w:rPr>
          <w:rFonts w:eastAsia="Malgun Gothic"/>
          <w:lang w:val="en-GB"/>
        </w:rPr>
        <w:t>O</w:t>
      </w:r>
      <w:r w:rsidRPr="00422BE6">
        <w:rPr>
          <w:rFonts w:eastAsia="Malgun Gothic" w:hint="eastAsia"/>
          <w:lang w:val="en-GB"/>
        </w:rPr>
        <w:t xml:space="preserve">ther SI </w:t>
      </w:r>
      <w:r w:rsidRPr="00422BE6">
        <w:rPr>
          <w:rFonts w:eastAsia="Malgun Gothic"/>
          <w:lang w:val="en-GB"/>
        </w:rPr>
        <w:t xml:space="preserve">(OSI) available in cell is included in SIB1 </w:t>
      </w:r>
      <w:r w:rsidRPr="00422BE6">
        <w:rPr>
          <w:rFonts w:eastAsia="Malgun Gothic" w:hint="eastAsia"/>
          <w:lang w:val="en-GB"/>
        </w:rPr>
        <w:t>regardless of whether the SIB is broadcasted or provided on demand.</w:t>
      </w:r>
      <w:r w:rsidRPr="00422BE6">
        <w:rPr>
          <w:rFonts w:eastAsia="Malgun Gothic"/>
          <w:lang w:val="en-GB"/>
        </w:rPr>
        <w:t xml:space="preserve"> </w:t>
      </w:r>
    </w:p>
    <w:p w14:paraId="39EC2416" w14:textId="77777777" w:rsidR="001B29FF" w:rsidRPr="00422BE6" w:rsidRDefault="001B29FF" w:rsidP="001B29FF">
      <w:pPr>
        <w:pStyle w:val="Agreement"/>
        <w:numPr>
          <w:ilvl w:val="0"/>
          <w:numId w:val="0"/>
        </w:numPr>
        <w:tabs>
          <w:tab w:val="left" w:pos="567"/>
        </w:tabs>
        <w:rPr>
          <w:rFonts w:eastAsia="Malgun Gothic"/>
          <w:lang w:val="en-GB"/>
        </w:rPr>
      </w:pPr>
      <w:r w:rsidRPr="00422BE6">
        <w:rPr>
          <w:rFonts w:eastAsia="Malgun Gothic"/>
          <w:lang w:val="en-GB"/>
        </w:rPr>
        <w:t>Proposal#1.1.2: It is RAN2 understanding that for “cell specific” SIB the LTE principle is applicable for determining the validity of the stored information corresponding to that SIB. It needs to be discussed whether in an area identified by same area ID if a SIB can be cell specific in one cell while it is area specific in other cells of the same area.</w:t>
      </w:r>
    </w:p>
    <w:p w14:paraId="6B5CFD1F" w14:textId="26615D49" w:rsidR="001B29FF" w:rsidRPr="00422BE6" w:rsidRDefault="001B29FF" w:rsidP="001B29FF">
      <w:pPr>
        <w:pStyle w:val="Agreement"/>
        <w:numPr>
          <w:ilvl w:val="0"/>
          <w:numId w:val="0"/>
        </w:numPr>
        <w:tabs>
          <w:tab w:val="left" w:pos="567"/>
        </w:tabs>
        <w:rPr>
          <w:rFonts w:eastAsia="Malgun Gothic"/>
          <w:lang w:val="en-GB"/>
        </w:rPr>
      </w:pPr>
      <w:r w:rsidRPr="00422BE6">
        <w:rPr>
          <w:rFonts w:eastAsia="Malgun Gothic"/>
          <w:lang w:val="en-GB"/>
        </w:rPr>
        <w:t xml:space="preserve">Proposal#1.1.3: Whether implicit or explicit indication or both is needed can be discussed together with the discussion on Area ID solution in Proposal#1.1.4. </w:t>
      </w:r>
    </w:p>
    <w:p w14:paraId="3D1735B7" w14:textId="6849D85A" w:rsidR="001B29FF" w:rsidRPr="00422BE6" w:rsidRDefault="001B29FF" w:rsidP="001B29FF">
      <w:pPr>
        <w:pStyle w:val="Agreement"/>
        <w:numPr>
          <w:ilvl w:val="0"/>
          <w:numId w:val="0"/>
        </w:numPr>
        <w:tabs>
          <w:tab w:val="left" w:pos="567"/>
        </w:tabs>
        <w:rPr>
          <w:rFonts w:eastAsia="Malgun Gothic"/>
          <w:lang w:val="en-GB"/>
        </w:rPr>
      </w:pPr>
      <w:r w:rsidRPr="00422BE6">
        <w:rPr>
          <w:rFonts w:eastAsia="Malgun Gothic"/>
          <w:lang w:val="en-GB"/>
        </w:rPr>
        <w:t xml:space="preserve">Proposl#1.1.4: RAN2 to further discuss which signalling option to apply to associate the Area ID with the “area specific” SIB. It can also be discussed if Area ID </w:t>
      </w:r>
      <w:r w:rsidR="004B6139">
        <w:rPr>
          <w:rFonts w:eastAsia="Malgun Gothic"/>
          <w:lang w:val="en-GB"/>
        </w:rPr>
        <w:t xml:space="preserve">association </w:t>
      </w:r>
      <w:r w:rsidRPr="00422BE6">
        <w:rPr>
          <w:rFonts w:eastAsia="Malgun Gothic"/>
          <w:lang w:val="en-GB"/>
        </w:rPr>
        <w:t>also applies to “cell-specific” SIBs.</w:t>
      </w:r>
    </w:p>
    <w:p w14:paraId="1048393A" w14:textId="77777777" w:rsidR="001B29FF" w:rsidRPr="00422BE6" w:rsidRDefault="001B29FF" w:rsidP="001B29FF">
      <w:pPr>
        <w:pStyle w:val="Agreement"/>
        <w:numPr>
          <w:ilvl w:val="0"/>
          <w:numId w:val="0"/>
        </w:numPr>
        <w:tabs>
          <w:tab w:val="left" w:pos="567"/>
        </w:tabs>
        <w:rPr>
          <w:rFonts w:eastAsia="Malgun Gothic"/>
          <w:lang w:val="en-GB"/>
        </w:rPr>
      </w:pPr>
      <w:r w:rsidRPr="00422BE6">
        <w:rPr>
          <w:rFonts w:eastAsia="Malgun Gothic"/>
        </w:rPr>
        <w:t>Proposal#1.2.1: Adopt the LTE principle for validity of stored system information based on expiry of validity timer regardless of the SIB is “cell-specific” or “area-specific”. FFS if different validity timers are to be considered.</w:t>
      </w:r>
    </w:p>
    <w:p w14:paraId="564891F7" w14:textId="77777777" w:rsidR="001B29FF" w:rsidRPr="00422BE6" w:rsidRDefault="001B29FF" w:rsidP="001B29FF">
      <w:pPr>
        <w:pStyle w:val="Agreement"/>
        <w:numPr>
          <w:ilvl w:val="0"/>
          <w:numId w:val="0"/>
        </w:numPr>
        <w:tabs>
          <w:tab w:val="left" w:pos="567"/>
        </w:tabs>
        <w:rPr>
          <w:rFonts w:eastAsia="Malgun Gothic"/>
        </w:rPr>
      </w:pPr>
      <w:r w:rsidRPr="00422BE6">
        <w:rPr>
          <w:rFonts w:eastAsia="Malgun Gothic"/>
        </w:rPr>
        <w:t>Proposl#1.2.2: Like in LTE, the SI storage and management of stored SI can be left to UE implementation.</w:t>
      </w:r>
    </w:p>
    <w:p w14:paraId="2F920E24" w14:textId="0CC8D2CC" w:rsidR="0015084F" w:rsidRPr="00422BE6" w:rsidRDefault="0015084F" w:rsidP="0015084F">
      <w:pPr>
        <w:pStyle w:val="Agreement"/>
        <w:numPr>
          <w:ilvl w:val="0"/>
          <w:numId w:val="0"/>
        </w:numPr>
        <w:tabs>
          <w:tab w:val="left" w:pos="567"/>
        </w:tabs>
        <w:rPr>
          <w:rFonts w:eastAsia="Malgun Gothic"/>
        </w:rPr>
      </w:pPr>
      <w:r w:rsidRPr="00422BE6">
        <w:rPr>
          <w:rFonts w:eastAsia="Malgun Gothic"/>
        </w:rPr>
        <w:t>Proposal#1.3.1: System Info Area ID is signalled in SIB1 separately in addition to value tags associated with each SIB available in the cell.</w:t>
      </w:r>
      <w:r w:rsidR="0055181A">
        <w:rPr>
          <w:rFonts w:eastAsia="Malgun Gothic"/>
        </w:rPr>
        <w:t xml:space="preserve"> </w:t>
      </w:r>
      <w:r w:rsidR="0055181A" w:rsidRPr="0055181A">
        <w:rPr>
          <w:rFonts w:eastAsia="Malgun Gothic"/>
        </w:rPr>
        <w:t>One or multiple Area ID depends on the discussion for Proposal#1.1.4</w:t>
      </w:r>
      <w:r w:rsidR="0055181A">
        <w:rPr>
          <w:rFonts w:eastAsia="Malgun Gothic"/>
        </w:rPr>
        <w:t>.</w:t>
      </w:r>
    </w:p>
    <w:p w14:paraId="7491C220" w14:textId="32338096" w:rsidR="001B29FF" w:rsidRPr="00422BE6" w:rsidRDefault="001B29FF" w:rsidP="001B29FF">
      <w:pPr>
        <w:pStyle w:val="Agreement"/>
        <w:numPr>
          <w:ilvl w:val="0"/>
          <w:numId w:val="0"/>
        </w:numPr>
        <w:tabs>
          <w:tab w:val="left" w:pos="567"/>
        </w:tabs>
        <w:rPr>
          <w:rFonts w:eastAsia="Malgun Gothic"/>
        </w:rPr>
      </w:pPr>
      <w:r w:rsidRPr="00422BE6">
        <w:rPr>
          <w:rFonts w:eastAsia="Malgun Gothic"/>
        </w:rPr>
        <w:t>Proposal#1.3.2a: If the validity timer for a stored “area-specific” SIB has not expired, the UE first checks the Area ID (if included in SIB) is same or different than the one associated with stored SIB. If same, the UE further checks the value tag in SIB1 is same or different than the one associated with stored SIB</w:t>
      </w:r>
      <w:r w:rsidRPr="006A4235">
        <w:rPr>
          <w:rFonts w:eastAsia="Malgun Gothic"/>
        </w:rPr>
        <w:t xml:space="preserve">. If </w:t>
      </w:r>
      <w:ins w:id="2181" w:author="Samsung" w:date="2018-02-22T14:54:00Z">
        <w:r w:rsidR="006A4235" w:rsidRPr="006A4235">
          <w:rPr>
            <w:rFonts w:eastAsia="Times New Roman"/>
            <w:color w:val="FF0000"/>
          </w:rPr>
          <w:t xml:space="preserve">any of the Area ID or value tag </w:t>
        </w:r>
        <w:proofErr w:type="gramStart"/>
        <w:r w:rsidR="006A4235" w:rsidRPr="006A4235">
          <w:rPr>
            <w:rFonts w:eastAsia="Times New Roman"/>
            <w:color w:val="FF0000"/>
          </w:rPr>
          <w:t>are</w:t>
        </w:r>
        <w:proofErr w:type="gramEnd"/>
        <w:r w:rsidR="006A4235" w:rsidRPr="006A4235">
          <w:rPr>
            <w:rFonts w:ascii="Calibri" w:eastAsia="Times New Roman" w:hAnsi="Calibri"/>
            <w:sz w:val="22"/>
            <w:szCs w:val="22"/>
          </w:rPr>
          <w:t xml:space="preserve"> </w:t>
        </w:r>
      </w:ins>
      <w:r w:rsidRPr="006A4235">
        <w:rPr>
          <w:rFonts w:eastAsia="Malgun Gothic"/>
        </w:rPr>
        <w:t>different</w:t>
      </w:r>
      <w:r w:rsidRPr="00422BE6">
        <w:rPr>
          <w:rFonts w:eastAsia="Malgun Gothic"/>
        </w:rPr>
        <w:t xml:space="preserve"> re-acquire the SIB</w:t>
      </w:r>
      <w:r w:rsidR="004B6139">
        <w:rPr>
          <w:rFonts w:eastAsia="Malgun Gothic"/>
        </w:rPr>
        <w:t xml:space="preserve"> else apply the stored SIB</w:t>
      </w:r>
      <w:r w:rsidRPr="00422BE6">
        <w:rPr>
          <w:rFonts w:eastAsia="Malgun Gothic"/>
        </w:rPr>
        <w:t>.</w:t>
      </w:r>
    </w:p>
    <w:p w14:paraId="21B89E41" w14:textId="3EB889E1" w:rsidR="003D33A8" w:rsidRDefault="001B29FF" w:rsidP="0015084F">
      <w:pPr>
        <w:pStyle w:val="Agreement"/>
        <w:numPr>
          <w:ilvl w:val="0"/>
          <w:numId w:val="0"/>
        </w:numPr>
        <w:tabs>
          <w:tab w:val="left" w:pos="567"/>
        </w:tabs>
        <w:rPr>
          <w:rFonts w:eastAsia="Malgun Gothic"/>
        </w:rPr>
      </w:pPr>
      <w:r w:rsidRPr="00422BE6">
        <w:rPr>
          <w:rFonts w:eastAsia="Malgun Gothic"/>
        </w:rPr>
        <w:t>Proposal#1.3.2b: FFS if the same UE behavior can be applied to stored “cell-specific” SIB depending on the outcome of discussion for Proposal#1.1.2, Proposal#1.1.3 and Proposal#1.1.4.</w:t>
      </w:r>
    </w:p>
    <w:p w14:paraId="488E5BBF" w14:textId="77777777" w:rsidR="0015084F" w:rsidRDefault="0015084F" w:rsidP="0015084F">
      <w:pPr>
        <w:pStyle w:val="Agreement"/>
        <w:numPr>
          <w:ilvl w:val="0"/>
          <w:numId w:val="0"/>
        </w:numPr>
        <w:tabs>
          <w:tab w:val="left" w:pos="567"/>
        </w:tabs>
        <w:rPr>
          <w:rFonts w:eastAsia="Malgun Gothic"/>
          <w:b w:val="0"/>
          <w:sz w:val="28"/>
        </w:rPr>
      </w:pPr>
    </w:p>
    <w:p w14:paraId="395FE698" w14:textId="429BDD4F" w:rsidR="003D33A8" w:rsidRPr="003D33A8" w:rsidRDefault="003D33A8" w:rsidP="003D33A8">
      <w:pPr>
        <w:rPr>
          <w:rFonts w:eastAsia="Malgun Gothic"/>
          <w:b/>
          <w:sz w:val="28"/>
          <w:lang w:val="en-US" w:eastAsia="ko-KR"/>
        </w:rPr>
      </w:pPr>
      <w:r w:rsidRPr="003D33A8">
        <w:rPr>
          <w:rFonts w:eastAsia="Malgun Gothic"/>
          <w:b/>
          <w:sz w:val="28"/>
          <w:lang w:val="en-US" w:eastAsia="ko-KR"/>
        </w:rPr>
        <w:t xml:space="preserve">Section 2: </w:t>
      </w:r>
      <w:r>
        <w:rPr>
          <w:rFonts w:eastAsia="Malgun Gothic"/>
          <w:b/>
          <w:sz w:val="28"/>
          <w:lang w:val="en-US" w:eastAsia="ko-KR"/>
        </w:rPr>
        <w:t xml:space="preserve">Proposals for </w:t>
      </w:r>
      <w:r w:rsidRPr="003D33A8">
        <w:rPr>
          <w:rFonts w:eastAsia="Malgun Gothic"/>
          <w:b/>
          <w:sz w:val="28"/>
          <w:lang w:val="en-US" w:eastAsia="ko-KR"/>
        </w:rPr>
        <w:t>System Information Modification</w:t>
      </w:r>
    </w:p>
    <w:p w14:paraId="30E3682C" w14:textId="77777777" w:rsidR="003D33A8" w:rsidRPr="00422BE6" w:rsidRDefault="003D33A8" w:rsidP="003D33A8">
      <w:pPr>
        <w:rPr>
          <w:rFonts w:eastAsia="Malgun Gothic"/>
          <w:b/>
        </w:rPr>
      </w:pPr>
      <w:r w:rsidRPr="00422BE6">
        <w:rPr>
          <w:rFonts w:eastAsia="Malgun Gothic"/>
          <w:b/>
        </w:rPr>
        <w:t>Proposal#2.1.1: Like LTE, the SI change/update is indicated to UEs through paging.</w:t>
      </w:r>
    </w:p>
    <w:p w14:paraId="7B1199D7" w14:textId="1D88A8C9" w:rsidR="003D33A8" w:rsidRPr="00422BE6" w:rsidRDefault="003D33A8" w:rsidP="003D33A8">
      <w:pPr>
        <w:rPr>
          <w:rFonts w:eastAsia="Malgun Gothic"/>
          <w:b/>
        </w:rPr>
      </w:pPr>
      <w:r w:rsidRPr="00422BE6">
        <w:rPr>
          <w:rFonts w:eastAsia="Malgun Gothic"/>
          <w:b/>
        </w:rPr>
        <w:t>Proposal#2.1.2a: RRC_IDLE and RRC_INACTIVE UEs shall monitor</w:t>
      </w:r>
      <w:del w:id="2182" w:author="Samsung" w:date="2018-02-22T14:56:00Z">
        <w:r w:rsidRPr="00422BE6" w:rsidDel="006A4235">
          <w:rPr>
            <w:rFonts w:eastAsia="Malgun Gothic"/>
            <w:b/>
          </w:rPr>
          <w:delText>s</w:delText>
        </w:r>
      </w:del>
      <w:r w:rsidRPr="00422BE6">
        <w:rPr>
          <w:rFonts w:eastAsia="Malgun Gothic"/>
          <w:b/>
        </w:rPr>
        <w:t xml:space="preserve"> for SI update notification in its own paging occasion every DRX cycle.</w:t>
      </w:r>
    </w:p>
    <w:p w14:paraId="6D47CF41" w14:textId="7FD52AC3" w:rsidR="003D33A8" w:rsidRPr="00422BE6" w:rsidRDefault="003D33A8" w:rsidP="003D33A8">
      <w:pPr>
        <w:rPr>
          <w:rFonts w:eastAsia="Malgun Gothic"/>
          <w:b/>
        </w:rPr>
      </w:pPr>
      <w:r w:rsidRPr="00422BE6">
        <w:rPr>
          <w:rFonts w:eastAsia="Malgun Gothic"/>
          <w:b/>
        </w:rPr>
        <w:t xml:space="preserve">Proposal#2.1.2b: </w:t>
      </w:r>
      <w:del w:id="2183" w:author="Samsung" w:date="2018-02-22T14:55:00Z">
        <w:r w:rsidRPr="00422BE6" w:rsidDel="006A4235">
          <w:rPr>
            <w:rFonts w:eastAsia="Malgun Gothic"/>
            <w:b/>
          </w:rPr>
          <w:delText xml:space="preserve">If </w:delText>
        </w:r>
      </w:del>
      <w:r w:rsidRPr="00422BE6">
        <w:rPr>
          <w:rFonts w:eastAsia="Malgun Gothic"/>
          <w:b/>
        </w:rPr>
        <w:t xml:space="preserve">RRC_CONNECTED UE </w:t>
      </w:r>
      <w:del w:id="2184" w:author="Samsung" w:date="2018-02-22T14:55:00Z">
        <w:r w:rsidRPr="00422BE6" w:rsidDel="006A4235">
          <w:rPr>
            <w:rFonts w:eastAsia="Malgun Gothic"/>
            <w:b/>
          </w:rPr>
          <w:delText xml:space="preserve">is not provided with updated SI through dedicated signalling then the UE </w:delText>
        </w:r>
      </w:del>
      <w:r w:rsidRPr="00422BE6">
        <w:rPr>
          <w:rFonts w:eastAsia="Malgun Gothic"/>
          <w:b/>
        </w:rPr>
        <w:t>monitors for SI update notification in any paging occasion</w:t>
      </w:r>
      <w:ins w:id="2185" w:author="Samsung" w:date="2018-02-22T14:56:00Z">
        <w:r w:rsidR="006A4235">
          <w:rPr>
            <w:rFonts w:eastAsia="Malgun Gothic"/>
            <w:b/>
          </w:rPr>
          <w:t xml:space="preserve"> </w:t>
        </w:r>
        <w:r w:rsidR="006A4235" w:rsidRPr="006A4235">
          <w:rPr>
            <w:rFonts w:eastAsia="Malgun Gothic"/>
            <w:b/>
          </w:rPr>
          <w:t xml:space="preserve">unless the updated SI is provided through dedicated </w:t>
        </w:r>
      </w:ins>
      <w:ins w:id="2186" w:author="Samsung" w:date="2018-02-22T15:01:00Z">
        <w:r w:rsidR="00BE353E" w:rsidRPr="006A4235">
          <w:rPr>
            <w:rFonts w:eastAsia="Malgun Gothic"/>
            <w:b/>
          </w:rPr>
          <w:t>signalling</w:t>
        </w:r>
      </w:ins>
      <w:r w:rsidRPr="00422BE6">
        <w:rPr>
          <w:rFonts w:eastAsia="Malgun Gothic"/>
          <w:b/>
        </w:rPr>
        <w:t>.</w:t>
      </w:r>
    </w:p>
    <w:p w14:paraId="564897FE" w14:textId="77777777" w:rsidR="003D33A8" w:rsidRPr="00422BE6" w:rsidRDefault="003D33A8" w:rsidP="003D33A8">
      <w:pPr>
        <w:rPr>
          <w:rFonts w:eastAsia="Malgun Gothic"/>
          <w:b/>
          <w:iCs/>
          <w:lang w:val="en-US" w:eastAsia="ko-KR"/>
        </w:rPr>
      </w:pPr>
      <w:r w:rsidRPr="00422BE6">
        <w:rPr>
          <w:rFonts w:eastAsia="Malgun Gothic"/>
          <w:b/>
          <w:iCs/>
          <w:lang w:val="en-US" w:eastAsia="ko-KR"/>
        </w:rPr>
        <w:t xml:space="preserve">Proposal#2.1.3: In NR, adopt the LTE concept of modification period for SI update handling. </w:t>
      </w:r>
    </w:p>
    <w:p w14:paraId="0C2BBCC5" w14:textId="77777777" w:rsidR="003D33A8" w:rsidRPr="00422BE6" w:rsidRDefault="003D33A8" w:rsidP="003D33A8">
      <w:pPr>
        <w:rPr>
          <w:rFonts w:eastAsia="Malgun Gothic"/>
          <w:b/>
          <w:iCs/>
          <w:lang w:val="en-US" w:eastAsia="ko-KR"/>
        </w:rPr>
      </w:pPr>
      <w:r w:rsidRPr="00422BE6">
        <w:rPr>
          <w:rFonts w:eastAsia="Malgun Gothic"/>
          <w:b/>
          <w:iCs/>
          <w:lang w:val="en-US" w:eastAsia="ko-KR"/>
        </w:rPr>
        <w:t>Proposal#2.1.4a: At least Option 1 (i.e. as in LTE, SI update indication is included in paging message) is supported as baseline.</w:t>
      </w:r>
    </w:p>
    <w:p w14:paraId="04F59561" w14:textId="77777777" w:rsidR="003D33A8" w:rsidRPr="00422BE6" w:rsidRDefault="003D33A8" w:rsidP="003D33A8">
      <w:pPr>
        <w:rPr>
          <w:rFonts w:eastAsia="Malgun Gothic"/>
          <w:b/>
          <w:iCs/>
          <w:lang w:val="en-US" w:eastAsia="ko-KR"/>
        </w:rPr>
      </w:pPr>
      <w:r w:rsidRPr="00422BE6">
        <w:rPr>
          <w:rFonts w:eastAsia="Malgun Gothic"/>
          <w:b/>
          <w:iCs/>
          <w:lang w:val="en-US" w:eastAsia="ko-KR"/>
        </w:rPr>
        <w:t xml:space="preserve">Proposal#2.1.4b: Option 2 details need further discussion in RAN2 for the contents of PDCCH DCI. Further check feasibility with RAN1 if the PDCCH DCI can support the RAN2 decided contents.  </w:t>
      </w:r>
    </w:p>
    <w:p w14:paraId="031177C8" w14:textId="1ECA4B11" w:rsidR="003D33A8" w:rsidRPr="00422BE6" w:rsidRDefault="003D33A8" w:rsidP="003D33A8">
      <w:pPr>
        <w:rPr>
          <w:rFonts w:eastAsia="Malgun Gothic"/>
          <w:iCs/>
          <w:lang w:val="en-US" w:eastAsia="ko-KR"/>
        </w:rPr>
      </w:pPr>
      <w:r w:rsidRPr="00422BE6">
        <w:rPr>
          <w:rFonts w:eastAsia="Malgun Gothic"/>
          <w:b/>
        </w:rPr>
        <w:t xml:space="preserve">Proposal#2.2.1: For NR, adopt LTE </w:t>
      </w:r>
      <w:ins w:id="2187" w:author="Samsung" w:date="2018-02-22T14:59:00Z">
        <w:r w:rsidR="006A4235">
          <w:rPr>
            <w:rFonts w:eastAsia="Malgun Gothic"/>
            <w:b/>
          </w:rPr>
          <w:t xml:space="preserve">principle; </w:t>
        </w:r>
      </w:ins>
      <w:del w:id="2188" w:author="Samsung" w:date="2018-02-22T14:59:00Z">
        <w:r w:rsidRPr="00422BE6" w:rsidDel="006A4235">
          <w:rPr>
            <w:rFonts w:eastAsia="Malgun Gothic"/>
            <w:b/>
          </w:rPr>
          <w:delText>baseline</w:delText>
        </w:r>
      </w:del>
      <w:r w:rsidRPr="00422BE6">
        <w:rPr>
          <w:rFonts w:eastAsia="Malgun Gothic"/>
          <w:b/>
        </w:rPr>
        <w:t xml:space="preserve"> UE </w:t>
      </w:r>
      <w:del w:id="2189" w:author="Samsung" w:date="2018-02-22T14:59:00Z">
        <w:r w:rsidRPr="00422BE6" w:rsidDel="006A4235">
          <w:rPr>
            <w:rFonts w:eastAsia="Malgun Gothic"/>
            <w:b/>
          </w:rPr>
          <w:delText xml:space="preserve">behaviour </w:delText>
        </w:r>
        <w:r w:rsidR="0025284B" w:rsidDel="006A4235">
          <w:rPr>
            <w:rFonts w:eastAsia="Malgun Gothic"/>
            <w:b/>
          </w:rPr>
          <w:delText xml:space="preserve">to </w:delText>
        </w:r>
      </w:del>
      <w:r w:rsidR="0025284B">
        <w:rPr>
          <w:rFonts w:eastAsia="Malgun Gothic"/>
          <w:b/>
        </w:rPr>
        <w:t>acquire</w:t>
      </w:r>
      <w:ins w:id="2190" w:author="Samsung" w:date="2018-02-22T14:59:00Z">
        <w:r w:rsidR="006A4235">
          <w:rPr>
            <w:rFonts w:eastAsia="Malgun Gothic"/>
            <w:b/>
          </w:rPr>
          <w:t>s</w:t>
        </w:r>
      </w:ins>
      <w:r w:rsidR="0025284B">
        <w:rPr>
          <w:rFonts w:eastAsia="Malgun Gothic"/>
          <w:b/>
        </w:rPr>
        <w:t xml:space="preserve"> SI </w:t>
      </w:r>
      <w:ins w:id="2191" w:author="Samsung" w:date="2018-02-22T14:59:00Z">
        <w:r w:rsidR="00A63ECE">
          <w:rPr>
            <w:rFonts w:eastAsia="Malgun Gothic"/>
            <w:b/>
          </w:rPr>
          <w:t xml:space="preserve">immediately </w:t>
        </w:r>
      </w:ins>
      <w:r w:rsidRPr="00422BE6">
        <w:rPr>
          <w:rFonts w:eastAsia="Malgun Gothic"/>
          <w:b/>
        </w:rPr>
        <w:t xml:space="preserve">for ETWS/CMAS </w:t>
      </w:r>
      <w:r w:rsidRPr="00A63ECE">
        <w:rPr>
          <w:rFonts w:eastAsia="Malgun Gothic"/>
          <w:b/>
        </w:rPr>
        <w:t xml:space="preserve">notifications and </w:t>
      </w:r>
      <w:ins w:id="2192" w:author="Samsung" w:date="2018-02-22T15:00:00Z">
        <w:r w:rsidR="00A63ECE" w:rsidRPr="00BE353E">
          <w:rPr>
            <w:rFonts w:eastAsia="Malgun Gothic"/>
            <w:b/>
          </w:rPr>
          <w:t xml:space="preserve">for </w:t>
        </w:r>
      </w:ins>
      <w:r w:rsidRPr="00A63ECE">
        <w:rPr>
          <w:rFonts w:eastAsia="Malgun Gothic"/>
          <w:b/>
          <w:rPrChange w:id="2193" w:author="Samsung" w:date="2018-02-22T15:00:00Z">
            <w:rPr>
              <w:rFonts w:eastAsia="Malgun Gothic"/>
              <w:b/>
            </w:rPr>
          </w:rPrChange>
        </w:rPr>
        <w:t>SI update indications in paging message</w:t>
      </w:r>
      <w:ins w:id="2194" w:author="Samsung" w:date="2018-02-22T15:00:00Z">
        <w:r w:rsidR="00A63ECE" w:rsidRPr="00A63ECE">
          <w:rPr>
            <w:rFonts w:eastAsia="Malgun Gothic"/>
            <w:b/>
            <w:rPrChange w:id="2195" w:author="Samsung" w:date="2018-02-22T15:00:00Z">
              <w:rPr>
                <w:rFonts w:eastAsia="Malgun Gothic"/>
                <w:b/>
              </w:rPr>
            </w:rPrChange>
          </w:rPr>
          <w:t xml:space="preserve"> UE </w:t>
        </w:r>
        <w:r w:rsidR="00A63ECE" w:rsidRPr="00A63ECE">
          <w:rPr>
            <w:rFonts w:eastAsia="Malgun Gothic"/>
            <w:b/>
          </w:rPr>
          <w:t>acquires SI at next modification period boundary</w:t>
        </w:r>
      </w:ins>
      <w:r w:rsidRPr="00A63ECE">
        <w:rPr>
          <w:rFonts w:eastAsia="Malgun Gothic"/>
          <w:b/>
        </w:rPr>
        <w:t>.</w:t>
      </w:r>
      <w:r w:rsidRPr="00422BE6">
        <w:rPr>
          <w:rFonts w:eastAsia="Malgun Gothic"/>
          <w:b/>
        </w:rPr>
        <w:t xml:space="preserve">  </w:t>
      </w:r>
    </w:p>
    <w:p w14:paraId="760AFD51" w14:textId="77777777" w:rsidR="003D33A8" w:rsidRPr="0058074B" w:rsidRDefault="003D33A8" w:rsidP="003D33A8">
      <w:pPr>
        <w:pStyle w:val="Agreement"/>
        <w:numPr>
          <w:ilvl w:val="0"/>
          <w:numId w:val="0"/>
        </w:numPr>
        <w:tabs>
          <w:tab w:val="left" w:pos="567"/>
        </w:tabs>
        <w:rPr>
          <w:rFonts w:eastAsia="Malgun Gothic"/>
        </w:rPr>
      </w:pPr>
      <w:r w:rsidRPr="00422BE6">
        <w:rPr>
          <w:rFonts w:eastAsia="Malgun Gothic"/>
        </w:rPr>
        <w:t>Proposal#2.2.2: If UE receives SI update indication in paging, then UE acquires the updated SI at the next modification period boundary assuming NW broadcasts updated SI (even if the updated SI is on-demand SI).</w:t>
      </w:r>
    </w:p>
    <w:p w14:paraId="2EEC6875" w14:textId="77777777" w:rsidR="002656F0" w:rsidRDefault="002656F0">
      <w:pPr>
        <w:rPr>
          <w:rFonts w:eastAsia="Malgun Gothic"/>
          <w:iCs/>
          <w:lang w:val="en-US" w:eastAsia="ko-KR"/>
        </w:rPr>
      </w:pPr>
    </w:p>
    <w:p w14:paraId="79D2202A" w14:textId="130B2DE5" w:rsidR="002656F0" w:rsidRPr="002656F0" w:rsidRDefault="002656F0">
      <w:pPr>
        <w:rPr>
          <w:rFonts w:eastAsia="Malgun Gothic"/>
          <w:b/>
          <w:iCs/>
          <w:sz w:val="28"/>
          <w:lang w:val="en-US" w:eastAsia="ko-KR"/>
        </w:rPr>
      </w:pPr>
      <w:r w:rsidRPr="002656F0">
        <w:rPr>
          <w:rFonts w:eastAsia="Malgun Gothic"/>
          <w:b/>
          <w:sz w:val="28"/>
          <w:lang w:val="en-US" w:eastAsia="ko-KR"/>
        </w:rPr>
        <w:lastRenderedPageBreak/>
        <w:t>Section 3: Proposals for System Information Scheduling</w:t>
      </w:r>
    </w:p>
    <w:p w14:paraId="50204646" w14:textId="5A611CA4" w:rsidR="002656F0" w:rsidRPr="00422BE6" w:rsidRDefault="002656F0" w:rsidP="002656F0">
      <w:pPr>
        <w:pStyle w:val="Agreement"/>
        <w:numPr>
          <w:ilvl w:val="0"/>
          <w:numId w:val="0"/>
        </w:numPr>
        <w:tabs>
          <w:tab w:val="left" w:pos="567"/>
        </w:tabs>
        <w:rPr>
          <w:rFonts w:eastAsia="Malgun Gothic"/>
        </w:rPr>
      </w:pPr>
      <w:r w:rsidRPr="00422BE6">
        <w:rPr>
          <w:rFonts w:eastAsia="Malgun Gothic"/>
        </w:rPr>
        <w:t>Proposal#</w:t>
      </w:r>
      <w:r w:rsidR="003D33A8" w:rsidRPr="00422BE6">
        <w:rPr>
          <w:rFonts w:eastAsia="Malgun Gothic"/>
        </w:rPr>
        <w:t>3.1.</w:t>
      </w:r>
      <w:r w:rsidRPr="00422BE6">
        <w:rPr>
          <w:rFonts w:eastAsia="Malgun Gothic"/>
        </w:rPr>
        <w:t>1: In NR, adopt the “LTE scheduling framework” characterized as follows:</w:t>
      </w:r>
    </w:p>
    <w:p w14:paraId="0134CF8A" w14:textId="77777777" w:rsidR="002656F0" w:rsidRPr="00422BE6" w:rsidRDefault="002656F0" w:rsidP="002656F0">
      <w:pPr>
        <w:pStyle w:val="ListParagraph1"/>
        <w:numPr>
          <w:ilvl w:val="0"/>
          <w:numId w:val="22"/>
        </w:numPr>
        <w:rPr>
          <w:rFonts w:ascii="Arial" w:hAnsi="Arial" w:cs="Arial"/>
          <w:b/>
          <w:sz w:val="20"/>
        </w:rPr>
      </w:pPr>
      <w:r w:rsidRPr="00422BE6">
        <w:rPr>
          <w:rFonts w:ascii="Arial" w:hAnsi="Arial" w:cs="Arial"/>
          <w:b/>
          <w:sz w:val="20"/>
          <w:lang w:val="en-US"/>
        </w:rPr>
        <w:t>SIBs (other than SIB 1) are transmitted</w:t>
      </w:r>
      <w:r w:rsidRPr="00422BE6">
        <w:rPr>
          <w:rFonts w:ascii="Arial" w:hAnsi="Arial" w:cs="Arial"/>
          <w:b/>
          <w:sz w:val="20"/>
        </w:rPr>
        <w:t xml:space="preserve"> in SI messages. </w:t>
      </w:r>
    </w:p>
    <w:p w14:paraId="620A8805" w14:textId="77777777" w:rsidR="002656F0" w:rsidRPr="00422BE6" w:rsidRDefault="002656F0" w:rsidP="002656F0">
      <w:pPr>
        <w:pStyle w:val="ListParagraph1"/>
        <w:numPr>
          <w:ilvl w:val="0"/>
          <w:numId w:val="22"/>
        </w:numPr>
        <w:rPr>
          <w:rFonts w:ascii="Arial" w:hAnsi="Arial" w:cs="Arial"/>
          <w:b/>
          <w:sz w:val="20"/>
        </w:rPr>
      </w:pPr>
      <w:r w:rsidRPr="00422BE6">
        <w:rPr>
          <w:rFonts w:ascii="Arial" w:hAnsi="Arial" w:cs="Arial"/>
          <w:b/>
          <w:sz w:val="20"/>
        </w:rPr>
        <w:t xml:space="preserve">SIB 1 indicates mapping of SIBs to SI messages. </w:t>
      </w:r>
    </w:p>
    <w:p w14:paraId="49110C12" w14:textId="77777777" w:rsidR="002656F0" w:rsidRPr="00422BE6" w:rsidRDefault="002656F0" w:rsidP="002656F0">
      <w:pPr>
        <w:pStyle w:val="ListParagraph1"/>
        <w:numPr>
          <w:ilvl w:val="0"/>
          <w:numId w:val="22"/>
        </w:numPr>
        <w:rPr>
          <w:rFonts w:ascii="Arial" w:hAnsi="Arial" w:cs="Arial"/>
          <w:b/>
          <w:sz w:val="20"/>
        </w:rPr>
      </w:pPr>
      <w:r w:rsidRPr="00422BE6">
        <w:rPr>
          <w:rFonts w:ascii="Arial" w:hAnsi="Arial" w:cs="Arial"/>
          <w:b/>
          <w:sz w:val="20"/>
        </w:rPr>
        <w:t xml:space="preserve">Each SIB is contained in only a single SI message. </w:t>
      </w:r>
    </w:p>
    <w:p w14:paraId="2E08F531" w14:textId="77777777" w:rsidR="002656F0" w:rsidRPr="00422BE6" w:rsidRDefault="002656F0" w:rsidP="002656F0">
      <w:pPr>
        <w:pStyle w:val="ListParagraph1"/>
        <w:numPr>
          <w:ilvl w:val="0"/>
          <w:numId w:val="22"/>
        </w:numPr>
        <w:rPr>
          <w:rFonts w:ascii="Arial" w:hAnsi="Arial" w:cs="Arial"/>
          <w:b/>
          <w:sz w:val="20"/>
        </w:rPr>
      </w:pPr>
      <w:r w:rsidRPr="00422BE6">
        <w:rPr>
          <w:rFonts w:ascii="Arial" w:hAnsi="Arial" w:cs="Arial"/>
          <w:b/>
          <w:sz w:val="20"/>
        </w:rPr>
        <w:t>Only SIBs having the same periodicity can be mapped to the same SI message.</w:t>
      </w:r>
    </w:p>
    <w:p w14:paraId="3690574D" w14:textId="77777777" w:rsidR="003D33A8" w:rsidRPr="00422BE6" w:rsidRDefault="003D33A8" w:rsidP="003D33A8">
      <w:pPr>
        <w:rPr>
          <w:rFonts w:eastAsia="Malgun Gothic"/>
          <w:b/>
        </w:rPr>
      </w:pPr>
    </w:p>
    <w:p w14:paraId="37BB43EF" w14:textId="5DCF3FC3" w:rsidR="002656F0" w:rsidRPr="00422BE6" w:rsidRDefault="003D33A8" w:rsidP="003D33A8">
      <w:pPr>
        <w:rPr>
          <w:rFonts w:eastAsia="Malgun Gothic"/>
          <w:b/>
        </w:rPr>
      </w:pPr>
      <w:r w:rsidRPr="00422BE6">
        <w:rPr>
          <w:rFonts w:eastAsia="Malgun Gothic"/>
          <w:b/>
        </w:rPr>
        <w:t>Proposal#3.2.</w:t>
      </w:r>
      <w:r w:rsidR="002656F0" w:rsidRPr="00422BE6">
        <w:rPr>
          <w:rFonts w:eastAsia="Malgun Gothic"/>
          <w:b/>
        </w:rPr>
        <w:t>1a: Adopt the LTE baseline, that only a single SI message is scheduled within one SI-window.</w:t>
      </w:r>
    </w:p>
    <w:p w14:paraId="2629EB7D" w14:textId="5641D504" w:rsidR="002656F0" w:rsidRPr="00422BE6" w:rsidRDefault="002656F0" w:rsidP="003D33A8">
      <w:pPr>
        <w:rPr>
          <w:rFonts w:eastAsia="Malgun Gothic"/>
          <w:b/>
        </w:rPr>
      </w:pPr>
      <w:r w:rsidRPr="00422BE6">
        <w:rPr>
          <w:rFonts w:eastAsia="Malgun Gothic"/>
          <w:b/>
        </w:rPr>
        <w:t>Proposal#</w:t>
      </w:r>
      <w:r w:rsidR="003D33A8" w:rsidRPr="00422BE6">
        <w:rPr>
          <w:rFonts w:eastAsia="Malgun Gothic"/>
          <w:b/>
        </w:rPr>
        <w:t>3.2.</w:t>
      </w:r>
      <w:r w:rsidRPr="00422BE6">
        <w:rPr>
          <w:rFonts w:eastAsia="Malgun Gothic"/>
          <w:b/>
        </w:rPr>
        <w:t>1b: Multiple SI messages scheduling in overlapped SI-window is not precluded. Feasibility and pain/gain analysis can be left to RAN1 discussion (e.g. for beam sweeping deployments)</w:t>
      </w:r>
    </w:p>
    <w:p w14:paraId="1E48B462" w14:textId="018F9CC1" w:rsidR="002656F0" w:rsidRPr="00422BE6" w:rsidRDefault="003D33A8" w:rsidP="002656F0">
      <w:pPr>
        <w:rPr>
          <w:rFonts w:eastAsia="Malgun Gothic"/>
          <w:b/>
          <w:iCs/>
          <w:lang w:val="en-US" w:eastAsia="ko-KR"/>
        </w:rPr>
      </w:pPr>
      <w:r w:rsidRPr="00422BE6">
        <w:rPr>
          <w:rFonts w:eastAsia="Malgun Gothic"/>
          <w:b/>
        </w:rPr>
        <w:t>Proposal#3.2.2</w:t>
      </w:r>
      <w:r w:rsidR="002656F0" w:rsidRPr="00422BE6">
        <w:rPr>
          <w:rFonts w:eastAsia="Malgun Gothic"/>
          <w:b/>
          <w:iCs/>
          <w:lang w:val="en-US" w:eastAsia="ko-KR"/>
        </w:rPr>
        <w:t>: Like LTE, the SI-window length is common for all SI-messages.</w:t>
      </w:r>
    </w:p>
    <w:p w14:paraId="698FFE54" w14:textId="00DFE63B" w:rsidR="00C816D6" w:rsidRDefault="003D33A8">
      <w:pPr>
        <w:rPr>
          <w:rFonts w:eastAsia="Malgun Gothic"/>
          <w:iCs/>
          <w:lang w:val="en-US" w:eastAsia="ko-KR"/>
        </w:rPr>
      </w:pPr>
      <w:r w:rsidRPr="00422BE6">
        <w:rPr>
          <w:rFonts w:eastAsia="Malgun Gothic"/>
          <w:b/>
        </w:rPr>
        <w:t>Proposal#3.2.3</w:t>
      </w:r>
      <w:r w:rsidR="002656F0" w:rsidRPr="00422BE6">
        <w:rPr>
          <w:rFonts w:eastAsia="Malgun Gothic"/>
          <w:b/>
        </w:rPr>
        <w:t>: Like LTE, segmentation of SIB/SI messages is not allowed except ETWS/CMAS SIBs.</w:t>
      </w:r>
    </w:p>
    <w:p w14:paraId="321D9576" w14:textId="77777777" w:rsidR="00C816D6" w:rsidRDefault="00761F07">
      <w:pPr>
        <w:pStyle w:val="Heading1"/>
        <w:numPr>
          <w:ilvl w:val="0"/>
          <w:numId w:val="0"/>
        </w:numPr>
        <w:ind w:left="432" w:hanging="432"/>
        <w:rPr>
          <w:rFonts w:eastAsia="Malgun Gothic"/>
          <w:lang w:val="en-US" w:eastAsia="ko-KR"/>
        </w:rPr>
      </w:pPr>
      <w:r>
        <w:rPr>
          <w:rFonts w:eastAsia="Malgun Gothic" w:hint="eastAsia"/>
          <w:lang w:val="en-US" w:eastAsia="ko-KR"/>
        </w:rPr>
        <w:t>References</w:t>
      </w:r>
    </w:p>
    <w:bookmarkEnd w:id="1"/>
    <w:bookmarkEnd w:id="2"/>
    <w:p w14:paraId="33FBA5F6" w14:textId="77777777" w:rsidR="00C816D6" w:rsidRDefault="00761F07">
      <w:pPr>
        <w:pStyle w:val="Doc-title"/>
      </w:pPr>
      <w:r>
        <w:rPr>
          <w:rFonts w:eastAsia="Malgun Gothic"/>
          <w:iCs/>
          <w:lang w:val="en-US" w:eastAsia="ko-KR"/>
        </w:rPr>
        <w:t xml:space="preserve">[1] </w:t>
      </w:r>
      <w:r>
        <w:t xml:space="preserve">R2-1706133, “Offline discussion summary for Area ID and </w:t>
      </w:r>
      <w:proofErr w:type="spellStart"/>
      <w:r>
        <w:t>valuetag</w:t>
      </w:r>
      <w:proofErr w:type="spellEnd"/>
      <w:r>
        <w:t>”, Samsung, RAN2#98.</w:t>
      </w:r>
    </w:p>
    <w:p w14:paraId="581A9CE4" w14:textId="77777777" w:rsidR="00C816D6" w:rsidRDefault="00761F07">
      <w:pPr>
        <w:pStyle w:val="Doc-title"/>
        <w:rPr>
          <w:rFonts w:eastAsia="Malgun Gothic"/>
          <w:iCs/>
          <w:lang w:val="en-US" w:eastAsia="ko-KR"/>
        </w:rPr>
      </w:pPr>
      <w:r>
        <w:rPr>
          <w:rFonts w:eastAsia="Malgun Gothic"/>
          <w:iCs/>
          <w:lang w:val="en-US" w:eastAsia="ko-KR"/>
        </w:rPr>
        <w:t xml:space="preserve">[2] </w:t>
      </w:r>
      <w:bookmarkStart w:id="2196" w:name="_Ref493257982"/>
      <w:r>
        <w:rPr>
          <w:rFonts w:eastAsia="Malgun Gothic"/>
          <w:iCs/>
          <w:lang w:val="en-US" w:eastAsia="ko-KR"/>
        </w:rPr>
        <w:t>R2-1710001, “RAN2#99 Chairman Notes”, 15</w:t>
      </w:r>
      <w:r>
        <w:rPr>
          <w:rFonts w:eastAsia="Malgun Gothic"/>
          <w:iCs/>
          <w:vertAlign w:val="superscript"/>
          <w:lang w:val="en-US" w:eastAsia="ko-KR"/>
        </w:rPr>
        <w:t>th</w:t>
      </w:r>
      <w:r>
        <w:rPr>
          <w:rFonts w:eastAsia="Malgun Gothic"/>
          <w:iCs/>
          <w:lang w:val="en-US" w:eastAsia="ko-KR"/>
        </w:rPr>
        <w:t xml:space="preserve"> – 19</w:t>
      </w:r>
      <w:r>
        <w:rPr>
          <w:rFonts w:eastAsia="Malgun Gothic"/>
          <w:iCs/>
          <w:vertAlign w:val="superscript"/>
          <w:lang w:val="en-US" w:eastAsia="ko-KR"/>
        </w:rPr>
        <w:t>th</w:t>
      </w:r>
      <w:r>
        <w:rPr>
          <w:rFonts w:eastAsia="Malgun Gothic"/>
          <w:iCs/>
          <w:lang w:val="en-US" w:eastAsia="ko-KR"/>
        </w:rPr>
        <w:t xml:space="preserve"> May 2017 Hangzhou, RAN2 Chairman</w:t>
      </w:r>
      <w:bookmarkEnd w:id="2196"/>
      <w:r>
        <w:rPr>
          <w:rFonts w:eastAsia="Malgun Gothic"/>
          <w:iCs/>
          <w:lang w:val="en-US" w:eastAsia="ko-KR"/>
        </w:rPr>
        <w:t>.</w:t>
      </w:r>
    </w:p>
    <w:p w14:paraId="1001BE75" w14:textId="77777777" w:rsidR="00C816D6" w:rsidRDefault="00761F07">
      <w:pPr>
        <w:pStyle w:val="Doc-title"/>
        <w:rPr>
          <w:rFonts w:eastAsia="Malgun Gothic"/>
          <w:iCs/>
          <w:lang w:val="en-US" w:eastAsia="ko-KR"/>
        </w:rPr>
      </w:pPr>
      <w:r>
        <w:rPr>
          <w:rFonts w:eastAsia="Malgun Gothic"/>
          <w:iCs/>
          <w:lang w:val="en-US" w:eastAsia="ko-KR"/>
        </w:rPr>
        <w:t>[3] R2-1700672, “RAN2#AH NR#1 Chairman Notes”, 17</w:t>
      </w:r>
      <w:r>
        <w:rPr>
          <w:rFonts w:eastAsia="Malgun Gothic"/>
          <w:iCs/>
          <w:vertAlign w:val="superscript"/>
          <w:lang w:val="en-US" w:eastAsia="ko-KR"/>
        </w:rPr>
        <w:t>th</w:t>
      </w:r>
      <w:r>
        <w:rPr>
          <w:rFonts w:eastAsia="Malgun Gothic"/>
          <w:iCs/>
          <w:lang w:val="en-US" w:eastAsia="ko-KR"/>
        </w:rPr>
        <w:t xml:space="preserve"> -19</w:t>
      </w:r>
      <w:r>
        <w:rPr>
          <w:rFonts w:eastAsia="Malgun Gothic"/>
          <w:iCs/>
          <w:vertAlign w:val="superscript"/>
          <w:lang w:val="en-US" w:eastAsia="ko-KR"/>
        </w:rPr>
        <w:t>th</w:t>
      </w:r>
      <w:r>
        <w:rPr>
          <w:rFonts w:eastAsia="Malgun Gothic"/>
          <w:iCs/>
          <w:lang w:val="en-US" w:eastAsia="ko-KR"/>
        </w:rPr>
        <w:t xml:space="preserve"> Jan 2017 Spokane, RAN2 Chairman.</w:t>
      </w:r>
    </w:p>
    <w:p w14:paraId="2DF44A00" w14:textId="77777777" w:rsidR="00C816D6" w:rsidRDefault="00761F07">
      <w:pPr>
        <w:pStyle w:val="Doc-title"/>
        <w:rPr>
          <w:rFonts w:eastAsia="Malgun Gothic"/>
          <w:iCs/>
          <w:lang w:val="en-US" w:eastAsia="ko-KR"/>
        </w:rPr>
      </w:pPr>
      <w:r>
        <w:rPr>
          <w:rFonts w:eastAsia="Malgun Gothic"/>
          <w:iCs/>
          <w:lang w:val="en-US" w:eastAsia="ko-KR"/>
        </w:rPr>
        <w:t xml:space="preserve">[4] R2-1801184, Area ID and value tag for SIBs, Huawei, </w:t>
      </w:r>
      <w:proofErr w:type="spellStart"/>
      <w:proofErr w:type="gramStart"/>
      <w:r>
        <w:rPr>
          <w:rFonts w:eastAsia="Malgun Gothic"/>
          <w:iCs/>
          <w:lang w:val="en-US" w:eastAsia="ko-KR"/>
        </w:rPr>
        <w:t>HiSilicon</w:t>
      </w:r>
      <w:proofErr w:type="spellEnd"/>
      <w:proofErr w:type="gramEnd"/>
      <w:r>
        <w:rPr>
          <w:rFonts w:eastAsia="Malgun Gothic"/>
          <w:iCs/>
          <w:lang w:val="en-US" w:eastAsia="ko-KR"/>
        </w:rPr>
        <w:t>.</w:t>
      </w:r>
    </w:p>
    <w:p w14:paraId="0FC79E05" w14:textId="77777777" w:rsidR="00C816D6" w:rsidRDefault="00761F07">
      <w:pPr>
        <w:pStyle w:val="Doc-title"/>
        <w:rPr>
          <w:rFonts w:eastAsia="Malgun Gothic"/>
          <w:iCs/>
          <w:lang w:val="en-US" w:eastAsia="ko-KR"/>
        </w:rPr>
      </w:pPr>
      <w:r>
        <w:rPr>
          <w:rFonts w:eastAsia="Malgun Gothic"/>
          <w:iCs/>
          <w:lang w:val="en-US" w:eastAsia="ko-KR"/>
        </w:rPr>
        <w:t>[5] R2-1800184, Area ID and details on value tag message structure for NR, GEMALTO N.V.</w:t>
      </w:r>
    </w:p>
    <w:p w14:paraId="7805EC3F" w14:textId="77777777" w:rsidR="00C816D6" w:rsidRDefault="00761F07">
      <w:pPr>
        <w:pStyle w:val="Doc-title"/>
        <w:rPr>
          <w:rFonts w:eastAsia="Malgun Gothic"/>
          <w:iCs/>
          <w:lang w:val="en-US" w:eastAsia="ko-KR"/>
        </w:rPr>
      </w:pPr>
      <w:r>
        <w:rPr>
          <w:rFonts w:eastAsia="Malgun Gothic"/>
          <w:iCs/>
          <w:lang w:val="en-US" w:eastAsia="ko-KR"/>
        </w:rPr>
        <w:t>[6] R2-1800138, Indexed SI in NR, CATT.</w:t>
      </w:r>
    </w:p>
    <w:p w14:paraId="16452334" w14:textId="77777777" w:rsidR="00C816D6" w:rsidRDefault="00761F07">
      <w:pPr>
        <w:pStyle w:val="Doc-title"/>
        <w:rPr>
          <w:rFonts w:eastAsia="Malgun Gothic"/>
          <w:iCs/>
          <w:lang w:val="en-US" w:eastAsia="ko-KR"/>
        </w:rPr>
      </w:pPr>
      <w:r>
        <w:rPr>
          <w:rFonts w:eastAsia="Malgun Gothic"/>
          <w:iCs/>
          <w:lang w:val="en-US" w:eastAsia="ko-KR"/>
        </w:rPr>
        <w:t xml:space="preserve">[7] R2-1801273, </w:t>
      </w:r>
      <w:proofErr w:type="gramStart"/>
      <w:r>
        <w:rPr>
          <w:rFonts w:eastAsia="Malgun Gothic"/>
          <w:iCs/>
          <w:lang w:val="en-US" w:eastAsia="ko-KR"/>
        </w:rPr>
        <w:t>On</w:t>
      </w:r>
      <w:proofErr w:type="gramEnd"/>
      <w:r>
        <w:rPr>
          <w:rFonts w:eastAsia="Malgun Gothic"/>
          <w:iCs/>
          <w:lang w:val="en-US" w:eastAsia="ko-KR"/>
        </w:rPr>
        <w:t xml:space="preserve"> structure of SI index, </w:t>
      </w:r>
      <w:proofErr w:type="spellStart"/>
      <w:r>
        <w:rPr>
          <w:rFonts w:eastAsia="Malgun Gothic"/>
          <w:iCs/>
          <w:lang w:val="en-US" w:eastAsia="ko-KR"/>
        </w:rPr>
        <w:t>MediaTek</w:t>
      </w:r>
      <w:proofErr w:type="spellEnd"/>
      <w:r>
        <w:rPr>
          <w:rFonts w:eastAsia="Malgun Gothic"/>
          <w:iCs/>
          <w:lang w:val="en-US" w:eastAsia="ko-KR"/>
        </w:rPr>
        <w:t xml:space="preserve"> Inc.</w:t>
      </w:r>
    </w:p>
    <w:p w14:paraId="75642E2C" w14:textId="77777777" w:rsidR="00C816D6" w:rsidRDefault="00761F07">
      <w:pPr>
        <w:pStyle w:val="Doc-title"/>
        <w:rPr>
          <w:rFonts w:eastAsia="Malgun Gothic"/>
          <w:iCs/>
          <w:lang w:val="en-US" w:eastAsia="ko-KR"/>
        </w:rPr>
      </w:pPr>
      <w:r>
        <w:rPr>
          <w:rFonts w:eastAsia="Malgun Gothic"/>
          <w:iCs/>
          <w:lang w:val="en-US" w:eastAsia="ko-KR"/>
        </w:rPr>
        <w:t>[8] R2-1801390, Details of stored system information, LG Electronics Inc.</w:t>
      </w:r>
    </w:p>
    <w:p w14:paraId="1F4C353D" w14:textId="77777777" w:rsidR="00C816D6" w:rsidRDefault="00761F07">
      <w:pPr>
        <w:pStyle w:val="Doc-text2"/>
        <w:ind w:left="0" w:firstLine="0"/>
        <w:rPr>
          <w:lang w:val="en-US" w:eastAsia="ko-KR"/>
        </w:rPr>
      </w:pPr>
      <w:r>
        <w:rPr>
          <w:lang w:val="en-US" w:eastAsia="ko-KR"/>
        </w:rPr>
        <w:t xml:space="preserve">[9] R2-1801228, </w:t>
      </w:r>
      <w:proofErr w:type="spellStart"/>
      <w:r>
        <w:rPr>
          <w:lang w:val="en-US" w:eastAsia="ko-KR"/>
        </w:rPr>
        <w:t>Signalling</w:t>
      </w:r>
      <w:proofErr w:type="spellEnd"/>
      <w:r>
        <w:rPr>
          <w:lang w:val="en-US" w:eastAsia="ko-KR"/>
        </w:rPr>
        <w:t xml:space="preserve"> of System Information Area, Nokia, Nokia Shanghai Bell.</w:t>
      </w:r>
    </w:p>
    <w:p w14:paraId="49A32453" w14:textId="77777777" w:rsidR="00C816D6" w:rsidRDefault="00761F07">
      <w:pPr>
        <w:pStyle w:val="Doc-text2"/>
        <w:ind w:left="0" w:firstLine="0"/>
        <w:rPr>
          <w:lang w:val="en-US" w:eastAsia="ko-KR"/>
        </w:rPr>
      </w:pPr>
      <w:r>
        <w:rPr>
          <w:lang w:val="en-US" w:eastAsia="ko-KR"/>
        </w:rPr>
        <w:t>[10] R2-1800871, Stored system information in NR, vivo.</w:t>
      </w:r>
    </w:p>
    <w:p w14:paraId="12B562B7" w14:textId="77777777" w:rsidR="00C816D6" w:rsidRDefault="00761F07">
      <w:pPr>
        <w:pStyle w:val="Doc-text2"/>
        <w:ind w:left="0" w:firstLine="0"/>
        <w:rPr>
          <w:lang w:val="en-US" w:eastAsia="ko-KR"/>
        </w:rPr>
      </w:pPr>
      <w:r>
        <w:rPr>
          <w:lang w:val="en-US" w:eastAsia="ko-KR"/>
        </w:rPr>
        <w:t xml:space="preserve">[11] R2-1801117, Details of Stored System Information for NR, </w:t>
      </w:r>
      <w:proofErr w:type="spellStart"/>
      <w:r>
        <w:rPr>
          <w:lang w:val="en-US" w:eastAsia="ko-KR"/>
        </w:rPr>
        <w:t>InterDigital</w:t>
      </w:r>
      <w:proofErr w:type="spellEnd"/>
      <w:r>
        <w:rPr>
          <w:lang w:val="en-US" w:eastAsia="ko-KR"/>
        </w:rPr>
        <w:t xml:space="preserve"> Inc.</w:t>
      </w:r>
    </w:p>
    <w:p w14:paraId="5398C2CC" w14:textId="77777777" w:rsidR="00C816D6" w:rsidRDefault="00761F07">
      <w:pPr>
        <w:pStyle w:val="Doc-text2"/>
        <w:ind w:left="0" w:firstLine="0"/>
        <w:rPr>
          <w:lang w:val="en-US" w:eastAsia="ko-KR"/>
        </w:rPr>
      </w:pPr>
      <w:r>
        <w:rPr>
          <w:lang w:val="en-US" w:eastAsia="ko-KR"/>
        </w:rPr>
        <w:t>[12] R2-1801143, Index based approach and Stored SI, Samsung.</w:t>
      </w:r>
    </w:p>
    <w:p w14:paraId="2675EE6B" w14:textId="77777777" w:rsidR="00C816D6" w:rsidRDefault="00761F07">
      <w:pPr>
        <w:pStyle w:val="Doc-title"/>
        <w:rPr>
          <w:rFonts w:eastAsia="Malgun Gothic"/>
          <w:iCs/>
          <w:lang w:val="en-US" w:eastAsia="ko-KR"/>
        </w:rPr>
      </w:pPr>
      <w:r>
        <w:rPr>
          <w:rFonts w:eastAsia="Malgun Gothic"/>
          <w:iCs/>
          <w:lang w:val="en-US" w:eastAsia="ko-KR"/>
        </w:rPr>
        <w:t>[13] R2-1800285, Stored system information, Ericsson.</w:t>
      </w:r>
    </w:p>
    <w:p w14:paraId="15483E57" w14:textId="77777777" w:rsidR="00C816D6" w:rsidRDefault="00761F07">
      <w:pPr>
        <w:pStyle w:val="Doc-title"/>
        <w:rPr>
          <w:rFonts w:eastAsia="Malgun Gothic"/>
          <w:iCs/>
          <w:lang w:val="en-US" w:eastAsia="ko-KR"/>
        </w:rPr>
      </w:pPr>
      <w:r>
        <w:rPr>
          <w:rFonts w:eastAsia="Malgun Gothic"/>
          <w:iCs/>
          <w:lang w:val="en-US" w:eastAsia="ko-KR"/>
        </w:rPr>
        <w:t xml:space="preserve">[14] R2-1800060, Discussion on Index-based SI with System Information Area, OPPO. </w:t>
      </w:r>
    </w:p>
    <w:p w14:paraId="0F8C3D51" w14:textId="77777777" w:rsidR="00C816D6" w:rsidRDefault="00761F07">
      <w:pPr>
        <w:pStyle w:val="Doc-text2"/>
        <w:ind w:left="0" w:firstLine="0"/>
        <w:rPr>
          <w:lang w:val="en-US" w:eastAsia="ko-KR"/>
        </w:rPr>
      </w:pPr>
      <w:r>
        <w:rPr>
          <w:lang w:val="en-US" w:eastAsia="ko-KR"/>
        </w:rPr>
        <w:t>[15] R2-1800815, Considerations for the SI index design, Panasonic.</w:t>
      </w:r>
    </w:p>
    <w:p w14:paraId="1218F843" w14:textId="77777777" w:rsidR="00C816D6" w:rsidRDefault="00761F07">
      <w:pPr>
        <w:pStyle w:val="Doc-text2"/>
        <w:ind w:left="0" w:firstLine="0"/>
        <w:rPr>
          <w:lang w:val="en-US" w:eastAsia="ko-KR"/>
        </w:rPr>
      </w:pPr>
      <w:r>
        <w:rPr>
          <w:lang w:val="en-US" w:eastAsia="ko-KR"/>
        </w:rPr>
        <w:t>[16] R2-1801295, NR SI area ID and value tag, Qualcomm Incorporated, Panasonic.</w:t>
      </w:r>
    </w:p>
    <w:p w14:paraId="62F8DFC7" w14:textId="77777777" w:rsidR="00C816D6" w:rsidRDefault="00761F07">
      <w:pPr>
        <w:pStyle w:val="Doc-text2"/>
        <w:ind w:left="0" w:firstLine="0"/>
        <w:rPr>
          <w:lang w:val="en-US" w:eastAsia="ko-KR"/>
        </w:rPr>
      </w:pPr>
      <w:r>
        <w:rPr>
          <w:lang w:val="en-US" w:eastAsia="ko-KR"/>
        </w:rPr>
        <w:t xml:space="preserve">[17] R2-1801118, SI Modification Procedure in NR, </w:t>
      </w:r>
      <w:proofErr w:type="spellStart"/>
      <w:r>
        <w:rPr>
          <w:lang w:val="en-US" w:eastAsia="ko-KR"/>
        </w:rPr>
        <w:t>InterDigital</w:t>
      </w:r>
      <w:proofErr w:type="spellEnd"/>
      <w:r>
        <w:rPr>
          <w:lang w:val="en-US" w:eastAsia="ko-KR"/>
        </w:rPr>
        <w:t xml:space="preserve"> Inc.</w:t>
      </w:r>
    </w:p>
    <w:p w14:paraId="00ADD367" w14:textId="77777777" w:rsidR="00C816D6" w:rsidRDefault="00761F07">
      <w:pPr>
        <w:pStyle w:val="Doc-text2"/>
        <w:ind w:left="0" w:firstLine="0"/>
        <w:rPr>
          <w:lang w:val="en-US" w:eastAsia="ko-KR"/>
        </w:rPr>
      </w:pPr>
      <w:r>
        <w:rPr>
          <w:lang w:val="en-US" w:eastAsia="ko-KR"/>
        </w:rPr>
        <w:t xml:space="preserve">[18] R2-1800286, Change of System Information in NR, Ericsson </w:t>
      </w:r>
    </w:p>
    <w:p w14:paraId="2793BE6E" w14:textId="77777777" w:rsidR="00C816D6" w:rsidRDefault="00761F07">
      <w:pPr>
        <w:pStyle w:val="Doc-text2"/>
        <w:ind w:left="0" w:firstLine="0"/>
        <w:rPr>
          <w:lang w:val="en-US" w:eastAsia="ko-KR"/>
        </w:rPr>
      </w:pPr>
      <w:r>
        <w:rPr>
          <w:lang w:val="en-US" w:eastAsia="ko-KR"/>
        </w:rPr>
        <w:t>[19] R2-1800076, System Information Update in NR, Samsung</w:t>
      </w:r>
    </w:p>
    <w:p w14:paraId="69FD5BA6" w14:textId="77777777" w:rsidR="00C816D6" w:rsidRDefault="00761F07">
      <w:pPr>
        <w:pStyle w:val="Doc-text2"/>
        <w:ind w:left="0" w:firstLine="0"/>
        <w:rPr>
          <w:lang w:val="en-US" w:eastAsia="ko-KR"/>
        </w:rPr>
      </w:pPr>
      <w:r>
        <w:rPr>
          <w:lang w:val="en-US" w:eastAsia="ko-KR"/>
        </w:rPr>
        <w:t>[20] R2-1801230, System Information Modification in NR, Nokia, Nokia Shanghai Bell</w:t>
      </w:r>
    </w:p>
    <w:p w14:paraId="37B1E4E8" w14:textId="77777777" w:rsidR="00C816D6" w:rsidRDefault="00761F07">
      <w:pPr>
        <w:pStyle w:val="Doc-text2"/>
        <w:ind w:left="0" w:firstLine="0"/>
        <w:rPr>
          <w:lang w:val="en-US" w:eastAsia="ko-KR"/>
        </w:rPr>
      </w:pPr>
      <w:r>
        <w:rPr>
          <w:lang w:val="en-US" w:eastAsia="ko-KR"/>
        </w:rPr>
        <w:t xml:space="preserve">[21] R2-1801274, NR SI Modification, </w:t>
      </w:r>
      <w:proofErr w:type="spellStart"/>
      <w:r>
        <w:rPr>
          <w:lang w:val="en-US" w:eastAsia="ko-KR"/>
        </w:rPr>
        <w:t>MediaTek</w:t>
      </w:r>
      <w:proofErr w:type="spellEnd"/>
      <w:r>
        <w:rPr>
          <w:lang w:val="en-US" w:eastAsia="ko-KR"/>
        </w:rPr>
        <w:t xml:space="preserve"> Inc.</w:t>
      </w:r>
    </w:p>
    <w:p w14:paraId="3EA76229" w14:textId="77777777" w:rsidR="00C816D6" w:rsidRDefault="00761F07">
      <w:pPr>
        <w:pStyle w:val="Doc-text2"/>
        <w:ind w:left="0" w:firstLine="0"/>
        <w:rPr>
          <w:lang w:val="en-US" w:eastAsia="ko-KR"/>
        </w:rPr>
      </w:pPr>
      <w:r>
        <w:rPr>
          <w:lang w:val="en-US" w:eastAsia="ko-KR"/>
        </w:rPr>
        <w:t>[22] R2-1800061, Discussion on NR SI Modification, OPPO</w:t>
      </w:r>
    </w:p>
    <w:p w14:paraId="366D9C7B" w14:textId="77777777" w:rsidR="00C816D6" w:rsidRDefault="00761F07">
      <w:pPr>
        <w:pStyle w:val="Doc-text2"/>
        <w:ind w:left="0" w:firstLine="0"/>
        <w:rPr>
          <w:lang w:val="en-US" w:eastAsia="ko-KR"/>
        </w:rPr>
      </w:pPr>
      <w:r>
        <w:rPr>
          <w:lang w:val="en-US" w:eastAsia="ko-KR"/>
        </w:rPr>
        <w:t>[23] R2-1800872, SI Change Notification, vivo</w:t>
      </w:r>
    </w:p>
    <w:p w14:paraId="2618EF81" w14:textId="77777777" w:rsidR="00C816D6" w:rsidRDefault="00761F07">
      <w:pPr>
        <w:pStyle w:val="Doc-text2"/>
        <w:ind w:left="0" w:firstLine="0"/>
        <w:rPr>
          <w:lang w:val="en-US" w:eastAsia="ko-KR"/>
        </w:rPr>
      </w:pPr>
      <w:r>
        <w:rPr>
          <w:lang w:val="en-US" w:eastAsia="ko-KR"/>
        </w:rPr>
        <w:t>[24] R2-1701379, System information modification, LG Electronics Inc.</w:t>
      </w:r>
    </w:p>
    <w:p w14:paraId="25A8F305" w14:textId="77777777" w:rsidR="00C816D6" w:rsidRDefault="00761F07">
      <w:pPr>
        <w:pStyle w:val="Doc-text2"/>
        <w:ind w:left="0" w:firstLine="0"/>
        <w:rPr>
          <w:lang w:val="en-US" w:eastAsia="ko-KR"/>
        </w:rPr>
      </w:pPr>
      <w:r>
        <w:rPr>
          <w:lang w:val="en-US" w:eastAsia="ko-KR"/>
        </w:rPr>
        <w:t xml:space="preserve">[25] R2-1801185, </w:t>
      </w:r>
      <w:r>
        <w:rPr>
          <w:rFonts w:hint="eastAsia"/>
          <w:lang w:val="en-US" w:eastAsia="ko-KR"/>
        </w:rPr>
        <w:t>SI Update procedure</w:t>
      </w:r>
      <w:r>
        <w:rPr>
          <w:lang w:val="en-US" w:eastAsia="ko-KR"/>
        </w:rPr>
        <w:t xml:space="preserve">, Huawei, </w:t>
      </w:r>
      <w:proofErr w:type="spellStart"/>
      <w:r>
        <w:rPr>
          <w:lang w:val="en-US" w:eastAsia="ko-KR"/>
        </w:rPr>
        <w:t>HiSilicon</w:t>
      </w:r>
      <w:proofErr w:type="spellEnd"/>
      <w:r>
        <w:rPr>
          <w:lang w:val="en-US" w:eastAsia="ko-KR"/>
        </w:rPr>
        <w:t>.</w:t>
      </w:r>
    </w:p>
    <w:p w14:paraId="5D7FC169" w14:textId="77777777" w:rsidR="00C816D6" w:rsidRDefault="00761F07">
      <w:pPr>
        <w:pStyle w:val="Doc-text2"/>
        <w:ind w:left="0" w:firstLine="0"/>
        <w:rPr>
          <w:lang w:val="en-US" w:eastAsia="ko-KR"/>
        </w:rPr>
      </w:pPr>
      <w:r>
        <w:rPr>
          <w:lang w:val="en-US" w:eastAsia="ko-KR"/>
        </w:rPr>
        <w:t>[26] R2-1800139, SI modification, CATT.</w:t>
      </w:r>
    </w:p>
    <w:p w14:paraId="092BB4A3" w14:textId="77777777" w:rsidR="00C816D6" w:rsidRDefault="00761F07">
      <w:pPr>
        <w:pStyle w:val="Doc-text2"/>
        <w:ind w:left="0" w:firstLine="0"/>
        <w:rPr>
          <w:lang w:val="en-US" w:eastAsia="ko-KR"/>
        </w:rPr>
      </w:pPr>
      <w:r>
        <w:rPr>
          <w:lang w:val="en-US" w:eastAsia="ko-KR"/>
        </w:rPr>
        <w:t>[27] R2-1800287, System information scheduling, Ericsson.</w:t>
      </w:r>
    </w:p>
    <w:p w14:paraId="6CBD7C5F" w14:textId="77777777" w:rsidR="00C816D6" w:rsidRDefault="00761F07">
      <w:pPr>
        <w:pStyle w:val="Doc-text2"/>
        <w:ind w:left="0" w:firstLine="0"/>
        <w:rPr>
          <w:lang w:val="en-US" w:eastAsia="ko-KR"/>
        </w:rPr>
      </w:pPr>
      <w:r>
        <w:rPr>
          <w:lang w:val="en-US" w:eastAsia="ko-KR"/>
        </w:rPr>
        <w:t>[28] R2-1801385, System information scheduling, LG Electronics Inc.</w:t>
      </w:r>
    </w:p>
    <w:p w14:paraId="3C593A54" w14:textId="77777777" w:rsidR="00C816D6" w:rsidRPr="002656F0" w:rsidRDefault="00761F07">
      <w:pPr>
        <w:pStyle w:val="Doc-text2"/>
        <w:ind w:left="0" w:firstLine="0"/>
        <w:rPr>
          <w:lang w:val="de-DE" w:eastAsia="ko-KR"/>
        </w:rPr>
      </w:pPr>
      <w:r w:rsidRPr="002656F0">
        <w:rPr>
          <w:lang w:val="de-DE" w:eastAsia="ko-KR"/>
        </w:rPr>
        <w:t>[29] R2-1800077, SI Message TX/RX in NR, Samsung.</w:t>
      </w:r>
    </w:p>
    <w:p w14:paraId="461F7F0F" w14:textId="77777777" w:rsidR="00C816D6" w:rsidRDefault="00761F07">
      <w:pPr>
        <w:pStyle w:val="Doc-title"/>
        <w:rPr>
          <w:rFonts w:eastAsia="Malgun Gothic"/>
          <w:iCs/>
          <w:lang w:val="en-US" w:eastAsia="ko-KR"/>
        </w:rPr>
      </w:pPr>
      <w:r>
        <w:rPr>
          <w:rFonts w:eastAsia="Malgun Gothic"/>
          <w:iCs/>
          <w:lang w:val="en-US" w:eastAsia="ko-KR"/>
        </w:rPr>
        <w:t xml:space="preserve">[30] R2-1800873, Scheduling of Other SI, vivo.  </w:t>
      </w:r>
    </w:p>
    <w:p w14:paraId="415A346C" w14:textId="77777777" w:rsidR="00C816D6" w:rsidRDefault="00761F07">
      <w:pPr>
        <w:pStyle w:val="Doc-text2"/>
        <w:ind w:left="0" w:firstLine="0"/>
        <w:rPr>
          <w:ins w:id="2197" w:author="klee" w:date="2018-02-12T17:18:00Z"/>
          <w:lang w:val="en-US" w:eastAsia="ko-KR"/>
        </w:rPr>
      </w:pPr>
      <w:r>
        <w:rPr>
          <w:lang w:val="en-US" w:eastAsia="ko-KR"/>
        </w:rPr>
        <w:t xml:space="preserve">[31] R2-1801186, </w:t>
      </w:r>
      <w:r>
        <w:rPr>
          <w:rFonts w:hint="eastAsia"/>
          <w:lang w:val="en-US" w:eastAsia="ko-KR"/>
        </w:rPr>
        <w:t>C</w:t>
      </w:r>
      <w:r>
        <w:rPr>
          <w:lang w:val="en-US" w:eastAsia="ko-KR"/>
        </w:rPr>
        <w:t xml:space="preserve">onsiderations on </w:t>
      </w:r>
      <w:r>
        <w:rPr>
          <w:rFonts w:hint="eastAsia"/>
          <w:lang w:val="en-US" w:eastAsia="ko-KR"/>
        </w:rPr>
        <w:t>S</w:t>
      </w:r>
      <w:r>
        <w:rPr>
          <w:lang w:val="en-US" w:eastAsia="ko-KR"/>
        </w:rPr>
        <w:t xml:space="preserve">ystem </w:t>
      </w:r>
      <w:r>
        <w:rPr>
          <w:rFonts w:hint="eastAsia"/>
          <w:lang w:val="en-US" w:eastAsia="ko-KR"/>
        </w:rPr>
        <w:t>I</w:t>
      </w:r>
      <w:r>
        <w:rPr>
          <w:lang w:val="en-US" w:eastAsia="ko-KR"/>
        </w:rPr>
        <w:t>nfo</w:t>
      </w:r>
      <w:r>
        <w:rPr>
          <w:rFonts w:hint="eastAsia"/>
          <w:lang w:val="en-US" w:eastAsia="ko-KR"/>
        </w:rPr>
        <w:t>rmation</w:t>
      </w:r>
      <w:r>
        <w:rPr>
          <w:lang w:val="en-US" w:eastAsia="ko-KR"/>
        </w:rPr>
        <w:t xml:space="preserve"> scheduling, Huawei, </w:t>
      </w:r>
      <w:proofErr w:type="spellStart"/>
      <w:r>
        <w:rPr>
          <w:lang w:val="en-US" w:eastAsia="ko-KR"/>
        </w:rPr>
        <w:t>HiSilicon</w:t>
      </w:r>
      <w:proofErr w:type="spellEnd"/>
      <w:r>
        <w:rPr>
          <w:lang w:val="en-US" w:eastAsia="ko-KR"/>
        </w:rPr>
        <w:t>.</w:t>
      </w:r>
    </w:p>
    <w:p w14:paraId="3C99E222" w14:textId="77777777" w:rsidR="00D454FC" w:rsidRDefault="00D454FC" w:rsidP="00D454FC">
      <w:pPr>
        <w:pStyle w:val="Doc-text2"/>
        <w:ind w:left="0" w:firstLine="0"/>
        <w:rPr>
          <w:ins w:id="2198" w:author="권기범" w:date="2018-02-14T10:34:00Z"/>
          <w:lang w:val="en-US" w:eastAsia="ko-KR"/>
        </w:rPr>
      </w:pPr>
      <w:ins w:id="2199" w:author="klee" w:date="2018-02-12T17:18:00Z">
        <w:r>
          <w:rPr>
            <w:rFonts w:eastAsia="Malgun Gothic" w:hint="eastAsia"/>
            <w:lang w:val="en-US" w:eastAsia="ko-KR"/>
          </w:rPr>
          <w:t>[</w:t>
        </w:r>
        <w:r>
          <w:rPr>
            <w:rFonts w:eastAsia="Malgun Gothic"/>
            <w:lang w:val="en-US" w:eastAsia="ko-KR"/>
          </w:rPr>
          <w:t>32</w:t>
        </w:r>
        <w:r>
          <w:rPr>
            <w:rFonts w:eastAsia="Malgun Gothic" w:hint="eastAsia"/>
            <w:lang w:val="en-US" w:eastAsia="ko-KR"/>
          </w:rPr>
          <w:t>]</w:t>
        </w:r>
        <w:r>
          <w:rPr>
            <w:rFonts w:eastAsia="Malgun Gothic"/>
            <w:lang w:val="en-US" w:eastAsia="ko-KR"/>
          </w:rPr>
          <w:t xml:space="preserve"> </w:t>
        </w:r>
        <w:r>
          <w:rPr>
            <w:lang w:val="en-US" w:eastAsia="ko-KR"/>
          </w:rPr>
          <w:t xml:space="preserve">R2-1801283, </w:t>
        </w:r>
        <w:r w:rsidRPr="00311752">
          <w:rPr>
            <w:lang w:val="en-US" w:eastAsia="ko-KR"/>
          </w:rPr>
          <w:t>Open issues on Other SI scheduling</w:t>
        </w:r>
        <w:r>
          <w:rPr>
            <w:lang w:val="en-US" w:eastAsia="ko-KR"/>
          </w:rPr>
          <w:t>, ETRI.</w:t>
        </w:r>
      </w:ins>
    </w:p>
    <w:p w14:paraId="13C98E16" w14:textId="3230EF54" w:rsidR="00AA46BC" w:rsidRPr="00BD1B21" w:rsidRDefault="00AA46BC" w:rsidP="00D454FC">
      <w:pPr>
        <w:pStyle w:val="Doc-text2"/>
        <w:ind w:left="0" w:firstLine="0"/>
        <w:rPr>
          <w:ins w:id="2200" w:author="klee" w:date="2018-02-12T17:18:00Z"/>
          <w:rFonts w:eastAsia="Malgun Gothic"/>
          <w:lang w:val="en-US" w:eastAsia="ko-KR"/>
        </w:rPr>
      </w:pPr>
      <w:ins w:id="2201" w:author="권기범" w:date="2018-02-14T10:34:00Z">
        <w:r>
          <w:rPr>
            <w:lang w:val="en-US" w:eastAsia="ko-KR"/>
          </w:rPr>
          <w:t xml:space="preserve">[33] </w:t>
        </w:r>
        <w:r w:rsidRPr="00AA46BC">
          <w:rPr>
            <w:lang w:val="en-US" w:eastAsia="ko-KR"/>
          </w:rPr>
          <w:t>R2-1801268</w:t>
        </w:r>
      </w:ins>
      <w:ins w:id="2202" w:author="권기범" w:date="2018-02-14T10:35:00Z">
        <w:r>
          <w:rPr>
            <w:lang w:val="en-US" w:eastAsia="ko-KR"/>
          </w:rPr>
          <w:t>,</w:t>
        </w:r>
      </w:ins>
      <w:ins w:id="2203" w:author="권기범" w:date="2018-02-14T10:34:00Z">
        <w:r w:rsidRPr="00AA46BC">
          <w:rPr>
            <w:lang w:val="en-US" w:eastAsia="ko-KR"/>
          </w:rPr>
          <w:t xml:space="preserve"> SI modification for Stored SI</w:t>
        </w:r>
      </w:ins>
      <w:ins w:id="2204" w:author="권기범" w:date="2018-02-14T10:35:00Z">
        <w:r>
          <w:rPr>
            <w:lang w:val="en-US" w:eastAsia="ko-KR"/>
          </w:rPr>
          <w:t>, ITL</w:t>
        </w:r>
      </w:ins>
    </w:p>
    <w:p w14:paraId="76851674" w14:textId="77777777" w:rsidR="00D454FC" w:rsidRPr="00D454FC" w:rsidRDefault="00D454FC">
      <w:pPr>
        <w:pStyle w:val="Doc-text2"/>
        <w:ind w:left="0" w:firstLine="0"/>
        <w:rPr>
          <w:lang w:val="en-US" w:eastAsia="ko-KR"/>
        </w:rPr>
      </w:pPr>
    </w:p>
    <w:p w14:paraId="6ABB53C1" w14:textId="77777777" w:rsidR="00C816D6" w:rsidRDefault="00C816D6">
      <w:pPr>
        <w:pStyle w:val="Doc-text2"/>
      </w:pPr>
    </w:p>
    <w:p w14:paraId="2F88F772" w14:textId="77777777" w:rsidR="00C816D6" w:rsidRDefault="00C816D6">
      <w:pPr>
        <w:rPr>
          <w:rFonts w:eastAsia="Malgun Gothic"/>
          <w:iCs/>
          <w:lang w:val="en-US" w:eastAsia="ko-KR"/>
        </w:rPr>
      </w:pPr>
    </w:p>
    <w:sectPr w:rsidR="00C816D6">
      <w:headerReference w:type="even" r:id="rId19"/>
      <w:footerReference w:type="default" r:id="rId2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78" w:author="Intel3" w:date="2018-02-12T15:23:00Z" w:initials="Intel">
    <w:p w14:paraId="469AE97B" w14:textId="41915FCC" w:rsidR="006A4235" w:rsidRDefault="006A4235">
      <w:pPr>
        <w:pStyle w:val="CommentText"/>
      </w:pPr>
      <w:r>
        <w:rPr>
          <w:rStyle w:val="CommentReference"/>
        </w:rPr>
        <w:annotationRef/>
      </w:r>
      <w:r>
        <w:t>In our understanding the cell identity used should be the global cell id and not the PCI. PCI reuse means that there would be a risk of reusing a stored SIB in a different cell from the one from that in which it was received.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AE97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9AE97B" w16cid:durableId="1E2BF5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7E4634" w14:textId="77777777" w:rsidR="002F6EAB" w:rsidRDefault="002F6EAB">
      <w:pPr>
        <w:spacing w:after="0" w:line="240" w:lineRule="auto"/>
      </w:pPr>
      <w:r>
        <w:separator/>
      </w:r>
    </w:p>
  </w:endnote>
  <w:endnote w:type="continuationSeparator" w:id="0">
    <w:p w14:paraId="401B3E5F" w14:textId="77777777" w:rsidR="002F6EAB" w:rsidRDefault="002F6E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BatangChe">
    <w:altName w:val="Arial Unicode MS"/>
    <w:panose1 w:val="02030609000101010101"/>
    <w:charset w:val="81"/>
    <w:family w:val="modern"/>
    <w:pitch w:val="fixed"/>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3ED452" w14:textId="3367A04A" w:rsidR="006A4235" w:rsidRDefault="006A4235">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E353E">
      <w:rPr>
        <w:rStyle w:val="PageNumber"/>
        <w:noProof/>
      </w:rPr>
      <w:t>19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E353E">
      <w:rPr>
        <w:rStyle w:val="PageNumber"/>
        <w:noProof/>
      </w:rPr>
      <w:t>27</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1B9C0E" w14:textId="77777777" w:rsidR="002F6EAB" w:rsidRDefault="002F6EAB">
      <w:pPr>
        <w:spacing w:after="0" w:line="240" w:lineRule="auto"/>
      </w:pPr>
      <w:r>
        <w:separator/>
      </w:r>
    </w:p>
  </w:footnote>
  <w:footnote w:type="continuationSeparator" w:id="0">
    <w:p w14:paraId="1C997FD7" w14:textId="77777777" w:rsidR="002F6EAB" w:rsidRDefault="002F6EA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1E2BDB" w14:textId="77777777" w:rsidR="006A4235" w:rsidRDefault="006A423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32034"/>
    <w:multiLevelType w:val="multilevel"/>
    <w:tmpl w:val="01E32034"/>
    <w:lvl w:ilvl="0">
      <w:start w:val="1"/>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3">
    <w:nsid w:val="132366DD"/>
    <w:multiLevelType w:val="multilevel"/>
    <w:tmpl w:val="13236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32AF1EF6"/>
    <w:multiLevelType w:val="multilevel"/>
    <w:tmpl w:val="32AF1E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33D55E2"/>
    <w:multiLevelType w:val="multilevel"/>
    <w:tmpl w:val="333D55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359E307C"/>
    <w:multiLevelType w:val="multilevel"/>
    <w:tmpl w:val="359E30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3">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46D7713C"/>
    <w:multiLevelType w:val="multilevel"/>
    <w:tmpl w:val="46D7713C"/>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5">
    <w:nsid w:val="486E67A2"/>
    <w:multiLevelType w:val="hybridMultilevel"/>
    <w:tmpl w:val="E156230A"/>
    <w:lvl w:ilvl="0" w:tplc="376A6478">
      <w:start w:val="1"/>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nsid w:val="4B110D64"/>
    <w:multiLevelType w:val="multilevel"/>
    <w:tmpl w:val="4B110D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621F1728"/>
    <w:multiLevelType w:val="multilevel"/>
    <w:tmpl w:val="621F17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70146DC0"/>
    <w:multiLevelType w:val="multilevel"/>
    <w:tmpl w:val="70146DC0"/>
    <w:lvl w:ilvl="0">
      <w:start w:val="1"/>
      <w:numFmt w:val="bullet"/>
      <w:pStyle w:val="Agreement"/>
      <w:lvlText w:val=""/>
      <w:lvlJc w:val="left"/>
      <w:pPr>
        <w:tabs>
          <w:tab w:val="left" w:pos="522"/>
        </w:tabs>
        <w:ind w:left="522" w:hanging="360"/>
      </w:pPr>
      <w:rPr>
        <w:rFonts w:ascii="Symbol" w:hAnsi="Symbol" w:hint="default"/>
        <w:b/>
        <w:i w:val="0"/>
        <w:color w:val="auto"/>
        <w:sz w:val="22"/>
      </w:rPr>
    </w:lvl>
    <w:lvl w:ilvl="1">
      <w:start w:val="1"/>
      <w:numFmt w:val="bullet"/>
      <w:lvlText w:val="o"/>
      <w:lvlJc w:val="left"/>
      <w:pPr>
        <w:tabs>
          <w:tab w:val="left" w:pos="432"/>
        </w:tabs>
        <w:ind w:left="432" w:hanging="360"/>
      </w:pPr>
      <w:rPr>
        <w:rFonts w:ascii="Courier New" w:hAnsi="Courier New" w:cs="Courier New" w:hint="default"/>
      </w:rPr>
    </w:lvl>
    <w:lvl w:ilvl="2">
      <w:start w:val="1"/>
      <w:numFmt w:val="bullet"/>
      <w:lvlText w:val=""/>
      <w:lvlJc w:val="left"/>
      <w:pPr>
        <w:tabs>
          <w:tab w:val="left" w:pos="1152"/>
        </w:tabs>
        <w:ind w:left="1152" w:hanging="360"/>
      </w:pPr>
      <w:rPr>
        <w:rFonts w:ascii="Wingdings" w:hAnsi="Wingdings" w:hint="default"/>
      </w:rPr>
    </w:lvl>
    <w:lvl w:ilvl="3">
      <w:start w:val="1"/>
      <w:numFmt w:val="bullet"/>
      <w:lvlText w:val=""/>
      <w:lvlJc w:val="left"/>
      <w:pPr>
        <w:tabs>
          <w:tab w:val="left" w:pos="1872"/>
        </w:tabs>
        <w:ind w:left="1872" w:hanging="360"/>
      </w:pPr>
      <w:rPr>
        <w:rFonts w:ascii="Symbol" w:hAnsi="Symbol" w:hint="default"/>
      </w:rPr>
    </w:lvl>
    <w:lvl w:ilvl="4">
      <w:start w:val="1"/>
      <w:numFmt w:val="bullet"/>
      <w:lvlText w:val="o"/>
      <w:lvlJc w:val="left"/>
      <w:pPr>
        <w:tabs>
          <w:tab w:val="left" w:pos="2592"/>
        </w:tabs>
        <w:ind w:left="2592" w:hanging="360"/>
      </w:pPr>
      <w:rPr>
        <w:rFonts w:ascii="Courier New" w:hAnsi="Courier New" w:cs="Courier New" w:hint="default"/>
      </w:rPr>
    </w:lvl>
    <w:lvl w:ilvl="5">
      <w:start w:val="1"/>
      <w:numFmt w:val="bullet"/>
      <w:lvlText w:val=""/>
      <w:lvlJc w:val="left"/>
      <w:pPr>
        <w:tabs>
          <w:tab w:val="left" w:pos="3312"/>
        </w:tabs>
        <w:ind w:left="3312" w:hanging="360"/>
      </w:pPr>
      <w:rPr>
        <w:rFonts w:ascii="Wingdings" w:hAnsi="Wingdings" w:hint="default"/>
      </w:rPr>
    </w:lvl>
    <w:lvl w:ilvl="6">
      <w:start w:val="1"/>
      <w:numFmt w:val="bullet"/>
      <w:lvlText w:val=""/>
      <w:lvlJc w:val="left"/>
      <w:pPr>
        <w:tabs>
          <w:tab w:val="left" w:pos="4032"/>
        </w:tabs>
        <w:ind w:left="4032" w:hanging="360"/>
      </w:pPr>
      <w:rPr>
        <w:rFonts w:ascii="Symbol" w:hAnsi="Symbol" w:hint="default"/>
      </w:rPr>
    </w:lvl>
    <w:lvl w:ilvl="7">
      <w:start w:val="1"/>
      <w:numFmt w:val="bullet"/>
      <w:lvlText w:val="o"/>
      <w:lvlJc w:val="left"/>
      <w:pPr>
        <w:tabs>
          <w:tab w:val="left" w:pos="4752"/>
        </w:tabs>
        <w:ind w:left="4752" w:hanging="360"/>
      </w:pPr>
      <w:rPr>
        <w:rFonts w:ascii="Courier New" w:hAnsi="Courier New" w:cs="Courier New" w:hint="default"/>
      </w:rPr>
    </w:lvl>
    <w:lvl w:ilvl="8">
      <w:start w:val="1"/>
      <w:numFmt w:val="bullet"/>
      <w:lvlText w:val=""/>
      <w:lvlJc w:val="left"/>
      <w:pPr>
        <w:tabs>
          <w:tab w:val="left" w:pos="5472"/>
        </w:tabs>
        <w:ind w:left="5472" w:hanging="360"/>
      </w:pPr>
      <w:rPr>
        <w:rFonts w:ascii="Wingdings" w:hAnsi="Wingdings" w:hint="default"/>
      </w:rPr>
    </w:lvl>
  </w:abstractNum>
  <w:abstractNum w:abstractNumId="22">
    <w:nsid w:val="7F984260"/>
    <w:multiLevelType w:val="multilevel"/>
    <w:tmpl w:val="7F984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19"/>
  </w:num>
  <w:num w:numId="4">
    <w:abstractNumId w:val="13"/>
  </w:num>
  <w:num w:numId="5">
    <w:abstractNumId w:val="5"/>
  </w:num>
  <w:num w:numId="6">
    <w:abstractNumId w:val="12"/>
  </w:num>
  <w:num w:numId="7">
    <w:abstractNumId w:val="17"/>
  </w:num>
  <w:num w:numId="8">
    <w:abstractNumId w:val="11"/>
  </w:num>
  <w:num w:numId="9">
    <w:abstractNumId w:val="2"/>
  </w:num>
  <w:num w:numId="10">
    <w:abstractNumId w:val="10"/>
  </w:num>
  <w:num w:numId="11">
    <w:abstractNumId w:val="18"/>
  </w:num>
  <w:num w:numId="12">
    <w:abstractNumId w:val="21"/>
  </w:num>
  <w:num w:numId="13">
    <w:abstractNumId w:val="4"/>
  </w:num>
  <w:num w:numId="14">
    <w:abstractNumId w:val="8"/>
  </w:num>
  <w:num w:numId="15">
    <w:abstractNumId w:val="14"/>
  </w:num>
  <w:num w:numId="16">
    <w:abstractNumId w:val="3"/>
  </w:num>
  <w:num w:numId="17">
    <w:abstractNumId w:val="9"/>
  </w:num>
  <w:num w:numId="18">
    <w:abstractNumId w:val="0"/>
  </w:num>
  <w:num w:numId="19">
    <w:abstractNumId w:val="7"/>
  </w:num>
  <w:num w:numId="20">
    <w:abstractNumId w:val="22"/>
  </w:num>
  <w:num w:numId="21">
    <w:abstractNumId w:val="16"/>
  </w:num>
  <w:num w:numId="22">
    <w:abstractNumId w:val="20"/>
  </w:num>
  <w:num w:numId="23">
    <w:abstractNumId w:val="15"/>
  </w:num>
  <w:num w:numId="24">
    <w:abstractNumId w:val="21"/>
  </w:num>
  <w:num w:numId="25">
    <w:abstractNumId w:val="21"/>
  </w:num>
  <w:num w:numId="26">
    <w:abstractNumId w:val="21"/>
  </w:num>
  <w:num w:numId="27">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lee">
    <w15:presenceInfo w15:providerId="None" w15:userId="klee"/>
  </w15:person>
  <w15:person w15:author="Janne Peisa">
    <w15:presenceInfo w15:providerId="None" w15:userId="Janne Peisa"/>
  </w15:person>
  <w15:person w15:author="Brian Martin">
    <w15:presenceInfo w15:providerId="None" w15:userId="Brian Martin"/>
  </w15:person>
  <w15:person w15:author="Chenli-vivo">
    <w15:presenceInfo w15:providerId="None" w15:userId="Chenli-vivo"/>
  </w15:person>
  <w15:person w15:author="Fujitsu">
    <w15:presenceInfo w15:providerId="None" w15:userId="Fujitsu"/>
  </w15:person>
  <w15:person w15:author="김상원/주임연구원/차세대표준(연)ACS팀(sangwon7.kim@lge.com)">
    <w15:presenceInfo w15:providerId="AD" w15:userId="S-1-5-21-2543426832-1914326140-3112152631-804025"/>
  </w15:person>
  <w15:person w15:author="MTK">
    <w15:presenceInfo w15:providerId="None" w15:userId="MTK"/>
  </w15:person>
  <w15:person w15:author="Wei, Yuxin">
    <w15:presenceInfo w15:providerId="AD" w15:userId="S-1-5-21-2055027368-649148005-1435325219-1393350"/>
  </w15:person>
  <w15:person w15:author="Ming-Hung Tao">
    <w15:presenceInfo w15:providerId="None" w15:userId="Ming-Hung Tao"/>
  </w15:person>
  <w15:person w15:author="Intel3">
    <w15:presenceInfo w15:providerId="None" w15:userId="Intel3"/>
  </w15:person>
  <w15:person w15:author="Mani Thyagarajan">
    <w15:presenceInfo w15:providerId="None" w15:userId="Mani Thyagarajan"/>
  </w15:person>
  <w15:person w15:author="Ishii, Art">
    <w15:presenceInfo w15:providerId="Windows Live" w15:userId="0995a464-3176-4560-a8f2-efb0fdcdba7b"/>
  </w15:person>
  <w15:person w15:author="Keiichi Kubota/Qualcomm">
    <w15:presenceInfo w15:providerId="None" w15:userId="Keiichi Kubota/Qualcomm"/>
  </w15:person>
  <w15:person w15:author="권기범">
    <w15:presenceInfo w15:providerId="Windows Live" w15:userId="3b5a1d711157cf28"/>
  </w15:person>
  <w15:person w15:author="itri">
    <w15:presenceInfo w15:providerId="None" w15:userId="itri"/>
  </w15:person>
  <w15:person w15:author="OPPO">
    <w15:presenceInfo w15:providerId="None" w15:userId="OPPO"/>
  </w15:person>
  <w15:person w15:author="Sharma, Vivek">
    <w15:presenceInfo w15:providerId="AD" w15:userId="S-1-5-21-2055027368-649148005-1435325219-13125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doNotDisplayPageBoundaries/>
  <w:displayBackgroundShape/>
  <w:bordersDoNotSurroundHeader/>
  <w:bordersDoNotSurroundFooter/>
  <w:proofState w:spelling="clean" w:grammar="clean"/>
  <w:attachedTemplate r:id="rId1"/>
  <w:linkStyles/>
  <w:trackRevision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9FF"/>
    <w:rsid w:val="00001224"/>
    <w:rsid w:val="00002776"/>
    <w:rsid w:val="000028D0"/>
    <w:rsid w:val="00002F8A"/>
    <w:rsid w:val="000048B3"/>
    <w:rsid w:val="00004BC5"/>
    <w:rsid w:val="000064F6"/>
    <w:rsid w:val="0000666F"/>
    <w:rsid w:val="00006DFF"/>
    <w:rsid w:val="0000711C"/>
    <w:rsid w:val="000079FF"/>
    <w:rsid w:val="00007AEF"/>
    <w:rsid w:val="00010124"/>
    <w:rsid w:val="00011BBC"/>
    <w:rsid w:val="00011CF9"/>
    <w:rsid w:val="00012C0D"/>
    <w:rsid w:val="00012D17"/>
    <w:rsid w:val="00013804"/>
    <w:rsid w:val="00013A09"/>
    <w:rsid w:val="00013F1B"/>
    <w:rsid w:val="00014180"/>
    <w:rsid w:val="000149C6"/>
    <w:rsid w:val="00015C97"/>
    <w:rsid w:val="00016045"/>
    <w:rsid w:val="00016082"/>
    <w:rsid w:val="000168E2"/>
    <w:rsid w:val="0001715F"/>
    <w:rsid w:val="0001751F"/>
    <w:rsid w:val="00021259"/>
    <w:rsid w:val="00021568"/>
    <w:rsid w:val="00022377"/>
    <w:rsid w:val="00022EAC"/>
    <w:rsid w:val="000230BE"/>
    <w:rsid w:val="000231DB"/>
    <w:rsid w:val="00024FEA"/>
    <w:rsid w:val="000258E5"/>
    <w:rsid w:val="00026634"/>
    <w:rsid w:val="00026C4A"/>
    <w:rsid w:val="0002769F"/>
    <w:rsid w:val="00027DA8"/>
    <w:rsid w:val="00030E7A"/>
    <w:rsid w:val="00031C6F"/>
    <w:rsid w:val="00031FB7"/>
    <w:rsid w:val="000335D4"/>
    <w:rsid w:val="00033F14"/>
    <w:rsid w:val="00034131"/>
    <w:rsid w:val="000341B4"/>
    <w:rsid w:val="000345C2"/>
    <w:rsid w:val="00035FFA"/>
    <w:rsid w:val="00036585"/>
    <w:rsid w:val="0003662D"/>
    <w:rsid w:val="0003682A"/>
    <w:rsid w:val="00036DE9"/>
    <w:rsid w:val="00036F94"/>
    <w:rsid w:val="00037666"/>
    <w:rsid w:val="00037887"/>
    <w:rsid w:val="000400B7"/>
    <w:rsid w:val="000405E7"/>
    <w:rsid w:val="00040856"/>
    <w:rsid w:val="00040AD0"/>
    <w:rsid w:val="0004106D"/>
    <w:rsid w:val="00041997"/>
    <w:rsid w:val="00041B92"/>
    <w:rsid w:val="00042FB6"/>
    <w:rsid w:val="00043453"/>
    <w:rsid w:val="00043526"/>
    <w:rsid w:val="00043900"/>
    <w:rsid w:val="00043AFD"/>
    <w:rsid w:val="00044CA1"/>
    <w:rsid w:val="000457EA"/>
    <w:rsid w:val="00045BCD"/>
    <w:rsid w:val="00045C49"/>
    <w:rsid w:val="00046783"/>
    <w:rsid w:val="00047006"/>
    <w:rsid w:val="000479DD"/>
    <w:rsid w:val="00047D40"/>
    <w:rsid w:val="0005078F"/>
    <w:rsid w:val="00050AD9"/>
    <w:rsid w:val="000512CB"/>
    <w:rsid w:val="00051FE3"/>
    <w:rsid w:val="00052628"/>
    <w:rsid w:val="000531D3"/>
    <w:rsid w:val="00053438"/>
    <w:rsid w:val="00053CD4"/>
    <w:rsid w:val="00054049"/>
    <w:rsid w:val="000560D1"/>
    <w:rsid w:val="00056218"/>
    <w:rsid w:val="00056B68"/>
    <w:rsid w:val="00057ED0"/>
    <w:rsid w:val="000605C3"/>
    <w:rsid w:val="00060F21"/>
    <w:rsid w:val="000612C5"/>
    <w:rsid w:val="0006130E"/>
    <w:rsid w:val="00061469"/>
    <w:rsid w:val="00061D59"/>
    <w:rsid w:val="0006218B"/>
    <w:rsid w:val="00062862"/>
    <w:rsid w:val="00062F6C"/>
    <w:rsid w:val="000636FC"/>
    <w:rsid w:val="000647FB"/>
    <w:rsid w:val="00064C6C"/>
    <w:rsid w:val="00065E51"/>
    <w:rsid w:val="00067454"/>
    <w:rsid w:val="00070775"/>
    <w:rsid w:val="000728B0"/>
    <w:rsid w:val="000736C4"/>
    <w:rsid w:val="00073B12"/>
    <w:rsid w:val="000745D7"/>
    <w:rsid w:val="00075397"/>
    <w:rsid w:val="000757F0"/>
    <w:rsid w:val="00075E02"/>
    <w:rsid w:val="00077477"/>
    <w:rsid w:val="00077A04"/>
    <w:rsid w:val="00077FC5"/>
    <w:rsid w:val="00080473"/>
    <w:rsid w:val="000804F8"/>
    <w:rsid w:val="0008055E"/>
    <w:rsid w:val="000805A6"/>
    <w:rsid w:val="00080919"/>
    <w:rsid w:val="00081B84"/>
    <w:rsid w:val="00082A7F"/>
    <w:rsid w:val="0008311C"/>
    <w:rsid w:val="0008333B"/>
    <w:rsid w:val="00083FBB"/>
    <w:rsid w:val="0008501C"/>
    <w:rsid w:val="00086326"/>
    <w:rsid w:val="000867F7"/>
    <w:rsid w:val="00086F54"/>
    <w:rsid w:val="00087C04"/>
    <w:rsid w:val="00090BD8"/>
    <w:rsid w:val="00090FBC"/>
    <w:rsid w:val="00091137"/>
    <w:rsid w:val="00092F40"/>
    <w:rsid w:val="00093146"/>
    <w:rsid w:val="00093D79"/>
    <w:rsid w:val="00094093"/>
    <w:rsid w:val="00094782"/>
    <w:rsid w:val="000955F5"/>
    <w:rsid w:val="00095D55"/>
    <w:rsid w:val="00096EDF"/>
    <w:rsid w:val="00096FC7"/>
    <w:rsid w:val="00097488"/>
    <w:rsid w:val="0009768E"/>
    <w:rsid w:val="00097C40"/>
    <w:rsid w:val="000A022F"/>
    <w:rsid w:val="000A1768"/>
    <w:rsid w:val="000A187A"/>
    <w:rsid w:val="000A290A"/>
    <w:rsid w:val="000A2ACA"/>
    <w:rsid w:val="000A2B8F"/>
    <w:rsid w:val="000A3138"/>
    <w:rsid w:val="000A322A"/>
    <w:rsid w:val="000A349A"/>
    <w:rsid w:val="000A39E5"/>
    <w:rsid w:val="000A4BF1"/>
    <w:rsid w:val="000A4F23"/>
    <w:rsid w:val="000A645B"/>
    <w:rsid w:val="000A727D"/>
    <w:rsid w:val="000A78E9"/>
    <w:rsid w:val="000A7A2B"/>
    <w:rsid w:val="000A7C18"/>
    <w:rsid w:val="000A7D7C"/>
    <w:rsid w:val="000B0282"/>
    <w:rsid w:val="000B02ED"/>
    <w:rsid w:val="000B064B"/>
    <w:rsid w:val="000B0676"/>
    <w:rsid w:val="000B0D88"/>
    <w:rsid w:val="000B0FD6"/>
    <w:rsid w:val="000B132F"/>
    <w:rsid w:val="000B17D9"/>
    <w:rsid w:val="000B183C"/>
    <w:rsid w:val="000B256E"/>
    <w:rsid w:val="000B2EE3"/>
    <w:rsid w:val="000B620B"/>
    <w:rsid w:val="000B626F"/>
    <w:rsid w:val="000B65F3"/>
    <w:rsid w:val="000B693E"/>
    <w:rsid w:val="000B7556"/>
    <w:rsid w:val="000B7EA4"/>
    <w:rsid w:val="000C085C"/>
    <w:rsid w:val="000C0F44"/>
    <w:rsid w:val="000C15B0"/>
    <w:rsid w:val="000C255B"/>
    <w:rsid w:val="000C2F71"/>
    <w:rsid w:val="000C3041"/>
    <w:rsid w:val="000C3651"/>
    <w:rsid w:val="000C3A00"/>
    <w:rsid w:val="000C3ED9"/>
    <w:rsid w:val="000C4199"/>
    <w:rsid w:val="000C4506"/>
    <w:rsid w:val="000C54FC"/>
    <w:rsid w:val="000C6C10"/>
    <w:rsid w:val="000C7BD6"/>
    <w:rsid w:val="000D1807"/>
    <w:rsid w:val="000D1EAB"/>
    <w:rsid w:val="000D2EE8"/>
    <w:rsid w:val="000D325D"/>
    <w:rsid w:val="000D3808"/>
    <w:rsid w:val="000D3A65"/>
    <w:rsid w:val="000D3C05"/>
    <w:rsid w:val="000D4096"/>
    <w:rsid w:val="000D4AC9"/>
    <w:rsid w:val="000D4D11"/>
    <w:rsid w:val="000D5615"/>
    <w:rsid w:val="000D5D77"/>
    <w:rsid w:val="000D7552"/>
    <w:rsid w:val="000D7AAE"/>
    <w:rsid w:val="000D7D73"/>
    <w:rsid w:val="000E0105"/>
    <w:rsid w:val="000E01FA"/>
    <w:rsid w:val="000E03DD"/>
    <w:rsid w:val="000E0430"/>
    <w:rsid w:val="000E049F"/>
    <w:rsid w:val="000E186C"/>
    <w:rsid w:val="000E1F63"/>
    <w:rsid w:val="000E209D"/>
    <w:rsid w:val="000E2800"/>
    <w:rsid w:val="000E38D1"/>
    <w:rsid w:val="000E3BDF"/>
    <w:rsid w:val="000E4DFD"/>
    <w:rsid w:val="000E50A6"/>
    <w:rsid w:val="000E5151"/>
    <w:rsid w:val="000E572A"/>
    <w:rsid w:val="000E641C"/>
    <w:rsid w:val="000E65A3"/>
    <w:rsid w:val="000E767F"/>
    <w:rsid w:val="000E77DA"/>
    <w:rsid w:val="000F0573"/>
    <w:rsid w:val="000F1477"/>
    <w:rsid w:val="000F1683"/>
    <w:rsid w:val="000F1815"/>
    <w:rsid w:val="000F26C2"/>
    <w:rsid w:val="000F297C"/>
    <w:rsid w:val="000F426B"/>
    <w:rsid w:val="000F46B7"/>
    <w:rsid w:val="000F4847"/>
    <w:rsid w:val="000F5689"/>
    <w:rsid w:val="000F5B9A"/>
    <w:rsid w:val="000F6412"/>
    <w:rsid w:val="000F65F0"/>
    <w:rsid w:val="000F6A87"/>
    <w:rsid w:val="000F72B0"/>
    <w:rsid w:val="001001BB"/>
    <w:rsid w:val="00101E8C"/>
    <w:rsid w:val="0010211D"/>
    <w:rsid w:val="001023E5"/>
    <w:rsid w:val="001026E9"/>
    <w:rsid w:val="0010299C"/>
    <w:rsid w:val="00102F45"/>
    <w:rsid w:val="0010303E"/>
    <w:rsid w:val="00103521"/>
    <w:rsid w:val="001035D2"/>
    <w:rsid w:val="00103B43"/>
    <w:rsid w:val="00103E6B"/>
    <w:rsid w:val="001041A1"/>
    <w:rsid w:val="00104309"/>
    <w:rsid w:val="00104DFB"/>
    <w:rsid w:val="00105E6E"/>
    <w:rsid w:val="00106A45"/>
    <w:rsid w:val="00107011"/>
    <w:rsid w:val="00107696"/>
    <w:rsid w:val="00107BC5"/>
    <w:rsid w:val="00107F75"/>
    <w:rsid w:val="001101A3"/>
    <w:rsid w:val="001111C1"/>
    <w:rsid w:val="001114BC"/>
    <w:rsid w:val="0011169B"/>
    <w:rsid w:val="001119A3"/>
    <w:rsid w:val="001120C1"/>
    <w:rsid w:val="00112DDE"/>
    <w:rsid w:val="00113786"/>
    <w:rsid w:val="00113BF8"/>
    <w:rsid w:val="00114602"/>
    <w:rsid w:val="00114AAE"/>
    <w:rsid w:val="00114E76"/>
    <w:rsid w:val="00115EA7"/>
    <w:rsid w:val="00117BCE"/>
    <w:rsid w:val="00117D5A"/>
    <w:rsid w:val="001208BC"/>
    <w:rsid w:val="00120BCA"/>
    <w:rsid w:val="00121EC0"/>
    <w:rsid w:val="00121F15"/>
    <w:rsid w:val="00122765"/>
    <w:rsid w:val="0012282A"/>
    <w:rsid w:val="00122A1E"/>
    <w:rsid w:val="00123077"/>
    <w:rsid w:val="00123FCC"/>
    <w:rsid w:val="001242EB"/>
    <w:rsid w:val="001244D8"/>
    <w:rsid w:val="00124E86"/>
    <w:rsid w:val="001251EC"/>
    <w:rsid w:val="0012532A"/>
    <w:rsid w:val="001254BC"/>
    <w:rsid w:val="00126143"/>
    <w:rsid w:val="00126CD9"/>
    <w:rsid w:val="00126E10"/>
    <w:rsid w:val="00126EEC"/>
    <w:rsid w:val="0012712B"/>
    <w:rsid w:val="001276A4"/>
    <w:rsid w:val="00127CCC"/>
    <w:rsid w:val="00127FE5"/>
    <w:rsid w:val="001300F9"/>
    <w:rsid w:val="00130913"/>
    <w:rsid w:val="00130E69"/>
    <w:rsid w:val="001310F2"/>
    <w:rsid w:val="001311FA"/>
    <w:rsid w:val="001315D8"/>
    <w:rsid w:val="00131A51"/>
    <w:rsid w:val="00131E32"/>
    <w:rsid w:val="00132A2A"/>
    <w:rsid w:val="001335F1"/>
    <w:rsid w:val="00134313"/>
    <w:rsid w:val="0013456D"/>
    <w:rsid w:val="001348D1"/>
    <w:rsid w:val="00134933"/>
    <w:rsid w:val="00135BA3"/>
    <w:rsid w:val="00136749"/>
    <w:rsid w:val="001378A4"/>
    <w:rsid w:val="00137972"/>
    <w:rsid w:val="001401CE"/>
    <w:rsid w:val="00141D01"/>
    <w:rsid w:val="00141D67"/>
    <w:rsid w:val="00142993"/>
    <w:rsid w:val="00142A30"/>
    <w:rsid w:val="0014335C"/>
    <w:rsid w:val="00143F42"/>
    <w:rsid w:val="00144954"/>
    <w:rsid w:val="001465B9"/>
    <w:rsid w:val="0014717C"/>
    <w:rsid w:val="0014722A"/>
    <w:rsid w:val="0015084F"/>
    <w:rsid w:val="001513C7"/>
    <w:rsid w:val="001515B5"/>
    <w:rsid w:val="00151AF9"/>
    <w:rsid w:val="00151C96"/>
    <w:rsid w:val="001521E4"/>
    <w:rsid w:val="0015236F"/>
    <w:rsid w:val="00152FC8"/>
    <w:rsid w:val="00153E79"/>
    <w:rsid w:val="00154213"/>
    <w:rsid w:val="00155A67"/>
    <w:rsid w:val="001562DA"/>
    <w:rsid w:val="00156D4D"/>
    <w:rsid w:val="00160BF4"/>
    <w:rsid w:val="00160FEB"/>
    <w:rsid w:val="0016140C"/>
    <w:rsid w:val="00161FB9"/>
    <w:rsid w:val="00162042"/>
    <w:rsid w:val="00162449"/>
    <w:rsid w:val="00162B11"/>
    <w:rsid w:val="0016318D"/>
    <w:rsid w:val="0016330F"/>
    <w:rsid w:val="001639D0"/>
    <w:rsid w:val="00164160"/>
    <w:rsid w:val="00164C98"/>
    <w:rsid w:val="00165152"/>
    <w:rsid w:val="001651FA"/>
    <w:rsid w:val="001659D6"/>
    <w:rsid w:val="00166DA1"/>
    <w:rsid w:val="00167069"/>
    <w:rsid w:val="0016757E"/>
    <w:rsid w:val="0016766E"/>
    <w:rsid w:val="00167D1B"/>
    <w:rsid w:val="001714EB"/>
    <w:rsid w:val="00171E7C"/>
    <w:rsid w:val="001720CA"/>
    <w:rsid w:val="00172347"/>
    <w:rsid w:val="001724E1"/>
    <w:rsid w:val="001729A7"/>
    <w:rsid w:val="001735F6"/>
    <w:rsid w:val="001738EF"/>
    <w:rsid w:val="001746E4"/>
    <w:rsid w:val="00174F49"/>
    <w:rsid w:val="0017510C"/>
    <w:rsid w:val="00175259"/>
    <w:rsid w:val="00175A0A"/>
    <w:rsid w:val="00175BCA"/>
    <w:rsid w:val="0017774D"/>
    <w:rsid w:val="0018019C"/>
    <w:rsid w:val="001807CC"/>
    <w:rsid w:val="00180812"/>
    <w:rsid w:val="00181AD2"/>
    <w:rsid w:val="001822D7"/>
    <w:rsid w:val="00182919"/>
    <w:rsid w:val="00182A71"/>
    <w:rsid w:val="00183A05"/>
    <w:rsid w:val="0018472F"/>
    <w:rsid w:val="001848D6"/>
    <w:rsid w:val="00184F83"/>
    <w:rsid w:val="00185DF9"/>
    <w:rsid w:val="0018700E"/>
    <w:rsid w:val="0018777D"/>
    <w:rsid w:val="001905DD"/>
    <w:rsid w:val="00190A3F"/>
    <w:rsid w:val="00191466"/>
    <w:rsid w:val="00191EBA"/>
    <w:rsid w:val="001939F8"/>
    <w:rsid w:val="00194DAF"/>
    <w:rsid w:val="00194EA5"/>
    <w:rsid w:val="0019550D"/>
    <w:rsid w:val="001956DF"/>
    <w:rsid w:val="001964B0"/>
    <w:rsid w:val="00197DA4"/>
    <w:rsid w:val="001A011D"/>
    <w:rsid w:val="001A040E"/>
    <w:rsid w:val="001A060A"/>
    <w:rsid w:val="001A0891"/>
    <w:rsid w:val="001A1EAC"/>
    <w:rsid w:val="001A2237"/>
    <w:rsid w:val="001A22A0"/>
    <w:rsid w:val="001A3D62"/>
    <w:rsid w:val="001A3E86"/>
    <w:rsid w:val="001A4167"/>
    <w:rsid w:val="001A51B0"/>
    <w:rsid w:val="001A56A6"/>
    <w:rsid w:val="001A5FED"/>
    <w:rsid w:val="001A7B00"/>
    <w:rsid w:val="001B1C62"/>
    <w:rsid w:val="001B204F"/>
    <w:rsid w:val="001B20BD"/>
    <w:rsid w:val="001B2790"/>
    <w:rsid w:val="001B29FF"/>
    <w:rsid w:val="001B2FAF"/>
    <w:rsid w:val="001B4E7C"/>
    <w:rsid w:val="001B5171"/>
    <w:rsid w:val="001B5B0E"/>
    <w:rsid w:val="001B6102"/>
    <w:rsid w:val="001B6C85"/>
    <w:rsid w:val="001B7936"/>
    <w:rsid w:val="001C141A"/>
    <w:rsid w:val="001C2ECB"/>
    <w:rsid w:val="001C3CBA"/>
    <w:rsid w:val="001C43C9"/>
    <w:rsid w:val="001C49E5"/>
    <w:rsid w:val="001C55FD"/>
    <w:rsid w:val="001C6D46"/>
    <w:rsid w:val="001C7736"/>
    <w:rsid w:val="001C7805"/>
    <w:rsid w:val="001C7AF5"/>
    <w:rsid w:val="001C7D75"/>
    <w:rsid w:val="001C7D7F"/>
    <w:rsid w:val="001D055B"/>
    <w:rsid w:val="001D09E3"/>
    <w:rsid w:val="001D0D3D"/>
    <w:rsid w:val="001D0D54"/>
    <w:rsid w:val="001D12A5"/>
    <w:rsid w:val="001D23AA"/>
    <w:rsid w:val="001D29CE"/>
    <w:rsid w:val="001D3164"/>
    <w:rsid w:val="001D3183"/>
    <w:rsid w:val="001D371D"/>
    <w:rsid w:val="001D4844"/>
    <w:rsid w:val="001D5197"/>
    <w:rsid w:val="001D5559"/>
    <w:rsid w:val="001D55AD"/>
    <w:rsid w:val="001D5A45"/>
    <w:rsid w:val="001D6041"/>
    <w:rsid w:val="001D667A"/>
    <w:rsid w:val="001D6959"/>
    <w:rsid w:val="001D7345"/>
    <w:rsid w:val="001E17B0"/>
    <w:rsid w:val="001E18F6"/>
    <w:rsid w:val="001E3288"/>
    <w:rsid w:val="001E3318"/>
    <w:rsid w:val="001E38BC"/>
    <w:rsid w:val="001E57CD"/>
    <w:rsid w:val="001E64A6"/>
    <w:rsid w:val="001E709F"/>
    <w:rsid w:val="001E7213"/>
    <w:rsid w:val="001E7AF2"/>
    <w:rsid w:val="001F084B"/>
    <w:rsid w:val="001F1835"/>
    <w:rsid w:val="001F18F4"/>
    <w:rsid w:val="001F2286"/>
    <w:rsid w:val="001F27E4"/>
    <w:rsid w:val="001F3F8B"/>
    <w:rsid w:val="001F4501"/>
    <w:rsid w:val="001F4840"/>
    <w:rsid w:val="001F5CF6"/>
    <w:rsid w:val="001F5D57"/>
    <w:rsid w:val="00200DD2"/>
    <w:rsid w:val="002018D7"/>
    <w:rsid w:val="00202C18"/>
    <w:rsid w:val="00202F48"/>
    <w:rsid w:val="0020321C"/>
    <w:rsid w:val="0020347F"/>
    <w:rsid w:val="00203E3F"/>
    <w:rsid w:val="0020426D"/>
    <w:rsid w:val="00204F3C"/>
    <w:rsid w:val="00205230"/>
    <w:rsid w:val="00205636"/>
    <w:rsid w:val="002059CA"/>
    <w:rsid w:val="002064AB"/>
    <w:rsid w:val="00206B9C"/>
    <w:rsid w:val="00207098"/>
    <w:rsid w:val="00207272"/>
    <w:rsid w:val="0021138B"/>
    <w:rsid w:val="002114E3"/>
    <w:rsid w:val="00211A54"/>
    <w:rsid w:val="00211BF6"/>
    <w:rsid w:val="00211D47"/>
    <w:rsid w:val="002122B3"/>
    <w:rsid w:val="00212B0C"/>
    <w:rsid w:val="00212D9C"/>
    <w:rsid w:val="002135EF"/>
    <w:rsid w:val="00213784"/>
    <w:rsid w:val="00213A27"/>
    <w:rsid w:val="00214484"/>
    <w:rsid w:val="00214F8F"/>
    <w:rsid w:val="00215A32"/>
    <w:rsid w:val="00215E31"/>
    <w:rsid w:val="00216716"/>
    <w:rsid w:val="002168FB"/>
    <w:rsid w:val="00217CAE"/>
    <w:rsid w:val="0022016E"/>
    <w:rsid w:val="00220A6D"/>
    <w:rsid w:val="002229B4"/>
    <w:rsid w:val="00222E1F"/>
    <w:rsid w:val="00222F53"/>
    <w:rsid w:val="0022336F"/>
    <w:rsid w:val="002237FC"/>
    <w:rsid w:val="0022526F"/>
    <w:rsid w:val="0022570D"/>
    <w:rsid w:val="0022572F"/>
    <w:rsid w:val="00225B6E"/>
    <w:rsid w:val="00225C07"/>
    <w:rsid w:val="00226412"/>
    <w:rsid w:val="00226915"/>
    <w:rsid w:val="00226AFC"/>
    <w:rsid w:val="002275F6"/>
    <w:rsid w:val="00227EAD"/>
    <w:rsid w:val="0023004D"/>
    <w:rsid w:val="002301F6"/>
    <w:rsid w:val="00230EC5"/>
    <w:rsid w:val="00230EEF"/>
    <w:rsid w:val="002313AD"/>
    <w:rsid w:val="002320CD"/>
    <w:rsid w:val="0023231C"/>
    <w:rsid w:val="00232C7A"/>
    <w:rsid w:val="0023325C"/>
    <w:rsid w:val="00233D02"/>
    <w:rsid w:val="00234645"/>
    <w:rsid w:val="00234BF3"/>
    <w:rsid w:val="0023589E"/>
    <w:rsid w:val="00235DBF"/>
    <w:rsid w:val="00236A44"/>
    <w:rsid w:val="00236F29"/>
    <w:rsid w:val="00237ACD"/>
    <w:rsid w:val="00240450"/>
    <w:rsid w:val="00240B18"/>
    <w:rsid w:val="002422FD"/>
    <w:rsid w:val="002425CA"/>
    <w:rsid w:val="0024266A"/>
    <w:rsid w:val="002430F2"/>
    <w:rsid w:val="002439F4"/>
    <w:rsid w:val="00244389"/>
    <w:rsid w:val="0024447A"/>
    <w:rsid w:val="00245238"/>
    <w:rsid w:val="002464AC"/>
    <w:rsid w:val="00247493"/>
    <w:rsid w:val="00247B22"/>
    <w:rsid w:val="0025015D"/>
    <w:rsid w:val="002504D6"/>
    <w:rsid w:val="002504DF"/>
    <w:rsid w:val="00250F08"/>
    <w:rsid w:val="00251165"/>
    <w:rsid w:val="002522C7"/>
    <w:rsid w:val="002525CF"/>
    <w:rsid w:val="0025280B"/>
    <w:rsid w:val="0025284B"/>
    <w:rsid w:val="00252E62"/>
    <w:rsid w:val="00252FD2"/>
    <w:rsid w:val="002533A7"/>
    <w:rsid w:val="00253784"/>
    <w:rsid w:val="0025386E"/>
    <w:rsid w:val="00254FD3"/>
    <w:rsid w:val="002550EB"/>
    <w:rsid w:val="002558C3"/>
    <w:rsid w:val="00256385"/>
    <w:rsid w:val="00257307"/>
    <w:rsid w:val="00257533"/>
    <w:rsid w:val="002608BD"/>
    <w:rsid w:val="002617EF"/>
    <w:rsid w:val="00261E94"/>
    <w:rsid w:val="00262872"/>
    <w:rsid w:val="00263A16"/>
    <w:rsid w:val="00264124"/>
    <w:rsid w:val="002642D0"/>
    <w:rsid w:val="002644AC"/>
    <w:rsid w:val="00264A0B"/>
    <w:rsid w:val="00264B39"/>
    <w:rsid w:val="00265127"/>
    <w:rsid w:val="002656F0"/>
    <w:rsid w:val="0026596A"/>
    <w:rsid w:val="00265BA3"/>
    <w:rsid w:val="00266700"/>
    <w:rsid w:val="00266DC7"/>
    <w:rsid w:val="00266ED1"/>
    <w:rsid w:val="002679F1"/>
    <w:rsid w:val="00267AAD"/>
    <w:rsid w:val="00270EBB"/>
    <w:rsid w:val="00271BD5"/>
    <w:rsid w:val="002722A6"/>
    <w:rsid w:val="0027325C"/>
    <w:rsid w:val="00273787"/>
    <w:rsid w:val="002739EF"/>
    <w:rsid w:val="00273FAA"/>
    <w:rsid w:val="0027435D"/>
    <w:rsid w:val="002747AE"/>
    <w:rsid w:val="00274B08"/>
    <w:rsid w:val="002755CA"/>
    <w:rsid w:val="00275D7C"/>
    <w:rsid w:val="00275E2E"/>
    <w:rsid w:val="00276298"/>
    <w:rsid w:val="002767E3"/>
    <w:rsid w:val="00276D1A"/>
    <w:rsid w:val="00277424"/>
    <w:rsid w:val="00277484"/>
    <w:rsid w:val="00277925"/>
    <w:rsid w:val="002801AB"/>
    <w:rsid w:val="00281876"/>
    <w:rsid w:val="00281D5B"/>
    <w:rsid w:val="002822B2"/>
    <w:rsid w:val="002840A7"/>
    <w:rsid w:val="00284EF9"/>
    <w:rsid w:val="00285ACA"/>
    <w:rsid w:val="00285CBD"/>
    <w:rsid w:val="00285F91"/>
    <w:rsid w:val="0028660B"/>
    <w:rsid w:val="00287208"/>
    <w:rsid w:val="00287251"/>
    <w:rsid w:val="002874FF"/>
    <w:rsid w:val="00287748"/>
    <w:rsid w:val="00287D0D"/>
    <w:rsid w:val="00290413"/>
    <w:rsid w:val="0029072F"/>
    <w:rsid w:val="00291BCF"/>
    <w:rsid w:val="00292839"/>
    <w:rsid w:val="00292A00"/>
    <w:rsid w:val="002930C7"/>
    <w:rsid w:val="0029351C"/>
    <w:rsid w:val="002935F9"/>
    <w:rsid w:val="00293B8A"/>
    <w:rsid w:val="00295095"/>
    <w:rsid w:val="002952B7"/>
    <w:rsid w:val="00295DA0"/>
    <w:rsid w:val="00296390"/>
    <w:rsid w:val="0029650E"/>
    <w:rsid w:val="0029687A"/>
    <w:rsid w:val="00296D8E"/>
    <w:rsid w:val="00296E6F"/>
    <w:rsid w:val="00297749"/>
    <w:rsid w:val="00297847"/>
    <w:rsid w:val="002A19B1"/>
    <w:rsid w:val="002A20FC"/>
    <w:rsid w:val="002A2512"/>
    <w:rsid w:val="002A3598"/>
    <w:rsid w:val="002A388B"/>
    <w:rsid w:val="002A5275"/>
    <w:rsid w:val="002A5FF8"/>
    <w:rsid w:val="002A6160"/>
    <w:rsid w:val="002A6255"/>
    <w:rsid w:val="002A7D4C"/>
    <w:rsid w:val="002A7EE4"/>
    <w:rsid w:val="002B0757"/>
    <w:rsid w:val="002B0C49"/>
    <w:rsid w:val="002B1A8F"/>
    <w:rsid w:val="002B1EEB"/>
    <w:rsid w:val="002B2672"/>
    <w:rsid w:val="002B28B5"/>
    <w:rsid w:val="002B306C"/>
    <w:rsid w:val="002B3139"/>
    <w:rsid w:val="002B4758"/>
    <w:rsid w:val="002B4E4B"/>
    <w:rsid w:val="002B542C"/>
    <w:rsid w:val="002B56E2"/>
    <w:rsid w:val="002B5E3A"/>
    <w:rsid w:val="002B5EFE"/>
    <w:rsid w:val="002B5F71"/>
    <w:rsid w:val="002B5FE5"/>
    <w:rsid w:val="002B604D"/>
    <w:rsid w:val="002B71B1"/>
    <w:rsid w:val="002B770B"/>
    <w:rsid w:val="002C08DD"/>
    <w:rsid w:val="002C0E7D"/>
    <w:rsid w:val="002C0EF1"/>
    <w:rsid w:val="002C1D4A"/>
    <w:rsid w:val="002C1E54"/>
    <w:rsid w:val="002C31A1"/>
    <w:rsid w:val="002C398D"/>
    <w:rsid w:val="002C3C1E"/>
    <w:rsid w:val="002C4C31"/>
    <w:rsid w:val="002C5244"/>
    <w:rsid w:val="002C5D46"/>
    <w:rsid w:val="002C6DC5"/>
    <w:rsid w:val="002D0ED7"/>
    <w:rsid w:val="002D16EF"/>
    <w:rsid w:val="002D18DF"/>
    <w:rsid w:val="002D1A13"/>
    <w:rsid w:val="002D2019"/>
    <w:rsid w:val="002D212C"/>
    <w:rsid w:val="002D38A1"/>
    <w:rsid w:val="002D4DDE"/>
    <w:rsid w:val="002D514D"/>
    <w:rsid w:val="002D517E"/>
    <w:rsid w:val="002D557B"/>
    <w:rsid w:val="002D59C3"/>
    <w:rsid w:val="002D5C3A"/>
    <w:rsid w:val="002D61A3"/>
    <w:rsid w:val="002D65C5"/>
    <w:rsid w:val="002D6E72"/>
    <w:rsid w:val="002D7D7C"/>
    <w:rsid w:val="002E08C4"/>
    <w:rsid w:val="002E0E2A"/>
    <w:rsid w:val="002E1115"/>
    <w:rsid w:val="002E1902"/>
    <w:rsid w:val="002E193F"/>
    <w:rsid w:val="002E1A53"/>
    <w:rsid w:val="002E1D06"/>
    <w:rsid w:val="002E1F49"/>
    <w:rsid w:val="002E2241"/>
    <w:rsid w:val="002E28A3"/>
    <w:rsid w:val="002E3067"/>
    <w:rsid w:val="002E3576"/>
    <w:rsid w:val="002E3DA0"/>
    <w:rsid w:val="002E45E9"/>
    <w:rsid w:val="002E4C8D"/>
    <w:rsid w:val="002E501E"/>
    <w:rsid w:val="002E50E5"/>
    <w:rsid w:val="002E5B15"/>
    <w:rsid w:val="002E683B"/>
    <w:rsid w:val="002E6B99"/>
    <w:rsid w:val="002E6BB6"/>
    <w:rsid w:val="002E75BE"/>
    <w:rsid w:val="002E78F8"/>
    <w:rsid w:val="002F057D"/>
    <w:rsid w:val="002F0FB3"/>
    <w:rsid w:val="002F14B5"/>
    <w:rsid w:val="002F1811"/>
    <w:rsid w:val="002F24BE"/>
    <w:rsid w:val="002F4578"/>
    <w:rsid w:val="002F5891"/>
    <w:rsid w:val="002F6C28"/>
    <w:rsid w:val="002F6EAB"/>
    <w:rsid w:val="0030064C"/>
    <w:rsid w:val="00300B4E"/>
    <w:rsid w:val="00302082"/>
    <w:rsid w:val="00302720"/>
    <w:rsid w:val="00302BE1"/>
    <w:rsid w:val="00302E67"/>
    <w:rsid w:val="00303A9B"/>
    <w:rsid w:val="003042C4"/>
    <w:rsid w:val="003047A5"/>
    <w:rsid w:val="00304BF2"/>
    <w:rsid w:val="00305556"/>
    <w:rsid w:val="00305EF7"/>
    <w:rsid w:val="00306894"/>
    <w:rsid w:val="003070BA"/>
    <w:rsid w:val="00307987"/>
    <w:rsid w:val="00307C2F"/>
    <w:rsid w:val="0031093A"/>
    <w:rsid w:val="00311281"/>
    <w:rsid w:val="003115B1"/>
    <w:rsid w:val="00312A09"/>
    <w:rsid w:val="00312DE9"/>
    <w:rsid w:val="00313982"/>
    <w:rsid w:val="00314C2F"/>
    <w:rsid w:val="00314CF5"/>
    <w:rsid w:val="00314F8B"/>
    <w:rsid w:val="003166A6"/>
    <w:rsid w:val="003168AA"/>
    <w:rsid w:val="00316AD5"/>
    <w:rsid w:val="00316EB8"/>
    <w:rsid w:val="00317228"/>
    <w:rsid w:val="00317A20"/>
    <w:rsid w:val="00317E1A"/>
    <w:rsid w:val="003224CE"/>
    <w:rsid w:val="003225AD"/>
    <w:rsid w:val="00323E14"/>
    <w:rsid w:val="003244F2"/>
    <w:rsid w:val="003248FA"/>
    <w:rsid w:val="00324B5E"/>
    <w:rsid w:val="00325831"/>
    <w:rsid w:val="00325AA6"/>
    <w:rsid w:val="00325FB9"/>
    <w:rsid w:val="0032665E"/>
    <w:rsid w:val="003266A1"/>
    <w:rsid w:val="00326B33"/>
    <w:rsid w:val="003279D7"/>
    <w:rsid w:val="00330923"/>
    <w:rsid w:val="00330BB2"/>
    <w:rsid w:val="0033121D"/>
    <w:rsid w:val="003316DD"/>
    <w:rsid w:val="00332388"/>
    <w:rsid w:val="00334169"/>
    <w:rsid w:val="003345BC"/>
    <w:rsid w:val="003347A5"/>
    <w:rsid w:val="00334F3D"/>
    <w:rsid w:val="00335214"/>
    <w:rsid w:val="00336532"/>
    <w:rsid w:val="00337FA5"/>
    <w:rsid w:val="0034009B"/>
    <w:rsid w:val="00340630"/>
    <w:rsid w:val="00342212"/>
    <w:rsid w:val="00342527"/>
    <w:rsid w:val="003429FF"/>
    <w:rsid w:val="00342FDE"/>
    <w:rsid w:val="003430AF"/>
    <w:rsid w:val="0034504C"/>
    <w:rsid w:val="0034692B"/>
    <w:rsid w:val="00346A7E"/>
    <w:rsid w:val="00346C03"/>
    <w:rsid w:val="00346F6B"/>
    <w:rsid w:val="00347EAE"/>
    <w:rsid w:val="00350151"/>
    <w:rsid w:val="00350382"/>
    <w:rsid w:val="0035063C"/>
    <w:rsid w:val="003506E3"/>
    <w:rsid w:val="00350BA6"/>
    <w:rsid w:val="00350C28"/>
    <w:rsid w:val="00351126"/>
    <w:rsid w:val="003513FD"/>
    <w:rsid w:val="00351A08"/>
    <w:rsid w:val="00352AD8"/>
    <w:rsid w:val="00352F2D"/>
    <w:rsid w:val="00352FD9"/>
    <w:rsid w:val="003536D8"/>
    <w:rsid w:val="00354B11"/>
    <w:rsid w:val="00357910"/>
    <w:rsid w:val="00357E7A"/>
    <w:rsid w:val="003602C0"/>
    <w:rsid w:val="00360EB6"/>
    <w:rsid w:val="00361AC3"/>
    <w:rsid w:val="00362391"/>
    <w:rsid w:val="00362529"/>
    <w:rsid w:val="003644F6"/>
    <w:rsid w:val="00364538"/>
    <w:rsid w:val="00364542"/>
    <w:rsid w:val="00364B26"/>
    <w:rsid w:val="00364C9C"/>
    <w:rsid w:val="0036514F"/>
    <w:rsid w:val="00365E2F"/>
    <w:rsid w:val="00366595"/>
    <w:rsid w:val="00366B58"/>
    <w:rsid w:val="00370D90"/>
    <w:rsid w:val="00370EEC"/>
    <w:rsid w:val="00371638"/>
    <w:rsid w:val="003724CF"/>
    <w:rsid w:val="00372870"/>
    <w:rsid w:val="00373ACD"/>
    <w:rsid w:val="00375378"/>
    <w:rsid w:val="003755FD"/>
    <w:rsid w:val="00375E0D"/>
    <w:rsid w:val="00376420"/>
    <w:rsid w:val="0038059B"/>
    <w:rsid w:val="0038212D"/>
    <w:rsid w:val="00382214"/>
    <w:rsid w:val="00382E7F"/>
    <w:rsid w:val="003830A7"/>
    <w:rsid w:val="00383B97"/>
    <w:rsid w:val="00383F27"/>
    <w:rsid w:val="00384A98"/>
    <w:rsid w:val="00384E43"/>
    <w:rsid w:val="0038505C"/>
    <w:rsid w:val="003855AB"/>
    <w:rsid w:val="00386BBB"/>
    <w:rsid w:val="00387553"/>
    <w:rsid w:val="00387DA9"/>
    <w:rsid w:val="0039050D"/>
    <w:rsid w:val="00390FB8"/>
    <w:rsid w:val="0039142D"/>
    <w:rsid w:val="00391990"/>
    <w:rsid w:val="00391EDA"/>
    <w:rsid w:val="00391F97"/>
    <w:rsid w:val="00392776"/>
    <w:rsid w:val="00393BCF"/>
    <w:rsid w:val="003950EF"/>
    <w:rsid w:val="003959A2"/>
    <w:rsid w:val="00396CD7"/>
    <w:rsid w:val="0039711C"/>
    <w:rsid w:val="00397408"/>
    <w:rsid w:val="0039794B"/>
    <w:rsid w:val="003A067D"/>
    <w:rsid w:val="003A155C"/>
    <w:rsid w:val="003A15CE"/>
    <w:rsid w:val="003A1DBA"/>
    <w:rsid w:val="003A2D2F"/>
    <w:rsid w:val="003A3EEC"/>
    <w:rsid w:val="003A465B"/>
    <w:rsid w:val="003A5ABD"/>
    <w:rsid w:val="003A5BA1"/>
    <w:rsid w:val="003A5BD8"/>
    <w:rsid w:val="003B157B"/>
    <w:rsid w:val="003B1D20"/>
    <w:rsid w:val="003B23AC"/>
    <w:rsid w:val="003B23E3"/>
    <w:rsid w:val="003B3CFC"/>
    <w:rsid w:val="003B4CA2"/>
    <w:rsid w:val="003B4F52"/>
    <w:rsid w:val="003B5769"/>
    <w:rsid w:val="003B79F5"/>
    <w:rsid w:val="003B7F25"/>
    <w:rsid w:val="003C19BF"/>
    <w:rsid w:val="003C213E"/>
    <w:rsid w:val="003C24AB"/>
    <w:rsid w:val="003C289D"/>
    <w:rsid w:val="003C35A2"/>
    <w:rsid w:val="003C486A"/>
    <w:rsid w:val="003C50B8"/>
    <w:rsid w:val="003C5AF2"/>
    <w:rsid w:val="003C778B"/>
    <w:rsid w:val="003D0106"/>
    <w:rsid w:val="003D22E5"/>
    <w:rsid w:val="003D2865"/>
    <w:rsid w:val="003D33A8"/>
    <w:rsid w:val="003D3C80"/>
    <w:rsid w:val="003D514F"/>
    <w:rsid w:val="003D54E8"/>
    <w:rsid w:val="003D57A3"/>
    <w:rsid w:val="003D615C"/>
    <w:rsid w:val="003D736B"/>
    <w:rsid w:val="003E0242"/>
    <w:rsid w:val="003E10DA"/>
    <w:rsid w:val="003E12BE"/>
    <w:rsid w:val="003E1599"/>
    <w:rsid w:val="003E259A"/>
    <w:rsid w:val="003E32F3"/>
    <w:rsid w:val="003E3649"/>
    <w:rsid w:val="003E3DD5"/>
    <w:rsid w:val="003E45C6"/>
    <w:rsid w:val="003E4713"/>
    <w:rsid w:val="003E478D"/>
    <w:rsid w:val="003E5122"/>
    <w:rsid w:val="003E54DD"/>
    <w:rsid w:val="003E67CF"/>
    <w:rsid w:val="003E68CB"/>
    <w:rsid w:val="003E6DC4"/>
    <w:rsid w:val="003E74DA"/>
    <w:rsid w:val="003E7FAA"/>
    <w:rsid w:val="003F0005"/>
    <w:rsid w:val="003F07C1"/>
    <w:rsid w:val="003F0EFF"/>
    <w:rsid w:val="003F2333"/>
    <w:rsid w:val="003F30B4"/>
    <w:rsid w:val="003F39D3"/>
    <w:rsid w:val="003F4A1D"/>
    <w:rsid w:val="003F4ABB"/>
    <w:rsid w:val="003F7552"/>
    <w:rsid w:val="003F7BF5"/>
    <w:rsid w:val="00401146"/>
    <w:rsid w:val="004012A0"/>
    <w:rsid w:val="00401704"/>
    <w:rsid w:val="0040198D"/>
    <w:rsid w:val="0040276B"/>
    <w:rsid w:val="004034D5"/>
    <w:rsid w:val="00404319"/>
    <w:rsid w:val="00404808"/>
    <w:rsid w:val="00404EB0"/>
    <w:rsid w:val="00404FC1"/>
    <w:rsid w:val="00405523"/>
    <w:rsid w:val="0040582F"/>
    <w:rsid w:val="00405A0E"/>
    <w:rsid w:val="00405E9C"/>
    <w:rsid w:val="00406AA5"/>
    <w:rsid w:val="00406BA6"/>
    <w:rsid w:val="00406CB4"/>
    <w:rsid w:val="0040725E"/>
    <w:rsid w:val="0040731A"/>
    <w:rsid w:val="00407370"/>
    <w:rsid w:val="0040784D"/>
    <w:rsid w:val="00410065"/>
    <w:rsid w:val="0041103F"/>
    <w:rsid w:val="00411D07"/>
    <w:rsid w:val="00411DAA"/>
    <w:rsid w:val="00412767"/>
    <w:rsid w:val="00412BEA"/>
    <w:rsid w:val="00412E47"/>
    <w:rsid w:val="00413B72"/>
    <w:rsid w:val="00413CE7"/>
    <w:rsid w:val="0041430D"/>
    <w:rsid w:val="00414627"/>
    <w:rsid w:val="00414853"/>
    <w:rsid w:val="004154D2"/>
    <w:rsid w:val="00416238"/>
    <w:rsid w:val="0041656C"/>
    <w:rsid w:val="00416784"/>
    <w:rsid w:val="00416E0E"/>
    <w:rsid w:val="004175E3"/>
    <w:rsid w:val="00417B4D"/>
    <w:rsid w:val="00417B79"/>
    <w:rsid w:val="00417CD5"/>
    <w:rsid w:val="0042208B"/>
    <w:rsid w:val="004222E1"/>
    <w:rsid w:val="00422BE6"/>
    <w:rsid w:val="00424181"/>
    <w:rsid w:val="004264B5"/>
    <w:rsid w:val="00426A62"/>
    <w:rsid w:val="00426DC9"/>
    <w:rsid w:val="00426FCB"/>
    <w:rsid w:val="00427B5F"/>
    <w:rsid w:val="00430557"/>
    <w:rsid w:val="00430ABA"/>
    <w:rsid w:val="00430D5B"/>
    <w:rsid w:val="00431B57"/>
    <w:rsid w:val="00433041"/>
    <w:rsid w:val="004331A9"/>
    <w:rsid w:val="00433588"/>
    <w:rsid w:val="004335E3"/>
    <w:rsid w:val="00433BA8"/>
    <w:rsid w:val="00433DFD"/>
    <w:rsid w:val="00433F3E"/>
    <w:rsid w:val="00435924"/>
    <w:rsid w:val="00435B30"/>
    <w:rsid w:val="00437C0F"/>
    <w:rsid w:val="004413BD"/>
    <w:rsid w:val="00441582"/>
    <w:rsid w:val="00442373"/>
    <w:rsid w:val="00442D53"/>
    <w:rsid w:val="004438F8"/>
    <w:rsid w:val="00444912"/>
    <w:rsid w:val="00444CDB"/>
    <w:rsid w:val="004450A7"/>
    <w:rsid w:val="00445EE6"/>
    <w:rsid w:val="00446258"/>
    <w:rsid w:val="004466FA"/>
    <w:rsid w:val="00446971"/>
    <w:rsid w:val="00447033"/>
    <w:rsid w:val="00447B3D"/>
    <w:rsid w:val="00447D35"/>
    <w:rsid w:val="00447DB7"/>
    <w:rsid w:val="004509B7"/>
    <w:rsid w:val="00451E57"/>
    <w:rsid w:val="004522A3"/>
    <w:rsid w:val="00452973"/>
    <w:rsid w:val="0045371D"/>
    <w:rsid w:val="00453A39"/>
    <w:rsid w:val="00454262"/>
    <w:rsid w:val="0045432E"/>
    <w:rsid w:val="00454D7C"/>
    <w:rsid w:val="004557E5"/>
    <w:rsid w:val="00456091"/>
    <w:rsid w:val="004560A0"/>
    <w:rsid w:val="0045667F"/>
    <w:rsid w:val="00457456"/>
    <w:rsid w:val="00457486"/>
    <w:rsid w:val="0046086C"/>
    <w:rsid w:val="00460D35"/>
    <w:rsid w:val="0046122C"/>
    <w:rsid w:val="00461876"/>
    <w:rsid w:val="00461D8E"/>
    <w:rsid w:val="00463E20"/>
    <w:rsid w:val="004646FB"/>
    <w:rsid w:val="0046553D"/>
    <w:rsid w:val="00465D75"/>
    <w:rsid w:val="00466E00"/>
    <w:rsid w:val="00466F8F"/>
    <w:rsid w:val="004670AD"/>
    <w:rsid w:val="00467402"/>
    <w:rsid w:val="004679F3"/>
    <w:rsid w:val="00467B66"/>
    <w:rsid w:val="00467EF3"/>
    <w:rsid w:val="004731D4"/>
    <w:rsid w:val="00473665"/>
    <w:rsid w:val="00473693"/>
    <w:rsid w:val="00473C91"/>
    <w:rsid w:val="00473D2E"/>
    <w:rsid w:val="00473EEF"/>
    <w:rsid w:val="00474393"/>
    <w:rsid w:val="00474F35"/>
    <w:rsid w:val="004757BE"/>
    <w:rsid w:val="0047600F"/>
    <w:rsid w:val="0047614F"/>
    <w:rsid w:val="00476382"/>
    <w:rsid w:val="00476B0D"/>
    <w:rsid w:val="004771B3"/>
    <w:rsid w:val="00477606"/>
    <w:rsid w:val="0048013B"/>
    <w:rsid w:val="004802A8"/>
    <w:rsid w:val="004816D2"/>
    <w:rsid w:val="00481DAD"/>
    <w:rsid w:val="00481E5D"/>
    <w:rsid w:val="00482328"/>
    <w:rsid w:val="00482CEE"/>
    <w:rsid w:val="00482E2D"/>
    <w:rsid w:val="00482EFA"/>
    <w:rsid w:val="0048372F"/>
    <w:rsid w:val="00483D69"/>
    <w:rsid w:val="00483DEA"/>
    <w:rsid w:val="004844E1"/>
    <w:rsid w:val="00484639"/>
    <w:rsid w:val="004848DA"/>
    <w:rsid w:val="004856BA"/>
    <w:rsid w:val="0048631B"/>
    <w:rsid w:val="00486341"/>
    <w:rsid w:val="00487951"/>
    <w:rsid w:val="0049125E"/>
    <w:rsid w:val="00492246"/>
    <w:rsid w:val="00492FF3"/>
    <w:rsid w:val="00493224"/>
    <w:rsid w:val="004934DF"/>
    <w:rsid w:val="00493522"/>
    <w:rsid w:val="00494A5C"/>
    <w:rsid w:val="00495679"/>
    <w:rsid w:val="004960A8"/>
    <w:rsid w:val="00496C1A"/>
    <w:rsid w:val="004A041F"/>
    <w:rsid w:val="004A08B4"/>
    <w:rsid w:val="004A14FA"/>
    <w:rsid w:val="004A1659"/>
    <w:rsid w:val="004A16B2"/>
    <w:rsid w:val="004A1762"/>
    <w:rsid w:val="004A20D1"/>
    <w:rsid w:val="004A22B9"/>
    <w:rsid w:val="004A250F"/>
    <w:rsid w:val="004A2701"/>
    <w:rsid w:val="004A31D7"/>
    <w:rsid w:val="004A3498"/>
    <w:rsid w:val="004A34BF"/>
    <w:rsid w:val="004A3880"/>
    <w:rsid w:val="004A4041"/>
    <w:rsid w:val="004A49C1"/>
    <w:rsid w:val="004A4AFB"/>
    <w:rsid w:val="004A6689"/>
    <w:rsid w:val="004A73CD"/>
    <w:rsid w:val="004A7C55"/>
    <w:rsid w:val="004A7C69"/>
    <w:rsid w:val="004A7F05"/>
    <w:rsid w:val="004B14BA"/>
    <w:rsid w:val="004B3303"/>
    <w:rsid w:val="004B3CC8"/>
    <w:rsid w:val="004B47A7"/>
    <w:rsid w:val="004B599F"/>
    <w:rsid w:val="004B6139"/>
    <w:rsid w:val="004B6884"/>
    <w:rsid w:val="004B6A6C"/>
    <w:rsid w:val="004B6A8B"/>
    <w:rsid w:val="004B6F05"/>
    <w:rsid w:val="004B71B9"/>
    <w:rsid w:val="004B7326"/>
    <w:rsid w:val="004B7725"/>
    <w:rsid w:val="004B7BC2"/>
    <w:rsid w:val="004C0103"/>
    <w:rsid w:val="004C1290"/>
    <w:rsid w:val="004C1B86"/>
    <w:rsid w:val="004C2B58"/>
    <w:rsid w:val="004C2F61"/>
    <w:rsid w:val="004C344E"/>
    <w:rsid w:val="004C5484"/>
    <w:rsid w:val="004C58AF"/>
    <w:rsid w:val="004C59B9"/>
    <w:rsid w:val="004C5D1D"/>
    <w:rsid w:val="004C6B6A"/>
    <w:rsid w:val="004C76D4"/>
    <w:rsid w:val="004D0F19"/>
    <w:rsid w:val="004D0FC6"/>
    <w:rsid w:val="004D1E23"/>
    <w:rsid w:val="004D2C32"/>
    <w:rsid w:val="004D3BAA"/>
    <w:rsid w:val="004D433B"/>
    <w:rsid w:val="004D48C0"/>
    <w:rsid w:val="004D4B20"/>
    <w:rsid w:val="004D4B21"/>
    <w:rsid w:val="004D56FE"/>
    <w:rsid w:val="004D5733"/>
    <w:rsid w:val="004D5B8A"/>
    <w:rsid w:val="004D72C7"/>
    <w:rsid w:val="004E009C"/>
    <w:rsid w:val="004E0E9F"/>
    <w:rsid w:val="004E0EB5"/>
    <w:rsid w:val="004E1E8C"/>
    <w:rsid w:val="004E1ED1"/>
    <w:rsid w:val="004E2ACA"/>
    <w:rsid w:val="004E3108"/>
    <w:rsid w:val="004E3323"/>
    <w:rsid w:val="004E3CBB"/>
    <w:rsid w:val="004E3E54"/>
    <w:rsid w:val="004E4D7F"/>
    <w:rsid w:val="004E53AA"/>
    <w:rsid w:val="004E5FA5"/>
    <w:rsid w:val="004E63E4"/>
    <w:rsid w:val="004E6E98"/>
    <w:rsid w:val="004E721F"/>
    <w:rsid w:val="004F1853"/>
    <w:rsid w:val="004F18CA"/>
    <w:rsid w:val="004F199F"/>
    <w:rsid w:val="004F29FE"/>
    <w:rsid w:val="004F2F1A"/>
    <w:rsid w:val="004F2F1D"/>
    <w:rsid w:val="004F3F7F"/>
    <w:rsid w:val="004F4233"/>
    <w:rsid w:val="004F4B8A"/>
    <w:rsid w:val="004F4BBB"/>
    <w:rsid w:val="004F4F44"/>
    <w:rsid w:val="004F5398"/>
    <w:rsid w:val="004F611A"/>
    <w:rsid w:val="004F61A5"/>
    <w:rsid w:val="004F6887"/>
    <w:rsid w:val="004F7118"/>
    <w:rsid w:val="004F74B5"/>
    <w:rsid w:val="004F7B24"/>
    <w:rsid w:val="004F7E2B"/>
    <w:rsid w:val="005000FD"/>
    <w:rsid w:val="00500841"/>
    <w:rsid w:val="00500959"/>
    <w:rsid w:val="0050120D"/>
    <w:rsid w:val="0050200C"/>
    <w:rsid w:val="005020A8"/>
    <w:rsid w:val="005023D2"/>
    <w:rsid w:val="0050307D"/>
    <w:rsid w:val="00503B39"/>
    <w:rsid w:val="00504E89"/>
    <w:rsid w:val="005065E6"/>
    <w:rsid w:val="005066BC"/>
    <w:rsid w:val="005068F8"/>
    <w:rsid w:val="00506B0D"/>
    <w:rsid w:val="00507CE1"/>
    <w:rsid w:val="00510668"/>
    <w:rsid w:val="00510F3E"/>
    <w:rsid w:val="005112B3"/>
    <w:rsid w:val="0051130B"/>
    <w:rsid w:val="00511388"/>
    <w:rsid w:val="00511C94"/>
    <w:rsid w:val="00511EE5"/>
    <w:rsid w:val="005129C4"/>
    <w:rsid w:val="00512DFB"/>
    <w:rsid w:val="005130BF"/>
    <w:rsid w:val="00514999"/>
    <w:rsid w:val="0051526F"/>
    <w:rsid w:val="00515FEB"/>
    <w:rsid w:val="005161AA"/>
    <w:rsid w:val="005167E7"/>
    <w:rsid w:val="00517654"/>
    <w:rsid w:val="0052025C"/>
    <w:rsid w:val="0052063B"/>
    <w:rsid w:val="0052103B"/>
    <w:rsid w:val="00521264"/>
    <w:rsid w:val="00521D65"/>
    <w:rsid w:val="005236AE"/>
    <w:rsid w:val="005239D7"/>
    <w:rsid w:val="00523B17"/>
    <w:rsid w:val="005246F5"/>
    <w:rsid w:val="00525CAA"/>
    <w:rsid w:val="005271B1"/>
    <w:rsid w:val="005273E4"/>
    <w:rsid w:val="00527780"/>
    <w:rsid w:val="00527F2E"/>
    <w:rsid w:val="00531511"/>
    <w:rsid w:val="00531656"/>
    <w:rsid w:val="00531A7B"/>
    <w:rsid w:val="00532616"/>
    <w:rsid w:val="0053297B"/>
    <w:rsid w:val="00533103"/>
    <w:rsid w:val="00534119"/>
    <w:rsid w:val="00534FAE"/>
    <w:rsid w:val="00535277"/>
    <w:rsid w:val="0053602B"/>
    <w:rsid w:val="005365C0"/>
    <w:rsid w:val="00536D7D"/>
    <w:rsid w:val="00536E41"/>
    <w:rsid w:val="0053717F"/>
    <w:rsid w:val="0054021F"/>
    <w:rsid w:val="00540864"/>
    <w:rsid w:val="00540A2D"/>
    <w:rsid w:val="00540B58"/>
    <w:rsid w:val="00541C2B"/>
    <w:rsid w:val="00541DC2"/>
    <w:rsid w:val="00542F1C"/>
    <w:rsid w:val="0054325F"/>
    <w:rsid w:val="00543F4F"/>
    <w:rsid w:val="00544C4B"/>
    <w:rsid w:val="00545564"/>
    <w:rsid w:val="0054578B"/>
    <w:rsid w:val="0054684D"/>
    <w:rsid w:val="005472DF"/>
    <w:rsid w:val="005477EB"/>
    <w:rsid w:val="00550BF6"/>
    <w:rsid w:val="00551304"/>
    <w:rsid w:val="00551576"/>
    <w:rsid w:val="0055181A"/>
    <w:rsid w:val="00551C2B"/>
    <w:rsid w:val="00552750"/>
    <w:rsid w:val="005527A7"/>
    <w:rsid w:val="005529D0"/>
    <w:rsid w:val="00553538"/>
    <w:rsid w:val="00553C62"/>
    <w:rsid w:val="005544BB"/>
    <w:rsid w:val="005551C4"/>
    <w:rsid w:val="00555227"/>
    <w:rsid w:val="00556D09"/>
    <w:rsid w:val="00560844"/>
    <w:rsid w:val="00560909"/>
    <w:rsid w:val="00560A90"/>
    <w:rsid w:val="00561591"/>
    <w:rsid w:val="005617CD"/>
    <w:rsid w:val="005618D2"/>
    <w:rsid w:val="00561920"/>
    <w:rsid w:val="005621F5"/>
    <w:rsid w:val="00562D95"/>
    <w:rsid w:val="00562DE0"/>
    <w:rsid w:val="0056337A"/>
    <w:rsid w:val="00564127"/>
    <w:rsid w:val="00565586"/>
    <w:rsid w:val="00565CFA"/>
    <w:rsid w:val="00565D58"/>
    <w:rsid w:val="00566101"/>
    <w:rsid w:val="00566561"/>
    <w:rsid w:val="005666BF"/>
    <w:rsid w:val="00566BC7"/>
    <w:rsid w:val="00567097"/>
    <w:rsid w:val="00567135"/>
    <w:rsid w:val="0056753B"/>
    <w:rsid w:val="005700B5"/>
    <w:rsid w:val="00571640"/>
    <w:rsid w:val="00571C91"/>
    <w:rsid w:val="00571E12"/>
    <w:rsid w:val="00572CCB"/>
    <w:rsid w:val="00572EFE"/>
    <w:rsid w:val="0057405B"/>
    <w:rsid w:val="00574577"/>
    <w:rsid w:val="0057565A"/>
    <w:rsid w:val="005759ED"/>
    <w:rsid w:val="005765B7"/>
    <w:rsid w:val="00577AAA"/>
    <w:rsid w:val="0058017F"/>
    <w:rsid w:val="005801EE"/>
    <w:rsid w:val="0058074B"/>
    <w:rsid w:val="00580AF8"/>
    <w:rsid w:val="00580C3A"/>
    <w:rsid w:val="00581181"/>
    <w:rsid w:val="0058164A"/>
    <w:rsid w:val="005821E6"/>
    <w:rsid w:val="00582248"/>
    <w:rsid w:val="005828B6"/>
    <w:rsid w:val="00582A36"/>
    <w:rsid w:val="00582C7B"/>
    <w:rsid w:val="00582FB9"/>
    <w:rsid w:val="0058372C"/>
    <w:rsid w:val="00584163"/>
    <w:rsid w:val="005848C9"/>
    <w:rsid w:val="00584EA4"/>
    <w:rsid w:val="005853BB"/>
    <w:rsid w:val="0058569A"/>
    <w:rsid w:val="0058658A"/>
    <w:rsid w:val="00590604"/>
    <w:rsid w:val="0059095E"/>
    <w:rsid w:val="00591209"/>
    <w:rsid w:val="005913DA"/>
    <w:rsid w:val="0059175F"/>
    <w:rsid w:val="00592508"/>
    <w:rsid w:val="00592F64"/>
    <w:rsid w:val="00593925"/>
    <w:rsid w:val="00593AE4"/>
    <w:rsid w:val="005946DB"/>
    <w:rsid w:val="00595270"/>
    <w:rsid w:val="00596178"/>
    <w:rsid w:val="005966AE"/>
    <w:rsid w:val="005967A9"/>
    <w:rsid w:val="005A02E7"/>
    <w:rsid w:val="005A0595"/>
    <w:rsid w:val="005A1298"/>
    <w:rsid w:val="005A14FB"/>
    <w:rsid w:val="005A2828"/>
    <w:rsid w:val="005A3A79"/>
    <w:rsid w:val="005A3D0E"/>
    <w:rsid w:val="005A41EE"/>
    <w:rsid w:val="005A65D1"/>
    <w:rsid w:val="005A6720"/>
    <w:rsid w:val="005A6C32"/>
    <w:rsid w:val="005A71FC"/>
    <w:rsid w:val="005A7510"/>
    <w:rsid w:val="005A7555"/>
    <w:rsid w:val="005A7AC7"/>
    <w:rsid w:val="005A7EEF"/>
    <w:rsid w:val="005B0842"/>
    <w:rsid w:val="005B1499"/>
    <w:rsid w:val="005B1D77"/>
    <w:rsid w:val="005B1E47"/>
    <w:rsid w:val="005B3D09"/>
    <w:rsid w:val="005B4ACE"/>
    <w:rsid w:val="005B4C1C"/>
    <w:rsid w:val="005B4E42"/>
    <w:rsid w:val="005B5ECB"/>
    <w:rsid w:val="005B6396"/>
    <w:rsid w:val="005B77AB"/>
    <w:rsid w:val="005B7906"/>
    <w:rsid w:val="005C04B9"/>
    <w:rsid w:val="005C1561"/>
    <w:rsid w:val="005C21AF"/>
    <w:rsid w:val="005C2507"/>
    <w:rsid w:val="005C29CC"/>
    <w:rsid w:val="005C309D"/>
    <w:rsid w:val="005C3669"/>
    <w:rsid w:val="005C3FCC"/>
    <w:rsid w:val="005C4336"/>
    <w:rsid w:val="005C458B"/>
    <w:rsid w:val="005C4C22"/>
    <w:rsid w:val="005C4E8E"/>
    <w:rsid w:val="005C5665"/>
    <w:rsid w:val="005C5E53"/>
    <w:rsid w:val="005C63BC"/>
    <w:rsid w:val="005C6633"/>
    <w:rsid w:val="005D0069"/>
    <w:rsid w:val="005D029D"/>
    <w:rsid w:val="005D1384"/>
    <w:rsid w:val="005D1F3E"/>
    <w:rsid w:val="005D2831"/>
    <w:rsid w:val="005D56CC"/>
    <w:rsid w:val="005D5F1D"/>
    <w:rsid w:val="005D69D5"/>
    <w:rsid w:val="005D7805"/>
    <w:rsid w:val="005D7B8F"/>
    <w:rsid w:val="005E053D"/>
    <w:rsid w:val="005E0DBC"/>
    <w:rsid w:val="005E1E3B"/>
    <w:rsid w:val="005E2033"/>
    <w:rsid w:val="005E2752"/>
    <w:rsid w:val="005E29B9"/>
    <w:rsid w:val="005E3988"/>
    <w:rsid w:val="005E4261"/>
    <w:rsid w:val="005E4313"/>
    <w:rsid w:val="005E6237"/>
    <w:rsid w:val="005E69DB"/>
    <w:rsid w:val="005E6FCF"/>
    <w:rsid w:val="005E722C"/>
    <w:rsid w:val="005E730C"/>
    <w:rsid w:val="005E75D1"/>
    <w:rsid w:val="005E7683"/>
    <w:rsid w:val="005E76F6"/>
    <w:rsid w:val="005F059D"/>
    <w:rsid w:val="005F0A88"/>
    <w:rsid w:val="005F0B57"/>
    <w:rsid w:val="005F0CB5"/>
    <w:rsid w:val="005F15F9"/>
    <w:rsid w:val="005F1EB7"/>
    <w:rsid w:val="005F2993"/>
    <w:rsid w:val="005F2A10"/>
    <w:rsid w:val="005F2C3E"/>
    <w:rsid w:val="005F314E"/>
    <w:rsid w:val="005F53E9"/>
    <w:rsid w:val="005F5ADC"/>
    <w:rsid w:val="005F5F27"/>
    <w:rsid w:val="005F6200"/>
    <w:rsid w:val="005F7140"/>
    <w:rsid w:val="005F7B3D"/>
    <w:rsid w:val="00600583"/>
    <w:rsid w:val="0060064B"/>
    <w:rsid w:val="00600A0D"/>
    <w:rsid w:val="00600D56"/>
    <w:rsid w:val="006027A1"/>
    <w:rsid w:val="00602A9A"/>
    <w:rsid w:val="00602D0E"/>
    <w:rsid w:val="00602FDA"/>
    <w:rsid w:val="00603070"/>
    <w:rsid w:val="0060328D"/>
    <w:rsid w:val="00603A32"/>
    <w:rsid w:val="00604A83"/>
    <w:rsid w:val="00604FA2"/>
    <w:rsid w:val="00605521"/>
    <w:rsid w:val="00605BCA"/>
    <w:rsid w:val="006077D2"/>
    <w:rsid w:val="0060798B"/>
    <w:rsid w:val="00611626"/>
    <w:rsid w:val="0061487E"/>
    <w:rsid w:val="0061558A"/>
    <w:rsid w:val="00615B7A"/>
    <w:rsid w:val="0061614E"/>
    <w:rsid w:val="006163AE"/>
    <w:rsid w:val="006167A7"/>
    <w:rsid w:val="006167DF"/>
    <w:rsid w:val="00617210"/>
    <w:rsid w:val="006172D4"/>
    <w:rsid w:val="00617EEA"/>
    <w:rsid w:val="00620133"/>
    <w:rsid w:val="006201C2"/>
    <w:rsid w:val="006203DB"/>
    <w:rsid w:val="006209B5"/>
    <w:rsid w:val="00621AA2"/>
    <w:rsid w:val="00622ACE"/>
    <w:rsid w:val="00622C11"/>
    <w:rsid w:val="00623015"/>
    <w:rsid w:val="00624B56"/>
    <w:rsid w:val="00625339"/>
    <w:rsid w:val="00625BEC"/>
    <w:rsid w:val="006268D8"/>
    <w:rsid w:val="00632AE5"/>
    <w:rsid w:val="00633DA8"/>
    <w:rsid w:val="00634032"/>
    <w:rsid w:val="0063481E"/>
    <w:rsid w:val="00634E3D"/>
    <w:rsid w:val="00635CEF"/>
    <w:rsid w:val="00637214"/>
    <w:rsid w:val="00640BC7"/>
    <w:rsid w:val="00641564"/>
    <w:rsid w:val="006421E4"/>
    <w:rsid w:val="0064349A"/>
    <w:rsid w:val="006436D9"/>
    <w:rsid w:val="006441C5"/>
    <w:rsid w:val="0064479A"/>
    <w:rsid w:val="006449BB"/>
    <w:rsid w:val="00644A7C"/>
    <w:rsid w:val="006460EC"/>
    <w:rsid w:val="00646DE8"/>
    <w:rsid w:val="00646DF4"/>
    <w:rsid w:val="00647065"/>
    <w:rsid w:val="00647D94"/>
    <w:rsid w:val="006507D0"/>
    <w:rsid w:val="00650986"/>
    <w:rsid w:val="00650B62"/>
    <w:rsid w:val="00650BEC"/>
    <w:rsid w:val="00651203"/>
    <w:rsid w:val="0065254B"/>
    <w:rsid w:val="00652667"/>
    <w:rsid w:val="00652C81"/>
    <w:rsid w:val="0065368E"/>
    <w:rsid w:val="006545CC"/>
    <w:rsid w:val="00654C1B"/>
    <w:rsid w:val="00654D23"/>
    <w:rsid w:val="0065526F"/>
    <w:rsid w:val="006552F5"/>
    <w:rsid w:val="00655CD7"/>
    <w:rsid w:val="006563C3"/>
    <w:rsid w:val="0065671B"/>
    <w:rsid w:val="006567ED"/>
    <w:rsid w:val="0065692D"/>
    <w:rsid w:val="006608AB"/>
    <w:rsid w:val="0066103B"/>
    <w:rsid w:val="00661467"/>
    <w:rsid w:val="00661C89"/>
    <w:rsid w:val="00661EFA"/>
    <w:rsid w:val="00662431"/>
    <w:rsid w:val="00662458"/>
    <w:rsid w:val="006628E9"/>
    <w:rsid w:val="0066409A"/>
    <w:rsid w:val="00664370"/>
    <w:rsid w:val="00664986"/>
    <w:rsid w:val="00664A50"/>
    <w:rsid w:val="00664AEA"/>
    <w:rsid w:val="00664FAF"/>
    <w:rsid w:val="0066532D"/>
    <w:rsid w:val="006660F7"/>
    <w:rsid w:val="0066625C"/>
    <w:rsid w:val="006678FD"/>
    <w:rsid w:val="00670842"/>
    <w:rsid w:val="00670FA5"/>
    <w:rsid w:val="0067146E"/>
    <w:rsid w:val="00671EFA"/>
    <w:rsid w:val="006724B7"/>
    <w:rsid w:val="00672C6B"/>
    <w:rsid w:val="00672E65"/>
    <w:rsid w:val="0067325B"/>
    <w:rsid w:val="0067331B"/>
    <w:rsid w:val="00674F26"/>
    <w:rsid w:val="00674FD6"/>
    <w:rsid w:val="00675256"/>
    <w:rsid w:val="00681CA3"/>
    <w:rsid w:val="00681CCF"/>
    <w:rsid w:val="00682263"/>
    <w:rsid w:val="00682373"/>
    <w:rsid w:val="006823CA"/>
    <w:rsid w:val="00682B97"/>
    <w:rsid w:val="0068408F"/>
    <w:rsid w:val="00684593"/>
    <w:rsid w:val="006849D4"/>
    <w:rsid w:val="00684A2F"/>
    <w:rsid w:val="00685FFE"/>
    <w:rsid w:val="00687B6A"/>
    <w:rsid w:val="00687E1B"/>
    <w:rsid w:val="0069004B"/>
    <w:rsid w:val="00690905"/>
    <w:rsid w:val="00690C5D"/>
    <w:rsid w:val="006913C3"/>
    <w:rsid w:val="0069174B"/>
    <w:rsid w:val="006926D9"/>
    <w:rsid w:val="0069276D"/>
    <w:rsid w:val="00692ADD"/>
    <w:rsid w:val="00693558"/>
    <w:rsid w:val="0069407E"/>
    <w:rsid w:val="0069427C"/>
    <w:rsid w:val="00694380"/>
    <w:rsid w:val="00695032"/>
    <w:rsid w:val="00696CFA"/>
    <w:rsid w:val="00696FB3"/>
    <w:rsid w:val="006A041D"/>
    <w:rsid w:val="006A0D88"/>
    <w:rsid w:val="006A16C7"/>
    <w:rsid w:val="006A1A0B"/>
    <w:rsid w:val="006A1C4C"/>
    <w:rsid w:val="006A1D21"/>
    <w:rsid w:val="006A2420"/>
    <w:rsid w:val="006A2A11"/>
    <w:rsid w:val="006A33EC"/>
    <w:rsid w:val="006A38D0"/>
    <w:rsid w:val="006A3B74"/>
    <w:rsid w:val="006A4235"/>
    <w:rsid w:val="006A437C"/>
    <w:rsid w:val="006A51B2"/>
    <w:rsid w:val="006A5AA7"/>
    <w:rsid w:val="006A6260"/>
    <w:rsid w:val="006A780F"/>
    <w:rsid w:val="006B05AF"/>
    <w:rsid w:val="006B0BE9"/>
    <w:rsid w:val="006B17CB"/>
    <w:rsid w:val="006B192D"/>
    <w:rsid w:val="006B2338"/>
    <w:rsid w:val="006B236C"/>
    <w:rsid w:val="006B2689"/>
    <w:rsid w:val="006B2907"/>
    <w:rsid w:val="006B3609"/>
    <w:rsid w:val="006B4475"/>
    <w:rsid w:val="006B48D4"/>
    <w:rsid w:val="006B522D"/>
    <w:rsid w:val="006B5E5B"/>
    <w:rsid w:val="006B75A6"/>
    <w:rsid w:val="006C0495"/>
    <w:rsid w:val="006C08C3"/>
    <w:rsid w:val="006C0FE8"/>
    <w:rsid w:val="006C159E"/>
    <w:rsid w:val="006C31B7"/>
    <w:rsid w:val="006C36F3"/>
    <w:rsid w:val="006C4607"/>
    <w:rsid w:val="006C4AD7"/>
    <w:rsid w:val="006C4D22"/>
    <w:rsid w:val="006C4FD0"/>
    <w:rsid w:val="006C5D6A"/>
    <w:rsid w:val="006C62B8"/>
    <w:rsid w:val="006C70B6"/>
    <w:rsid w:val="006C7B55"/>
    <w:rsid w:val="006C7BF4"/>
    <w:rsid w:val="006D0105"/>
    <w:rsid w:val="006D0685"/>
    <w:rsid w:val="006D0C75"/>
    <w:rsid w:val="006D0DCD"/>
    <w:rsid w:val="006D1EE5"/>
    <w:rsid w:val="006D2B24"/>
    <w:rsid w:val="006D2C8E"/>
    <w:rsid w:val="006D310C"/>
    <w:rsid w:val="006D3642"/>
    <w:rsid w:val="006D3B69"/>
    <w:rsid w:val="006D46C9"/>
    <w:rsid w:val="006D4B84"/>
    <w:rsid w:val="006D56B9"/>
    <w:rsid w:val="006D5BF2"/>
    <w:rsid w:val="006D631A"/>
    <w:rsid w:val="006D6C6C"/>
    <w:rsid w:val="006D7427"/>
    <w:rsid w:val="006D7561"/>
    <w:rsid w:val="006D7D6E"/>
    <w:rsid w:val="006E0930"/>
    <w:rsid w:val="006E1210"/>
    <w:rsid w:val="006E306F"/>
    <w:rsid w:val="006E435A"/>
    <w:rsid w:val="006E51DA"/>
    <w:rsid w:val="006E562E"/>
    <w:rsid w:val="006E61BF"/>
    <w:rsid w:val="006E656B"/>
    <w:rsid w:val="006E6821"/>
    <w:rsid w:val="006E77CC"/>
    <w:rsid w:val="006F010C"/>
    <w:rsid w:val="006F0FCE"/>
    <w:rsid w:val="006F1804"/>
    <w:rsid w:val="006F2242"/>
    <w:rsid w:val="006F24A7"/>
    <w:rsid w:val="006F2FCF"/>
    <w:rsid w:val="006F304E"/>
    <w:rsid w:val="006F3650"/>
    <w:rsid w:val="006F3BA6"/>
    <w:rsid w:val="006F4495"/>
    <w:rsid w:val="006F462E"/>
    <w:rsid w:val="006F5562"/>
    <w:rsid w:val="006F5A1F"/>
    <w:rsid w:val="006F5D8B"/>
    <w:rsid w:val="006F64B2"/>
    <w:rsid w:val="006F65E3"/>
    <w:rsid w:val="006F6E95"/>
    <w:rsid w:val="006F6F08"/>
    <w:rsid w:val="006F7980"/>
    <w:rsid w:val="0070069F"/>
    <w:rsid w:val="00700938"/>
    <w:rsid w:val="0070148B"/>
    <w:rsid w:val="00701497"/>
    <w:rsid w:val="00701FAE"/>
    <w:rsid w:val="00701FEB"/>
    <w:rsid w:val="007021EF"/>
    <w:rsid w:val="007023EE"/>
    <w:rsid w:val="00703CFD"/>
    <w:rsid w:val="00703D8D"/>
    <w:rsid w:val="00703FEC"/>
    <w:rsid w:val="00704088"/>
    <w:rsid w:val="00704332"/>
    <w:rsid w:val="00704563"/>
    <w:rsid w:val="00704BF8"/>
    <w:rsid w:val="00705CBB"/>
    <w:rsid w:val="007067BC"/>
    <w:rsid w:val="0070688D"/>
    <w:rsid w:val="00706AFC"/>
    <w:rsid w:val="00707AE5"/>
    <w:rsid w:val="0071023F"/>
    <w:rsid w:val="00710387"/>
    <w:rsid w:val="00710FC8"/>
    <w:rsid w:val="007112A8"/>
    <w:rsid w:val="007135AF"/>
    <w:rsid w:val="0071410C"/>
    <w:rsid w:val="00714116"/>
    <w:rsid w:val="00714756"/>
    <w:rsid w:val="00715BC2"/>
    <w:rsid w:val="00715FD2"/>
    <w:rsid w:val="007206BF"/>
    <w:rsid w:val="007213C4"/>
    <w:rsid w:val="007217EB"/>
    <w:rsid w:val="00721C04"/>
    <w:rsid w:val="00721D45"/>
    <w:rsid w:val="00721F27"/>
    <w:rsid w:val="0072320E"/>
    <w:rsid w:val="0072329F"/>
    <w:rsid w:val="0072341B"/>
    <w:rsid w:val="0072451D"/>
    <w:rsid w:val="007248AE"/>
    <w:rsid w:val="00724E65"/>
    <w:rsid w:val="007250FC"/>
    <w:rsid w:val="00725818"/>
    <w:rsid w:val="0072582D"/>
    <w:rsid w:val="007258B5"/>
    <w:rsid w:val="00725BB0"/>
    <w:rsid w:val="00725C96"/>
    <w:rsid w:val="00727781"/>
    <w:rsid w:val="00727EBB"/>
    <w:rsid w:val="007301E5"/>
    <w:rsid w:val="00730654"/>
    <w:rsid w:val="007311D0"/>
    <w:rsid w:val="0073260C"/>
    <w:rsid w:val="00732BD9"/>
    <w:rsid w:val="00733E54"/>
    <w:rsid w:val="00734878"/>
    <w:rsid w:val="007349AE"/>
    <w:rsid w:val="00735155"/>
    <w:rsid w:val="007358E5"/>
    <w:rsid w:val="00735F5D"/>
    <w:rsid w:val="00736339"/>
    <w:rsid w:val="00737592"/>
    <w:rsid w:val="007411D8"/>
    <w:rsid w:val="0074158D"/>
    <w:rsid w:val="00741936"/>
    <w:rsid w:val="00741D95"/>
    <w:rsid w:val="00741DF9"/>
    <w:rsid w:val="00742C14"/>
    <w:rsid w:val="0074391E"/>
    <w:rsid w:val="00743BE2"/>
    <w:rsid w:val="0074419D"/>
    <w:rsid w:val="007454A9"/>
    <w:rsid w:val="00746FDA"/>
    <w:rsid w:val="00747705"/>
    <w:rsid w:val="00750547"/>
    <w:rsid w:val="00750CBC"/>
    <w:rsid w:val="0075165A"/>
    <w:rsid w:val="00752C71"/>
    <w:rsid w:val="00754444"/>
    <w:rsid w:val="00754D70"/>
    <w:rsid w:val="00755541"/>
    <w:rsid w:val="007555B2"/>
    <w:rsid w:val="0075575C"/>
    <w:rsid w:val="00755CE0"/>
    <w:rsid w:val="007562EB"/>
    <w:rsid w:val="00756BD9"/>
    <w:rsid w:val="007572CA"/>
    <w:rsid w:val="007573F6"/>
    <w:rsid w:val="007615D3"/>
    <w:rsid w:val="00761F07"/>
    <w:rsid w:val="00763E42"/>
    <w:rsid w:val="007646FB"/>
    <w:rsid w:val="007657EE"/>
    <w:rsid w:val="00765AD2"/>
    <w:rsid w:val="00766365"/>
    <w:rsid w:val="00766394"/>
    <w:rsid w:val="00767931"/>
    <w:rsid w:val="00770853"/>
    <w:rsid w:val="00770B33"/>
    <w:rsid w:val="00770CC5"/>
    <w:rsid w:val="00770DCE"/>
    <w:rsid w:val="00771287"/>
    <w:rsid w:val="00772122"/>
    <w:rsid w:val="00772B2C"/>
    <w:rsid w:val="00773992"/>
    <w:rsid w:val="00773B03"/>
    <w:rsid w:val="007746E9"/>
    <w:rsid w:val="00774AEC"/>
    <w:rsid w:val="0077523F"/>
    <w:rsid w:val="00775BF5"/>
    <w:rsid w:val="00775F29"/>
    <w:rsid w:val="0077622B"/>
    <w:rsid w:val="00776E46"/>
    <w:rsid w:val="007770DF"/>
    <w:rsid w:val="007771EF"/>
    <w:rsid w:val="0077722C"/>
    <w:rsid w:val="00777A71"/>
    <w:rsid w:val="00777F5A"/>
    <w:rsid w:val="00782179"/>
    <w:rsid w:val="00782275"/>
    <w:rsid w:val="0078274F"/>
    <w:rsid w:val="00782971"/>
    <w:rsid w:val="00783054"/>
    <w:rsid w:val="007835C0"/>
    <w:rsid w:val="0078412C"/>
    <w:rsid w:val="007844E7"/>
    <w:rsid w:val="007846A8"/>
    <w:rsid w:val="00785E8C"/>
    <w:rsid w:val="007868AB"/>
    <w:rsid w:val="007878C6"/>
    <w:rsid w:val="0079150B"/>
    <w:rsid w:val="007919E7"/>
    <w:rsid w:val="0079248E"/>
    <w:rsid w:val="00792AE9"/>
    <w:rsid w:val="00792CA1"/>
    <w:rsid w:val="007931E4"/>
    <w:rsid w:val="00793EFD"/>
    <w:rsid w:val="00794838"/>
    <w:rsid w:val="00795930"/>
    <w:rsid w:val="00795C38"/>
    <w:rsid w:val="00795E37"/>
    <w:rsid w:val="00796430"/>
    <w:rsid w:val="007971D7"/>
    <w:rsid w:val="007977D0"/>
    <w:rsid w:val="00797936"/>
    <w:rsid w:val="00797BB4"/>
    <w:rsid w:val="007A02A1"/>
    <w:rsid w:val="007A1890"/>
    <w:rsid w:val="007A359C"/>
    <w:rsid w:val="007A4F25"/>
    <w:rsid w:val="007A4FCD"/>
    <w:rsid w:val="007A5789"/>
    <w:rsid w:val="007A62FD"/>
    <w:rsid w:val="007A6DA3"/>
    <w:rsid w:val="007A75F5"/>
    <w:rsid w:val="007A7DAB"/>
    <w:rsid w:val="007B097E"/>
    <w:rsid w:val="007B09B6"/>
    <w:rsid w:val="007B1CDD"/>
    <w:rsid w:val="007B2492"/>
    <w:rsid w:val="007B2CC0"/>
    <w:rsid w:val="007B30B8"/>
    <w:rsid w:val="007B479C"/>
    <w:rsid w:val="007B4E08"/>
    <w:rsid w:val="007B553E"/>
    <w:rsid w:val="007B5DAB"/>
    <w:rsid w:val="007B6F54"/>
    <w:rsid w:val="007B703C"/>
    <w:rsid w:val="007B71A7"/>
    <w:rsid w:val="007B7693"/>
    <w:rsid w:val="007B7A95"/>
    <w:rsid w:val="007B7D8E"/>
    <w:rsid w:val="007C0176"/>
    <w:rsid w:val="007C0602"/>
    <w:rsid w:val="007C0C59"/>
    <w:rsid w:val="007C0E0D"/>
    <w:rsid w:val="007C1610"/>
    <w:rsid w:val="007C1AA4"/>
    <w:rsid w:val="007C3DBB"/>
    <w:rsid w:val="007C53BE"/>
    <w:rsid w:val="007C7D47"/>
    <w:rsid w:val="007D0395"/>
    <w:rsid w:val="007D1DD3"/>
    <w:rsid w:val="007D38A6"/>
    <w:rsid w:val="007D426A"/>
    <w:rsid w:val="007D46B1"/>
    <w:rsid w:val="007D4CC2"/>
    <w:rsid w:val="007D54CF"/>
    <w:rsid w:val="007D63A6"/>
    <w:rsid w:val="007D6C64"/>
    <w:rsid w:val="007D70F1"/>
    <w:rsid w:val="007D7474"/>
    <w:rsid w:val="007D74C6"/>
    <w:rsid w:val="007E012C"/>
    <w:rsid w:val="007E0586"/>
    <w:rsid w:val="007E087C"/>
    <w:rsid w:val="007E0F2A"/>
    <w:rsid w:val="007E15BF"/>
    <w:rsid w:val="007E16C0"/>
    <w:rsid w:val="007E1C07"/>
    <w:rsid w:val="007E2596"/>
    <w:rsid w:val="007E2791"/>
    <w:rsid w:val="007E2C41"/>
    <w:rsid w:val="007E3C7C"/>
    <w:rsid w:val="007E438A"/>
    <w:rsid w:val="007E46D5"/>
    <w:rsid w:val="007E4A9A"/>
    <w:rsid w:val="007E582C"/>
    <w:rsid w:val="007E5BDC"/>
    <w:rsid w:val="007E6876"/>
    <w:rsid w:val="007E6A27"/>
    <w:rsid w:val="007E6B59"/>
    <w:rsid w:val="007E6BAA"/>
    <w:rsid w:val="007E79AC"/>
    <w:rsid w:val="007F049B"/>
    <w:rsid w:val="007F0A76"/>
    <w:rsid w:val="007F1A18"/>
    <w:rsid w:val="007F1AA4"/>
    <w:rsid w:val="007F2F75"/>
    <w:rsid w:val="007F3179"/>
    <w:rsid w:val="007F3A9B"/>
    <w:rsid w:val="007F3D34"/>
    <w:rsid w:val="007F48A4"/>
    <w:rsid w:val="007F4FE8"/>
    <w:rsid w:val="007F540B"/>
    <w:rsid w:val="007F67B4"/>
    <w:rsid w:val="007F7159"/>
    <w:rsid w:val="007F71A1"/>
    <w:rsid w:val="007F7CFC"/>
    <w:rsid w:val="00800331"/>
    <w:rsid w:val="008012CE"/>
    <w:rsid w:val="00801F57"/>
    <w:rsid w:val="00802E65"/>
    <w:rsid w:val="008053F9"/>
    <w:rsid w:val="00805951"/>
    <w:rsid w:val="00805F43"/>
    <w:rsid w:val="00806000"/>
    <w:rsid w:val="00806153"/>
    <w:rsid w:val="0080646A"/>
    <w:rsid w:val="00806A9F"/>
    <w:rsid w:val="00807F06"/>
    <w:rsid w:val="008100F1"/>
    <w:rsid w:val="00811400"/>
    <w:rsid w:val="008117DF"/>
    <w:rsid w:val="00811982"/>
    <w:rsid w:val="00812EE1"/>
    <w:rsid w:val="00813BC9"/>
    <w:rsid w:val="008153AE"/>
    <w:rsid w:val="008155C9"/>
    <w:rsid w:val="0081573A"/>
    <w:rsid w:val="008159E7"/>
    <w:rsid w:val="00815DC2"/>
    <w:rsid w:val="00817963"/>
    <w:rsid w:val="00821702"/>
    <w:rsid w:val="00822912"/>
    <w:rsid w:val="0082318B"/>
    <w:rsid w:val="0082383F"/>
    <w:rsid w:val="0082384A"/>
    <w:rsid w:val="008247C8"/>
    <w:rsid w:val="00824986"/>
    <w:rsid w:val="00825A5E"/>
    <w:rsid w:val="00826457"/>
    <w:rsid w:val="008269DD"/>
    <w:rsid w:val="00827790"/>
    <w:rsid w:val="00830644"/>
    <w:rsid w:val="008317D7"/>
    <w:rsid w:val="00832A64"/>
    <w:rsid w:val="00832DB1"/>
    <w:rsid w:val="0083347D"/>
    <w:rsid w:val="0083482E"/>
    <w:rsid w:val="00835A5C"/>
    <w:rsid w:val="00835CD9"/>
    <w:rsid w:val="008362C5"/>
    <w:rsid w:val="00836921"/>
    <w:rsid w:val="00836B1A"/>
    <w:rsid w:val="0083779B"/>
    <w:rsid w:val="00837ADF"/>
    <w:rsid w:val="00837D0F"/>
    <w:rsid w:val="00837EB3"/>
    <w:rsid w:val="008407FC"/>
    <w:rsid w:val="00840B0B"/>
    <w:rsid w:val="0084198F"/>
    <w:rsid w:val="00842E98"/>
    <w:rsid w:val="0084381E"/>
    <w:rsid w:val="008438B3"/>
    <w:rsid w:val="00843D0A"/>
    <w:rsid w:val="00844C5B"/>
    <w:rsid w:val="00844E8D"/>
    <w:rsid w:val="00845013"/>
    <w:rsid w:val="0084546B"/>
    <w:rsid w:val="0084564D"/>
    <w:rsid w:val="00845B5A"/>
    <w:rsid w:val="008461A4"/>
    <w:rsid w:val="008463A3"/>
    <w:rsid w:val="0084707F"/>
    <w:rsid w:val="00847D69"/>
    <w:rsid w:val="00847F33"/>
    <w:rsid w:val="00850C4D"/>
    <w:rsid w:val="00851BB2"/>
    <w:rsid w:val="00851CF9"/>
    <w:rsid w:val="00851EE5"/>
    <w:rsid w:val="00852960"/>
    <w:rsid w:val="00852987"/>
    <w:rsid w:val="00852B75"/>
    <w:rsid w:val="00853132"/>
    <w:rsid w:val="00853BFB"/>
    <w:rsid w:val="0085683C"/>
    <w:rsid w:val="008572B6"/>
    <w:rsid w:val="0085757F"/>
    <w:rsid w:val="00857CF5"/>
    <w:rsid w:val="00857F6E"/>
    <w:rsid w:val="00860012"/>
    <w:rsid w:val="00860151"/>
    <w:rsid w:val="00860475"/>
    <w:rsid w:val="008605B0"/>
    <w:rsid w:val="00863D03"/>
    <w:rsid w:val="008644CE"/>
    <w:rsid w:val="008648D0"/>
    <w:rsid w:val="0086576D"/>
    <w:rsid w:val="00865F29"/>
    <w:rsid w:val="0086612F"/>
    <w:rsid w:val="008671AA"/>
    <w:rsid w:val="00867361"/>
    <w:rsid w:val="008709A1"/>
    <w:rsid w:val="00871342"/>
    <w:rsid w:val="008716FA"/>
    <w:rsid w:val="00871834"/>
    <w:rsid w:val="0087313F"/>
    <w:rsid w:val="00873179"/>
    <w:rsid w:val="00873252"/>
    <w:rsid w:val="00873B69"/>
    <w:rsid w:val="008746E0"/>
    <w:rsid w:val="00874A22"/>
    <w:rsid w:val="00874CAD"/>
    <w:rsid w:val="00875B91"/>
    <w:rsid w:val="00876D19"/>
    <w:rsid w:val="00877816"/>
    <w:rsid w:val="00877930"/>
    <w:rsid w:val="00877CB1"/>
    <w:rsid w:val="0088024B"/>
    <w:rsid w:val="00880301"/>
    <w:rsid w:val="008805CD"/>
    <w:rsid w:val="00880A27"/>
    <w:rsid w:val="00880D29"/>
    <w:rsid w:val="00881DCE"/>
    <w:rsid w:val="008821D7"/>
    <w:rsid w:val="00882995"/>
    <w:rsid w:val="0088427F"/>
    <w:rsid w:val="008848A7"/>
    <w:rsid w:val="00884DCC"/>
    <w:rsid w:val="00885516"/>
    <w:rsid w:val="00886B2E"/>
    <w:rsid w:val="00886EC4"/>
    <w:rsid w:val="00887EB1"/>
    <w:rsid w:val="008902B2"/>
    <w:rsid w:val="00890C72"/>
    <w:rsid w:val="008914A8"/>
    <w:rsid w:val="00891572"/>
    <w:rsid w:val="008917A4"/>
    <w:rsid w:val="008917B3"/>
    <w:rsid w:val="00891A6F"/>
    <w:rsid w:val="00891BBF"/>
    <w:rsid w:val="0089347D"/>
    <w:rsid w:val="008941A7"/>
    <w:rsid w:val="00895280"/>
    <w:rsid w:val="008952F1"/>
    <w:rsid w:val="00895AC0"/>
    <w:rsid w:val="008961DE"/>
    <w:rsid w:val="00896335"/>
    <w:rsid w:val="0089658E"/>
    <w:rsid w:val="00896665"/>
    <w:rsid w:val="00896697"/>
    <w:rsid w:val="00896ADD"/>
    <w:rsid w:val="00896F11"/>
    <w:rsid w:val="0089719B"/>
    <w:rsid w:val="008971AB"/>
    <w:rsid w:val="00897255"/>
    <w:rsid w:val="00897625"/>
    <w:rsid w:val="008978E8"/>
    <w:rsid w:val="00897B81"/>
    <w:rsid w:val="00897DA6"/>
    <w:rsid w:val="008A0537"/>
    <w:rsid w:val="008A0713"/>
    <w:rsid w:val="008A0785"/>
    <w:rsid w:val="008A0E7E"/>
    <w:rsid w:val="008A1086"/>
    <w:rsid w:val="008A1A4B"/>
    <w:rsid w:val="008A21F5"/>
    <w:rsid w:val="008A3909"/>
    <w:rsid w:val="008A3A32"/>
    <w:rsid w:val="008A3B8A"/>
    <w:rsid w:val="008A45C9"/>
    <w:rsid w:val="008A49E5"/>
    <w:rsid w:val="008A4F8F"/>
    <w:rsid w:val="008A5F08"/>
    <w:rsid w:val="008A60D5"/>
    <w:rsid w:val="008A6336"/>
    <w:rsid w:val="008A652D"/>
    <w:rsid w:val="008A79FB"/>
    <w:rsid w:val="008A7A02"/>
    <w:rsid w:val="008A7AA6"/>
    <w:rsid w:val="008B0EC3"/>
    <w:rsid w:val="008B15F6"/>
    <w:rsid w:val="008B1911"/>
    <w:rsid w:val="008B1B76"/>
    <w:rsid w:val="008B2318"/>
    <w:rsid w:val="008B3FA1"/>
    <w:rsid w:val="008B4239"/>
    <w:rsid w:val="008B50C9"/>
    <w:rsid w:val="008B5CFD"/>
    <w:rsid w:val="008B5E98"/>
    <w:rsid w:val="008B6609"/>
    <w:rsid w:val="008B688A"/>
    <w:rsid w:val="008B6C86"/>
    <w:rsid w:val="008B6CBC"/>
    <w:rsid w:val="008C0293"/>
    <w:rsid w:val="008C0592"/>
    <w:rsid w:val="008C236B"/>
    <w:rsid w:val="008C24C6"/>
    <w:rsid w:val="008C2A51"/>
    <w:rsid w:val="008C37D4"/>
    <w:rsid w:val="008C3CCE"/>
    <w:rsid w:val="008C479A"/>
    <w:rsid w:val="008C5980"/>
    <w:rsid w:val="008C6748"/>
    <w:rsid w:val="008C6ECD"/>
    <w:rsid w:val="008C76DB"/>
    <w:rsid w:val="008D0327"/>
    <w:rsid w:val="008D0A8A"/>
    <w:rsid w:val="008D2F61"/>
    <w:rsid w:val="008D5190"/>
    <w:rsid w:val="008D74AB"/>
    <w:rsid w:val="008E00D7"/>
    <w:rsid w:val="008E1AC0"/>
    <w:rsid w:val="008E1D60"/>
    <w:rsid w:val="008E34AB"/>
    <w:rsid w:val="008E39BC"/>
    <w:rsid w:val="008E405F"/>
    <w:rsid w:val="008E4FA8"/>
    <w:rsid w:val="008E5132"/>
    <w:rsid w:val="008E57D5"/>
    <w:rsid w:val="008E5B55"/>
    <w:rsid w:val="008E5E89"/>
    <w:rsid w:val="008E663D"/>
    <w:rsid w:val="008E66CD"/>
    <w:rsid w:val="008E6A6D"/>
    <w:rsid w:val="008E788D"/>
    <w:rsid w:val="008E7AFA"/>
    <w:rsid w:val="008E7D8C"/>
    <w:rsid w:val="008F0707"/>
    <w:rsid w:val="008F134F"/>
    <w:rsid w:val="008F14CB"/>
    <w:rsid w:val="008F199A"/>
    <w:rsid w:val="008F1C3F"/>
    <w:rsid w:val="008F36F8"/>
    <w:rsid w:val="008F3D44"/>
    <w:rsid w:val="008F3FA3"/>
    <w:rsid w:val="008F4002"/>
    <w:rsid w:val="008F442D"/>
    <w:rsid w:val="008F4460"/>
    <w:rsid w:val="008F4B61"/>
    <w:rsid w:val="008F57B6"/>
    <w:rsid w:val="008F5A72"/>
    <w:rsid w:val="008F5DF1"/>
    <w:rsid w:val="008F6FBE"/>
    <w:rsid w:val="008F7862"/>
    <w:rsid w:val="00900484"/>
    <w:rsid w:val="0090068F"/>
    <w:rsid w:val="00901B5C"/>
    <w:rsid w:val="00902250"/>
    <w:rsid w:val="00902381"/>
    <w:rsid w:val="0090307F"/>
    <w:rsid w:val="00903A41"/>
    <w:rsid w:val="00904208"/>
    <w:rsid w:val="00904312"/>
    <w:rsid w:val="00904DC4"/>
    <w:rsid w:val="00906739"/>
    <w:rsid w:val="00906FA6"/>
    <w:rsid w:val="00907432"/>
    <w:rsid w:val="00910564"/>
    <w:rsid w:val="009107E2"/>
    <w:rsid w:val="00910A68"/>
    <w:rsid w:val="00910DCA"/>
    <w:rsid w:val="009110EE"/>
    <w:rsid w:val="009113BB"/>
    <w:rsid w:val="00911405"/>
    <w:rsid w:val="00911804"/>
    <w:rsid w:val="00912BF7"/>
    <w:rsid w:val="009131AA"/>
    <w:rsid w:val="00913F96"/>
    <w:rsid w:val="00914554"/>
    <w:rsid w:val="00914A7A"/>
    <w:rsid w:val="0091533C"/>
    <w:rsid w:val="009167CA"/>
    <w:rsid w:val="00916BD6"/>
    <w:rsid w:val="00916C7B"/>
    <w:rsid w:val="00917284"/>
    <w:rsid w:val="009178F4"/>
    <w:rsid w:val="00917CFC"/>
    <w:rsid w:val="00917DDF"/>
    <w:rsid w:val="00920285"/>
    <w:rsid w:val="00920DD2"/>
    <w:rsid w:val="00920EF3"/>
    <w:rsid w:val="00921115"/>
    <w:rsid w:val="009217E9"/>
    <w:rsid w:val="0092205F"/>
    <w:rsid w:val="009220D0"/>
    <w:rsid w:val="0092339B"/>
    <w:rsid w:val="00923B1A"/>
    <w:rsid w:val="009242D3"/>
    <w:rsid w:val="00924767"/>
    <w:rsid w:val="00924C1C"/>
    <w:rsid w:val="0092500D"/>
    <w:rsid w:val="009250F8"/>
    <w:rsid w:val="00926890"/>
    <w:rsid w:val="009268B7"/>
    <w:rsid w:val="009269BB"/>
    <w:rsid w:val="00927EAC"/>
    <w:rsid w:val="00927EEA"/>
    <w:rsid w:val="00930689"/>
    <w:rsid w:val="009306D4"/>
    <w:rsid w:val="00931B6C"/>
    <w:rsid w:val="0093263D"/>
    <w:rsid w:val="00932954"/>
    <w:rsid w:val="009329B3"/>
    <w:rsid w:val="0093301D"/>
    <w:rsid w:val="0093325E"/>
    <w:rsid w:val="009346CB"/>
    <w:rsid w:val="00934BE7"/>
    <w:rsid w:val="00934FAB"/>
    <w:rsid w:val="00935097"/>
    <w:rsid w:val="0093546F"/>
    <w:rsid w:val="00935A9B"/>
    <w:rsid w:val="00935C78"/>
    <w:rsid w:val="00935E26"/>
    <w:rsid w:val="00935E39"/>
    <w:rsid w:val="00936170"/>
    <w:rsid w:val="00936695"/>
    <w:rsid w:val="00940263"/>
    <w:rsid w:val="009408C1"/>
    <w:rsid w:val="0094339D"/>
    <w:rsid w:val="009434A9"/>
    <w:rsid w:val="0094353F"/>
    <w:rsid w:val="0094393C"/>
    <w:rsid w:val="00943A79"/>
    <w:rsid w:val="00944A0F"/>
    <w:rsid w:val="00945506"/>
    <w:rsid w:val="0094597A"/>
    <w:rsid w:val="00945998"/>
    <w:rsid w:val="00946493"/>
    <w:rsid w:val="00946A44"/>
    <w:rsid w:val="009471CE"/>
    <w:rsid w:val="009476B2"/>
    <w:rsid w:val="00947F9C"/>
    <w:rsid w:val="00950B73"/>
    <w:rsid w:val="00951440"/>
    <w:rsid w:val="00951D10"/>
    <w:rsid w:val="00951DF4"/>
    <w:rsid w:val="00953B40"/>
    <w:rsid w:val="00953FC9"/>
    <w:rsid w:val="009542CA"/>
    <w:rsid w:val="00954AD6"/>
    <w:rsid w:val="009552C3"/>
    <w:rsid w:val="00957036"/>
    <w:rsid w:val="00957409"/>
    <w:rsid w:val="0095784C"/>
    <w:rsid w:val="009613EF"/>
    <w:rsid w:val="0096298F"/>
    <w:rsid w:val="00962E3B"/>
    <w:rsid w:val="0096438E"/>
    <w:rsid w:val="00965204"/>
    <w:rsid w:val="009653E3"/>
    <w:rsid w:val="00966D4F"/>
    <w:rsid w:val="00967039"/>
    <w:rsid w:val="00967BD8"/>
    <w:rsid w:val="00967FF4"/>
    <w:rsid w:val="00970847"/>
    <w:rsid w:val="00970E4E"/>
    <w:rsid w:val="0097117D"/>
    <w:rsid w:val="009712C2"/>
    <w:rsid w:val="0097130E"/>
    <w:rsid w:val="0097181C"/>
    <w:rsid w:val="00971829"/>
    <w:rsid w:val="00972C07"/>
    <w:rsid w:val="00974334"/>
    <w:rsid w:val="0097442C"/>
    <w:rsid w:val="009748D2"/>
    <w:rsid w:val="009758E7"/>
    <w:rsid w:val="00975D78"/>
    <w:rsid w:val="009768EA"/>
    <w:rsid w:val="00976987"/>
    <w:rsid w:val="00977281"/>
    <w:rsid w:val="0098056F"/>
    <w:rsid w:val="0098064C"/>
    <w:rsid w:val="0098155B"/>
    <w:rsid w:val="00982AAC"/>
    <w:rsid w:val="00982CDD"/>
    <w:rsid w:val="00983964"/>
    <w:rsid w:val="00983995"/>
    <w:rsid w:val="00983DEC"/>
    <w:rsid w:val="00984620"/>
    <w:rsid w:val="00984E44"/>
    <w:rsid w:val="00985E2F"/>
    <w:rsid w:val="00986FA9"/>
    <w:rsid w:val="00987B7F"/>
    <w:rsid w:val="0099003F"/>
    <w:rsid w:val="00990A9D"/>
    <w:rsid w:val="009912F6"/>
    <w:rsid w:val="009916EC"/>
    <w:rsid w:val="00991833"/>
    <w:rsid w:val="00992129"/>
    <w:rsid w:val="009926E0"/>
    <w:rsid w:val="00992882"/>
    <w:rsid w:val="00992B44"/>
    <w:rsid w:val="00993E2C"/>
    <w:rsid w:val="00995427"/>
    <w:rsid w:val="00995DF3"/>
    <w:rsid w:val="00996074"/>
    <w:rsid w:val="00996612"/>
    <w:rsid w:val="009A041F"/>
    <w:rsid w:val="009A1DBB"/>
    <w:rsid w:val="009A2249"/>
    <w:rsid w:val="009A2AF3"/>
    <w:rsid w:val="009A409E"/>
    <w:rsid w:val="009A43BE"/>
    <w:rsid w:val="009A4762"/>
    <w:rsid w:val="009A4E0C"/>
    <w:rsid w:val="009A5616"/>
    <w:rsid w:val="009A5FEF"/>
    <w:rsid w:val="009A732A"/>
    <w:rsid w:val="009A78C2"/>
    <w:rsid w:val="009A7CA6"/>
    <w:rsid w:val="009B0455"/>
    <w:rsid w:val="009B0C37"/>
    <w:rsid w:val="009B0DBB"/>
    <w:rsid w:val="009B163B"/>
    <w:rsid w:val="009B4028"/>
    <w:rsid w:val="009B40A0"/>
    <w:rsid w:val="009B43E5"/>
    <w:rsid w:val="009B4580"/>
    <w:rsid w:val="009B4A04"/>
    <w:rsid w:val="009B4C34"/>
    <w:rsid w:val="009B530B"/>
    <w:rsid w:val="009B53A4"/>
    <w:rsid w:val="009B5BD5"/>
    <w:rsid w:val="009B721B"/>
    <w:rsid w:val="009B72C1"/>
    <w:rsid w:val="009B77CF"/>
    <w:rsid w:val="009B7815"/>
    <w:rsid w:val="009C04E7"/>
    <w:rsid w:val="009C0578"/>
    <w:rsid w:val="009C163E"/>
    <w:rsid w:val="009C21A1"/>
    <w:rsid w:val="009C355D"/>
    <w:rsid w:val="009C38C9"/>
    <w:rsid w:val="009C390A"/>
    <w:rsid w:val="009C3D4F"/>
    <w:rsid w:val="009C4340"/>
    <w:rsid w:val="009C47A0"/>
    <w:rsid w:val="009C49BB"/>
    <w:rsid w:val="009C4BE9"/>
    <w:rsid w:val="009C4E4F"/>
    <w:rsid w:val="009C5669"/>
    <w:rsid w:val="009C620C"/>
    <w:rsid w:val="009C6B20"/>
    <w:rsid w:val="009C76EF"/>
    <w:rsid w:val="009C771D"/>
    <w:rsid w:val="009D148E"/>
    <w:rsid w:val="009D1CE6"/>
    <w:rsid w:val="009D2265"/>
    <w:rsid w:val="009D3581"/>
    <w:rsid w:val="009D375D"/>
    <w:rsid w:val="009D38D6"/>
    <w:rsid w:val="009D3BB1"/>
    <w:rsid w:val="009D408F"/>
    <w:rsid w:val="009D42FC"/>
    <w:rsid w:val="009D4799"/>
    <w:rsid w:val="009D4DA5"/>
    <w:rsid w:val="009D5593"/>
    <w:rsid w:val="009D57A1"/>
    <w:rsid w:val="009D6EAB"/>
    <w:rsid w:val="009D7187"/>
    <w:rsid w:val="009D7311"/>
    <w:rsid w:val="009D7F3B"/>
    <w:rsid w:val="009E1B28"/>
    <w:rsid w:val="009E1D32"/>
    <w:rsid w:val="009E1F29"/>
    <w:rsid w:val="009E2F2D"/>
    <w:rsid w:val="009E391F"/>
    <w:rsid w:val="009E3A7D"/>
    <w:rsid w:val="009E4149"/>
    <w:rsid w:val="009E4489"/>
    <w:rsid w:val="009E4BBA"/>
    <w:rsid w:val="009E4E99"/>
    <w:rsid w:val="009E50A9"/>
    <w:rsid w:val="009E59EE"/>
    <w:rsid w:val="009E63CF"/>
    <w:rsid w:val="009E690D"/>
    <w:rsid w:val="009E779F"/>
    <w:rsid w:val="009E7CFB"/>
    <w:rsid w:val="009F0A14"/>
    <w:rsid w:val="009F1489"/>
    <w:rsid w:val="009F1AF6"/>
    <w:rsid w:val="009F1CB5"/>
    <w:rsid w:val="009F2431"/>
    <w:rsid w:val="009F25AA"/>
    <w:rsid w:val="009F2709"/>
    <w:rsid w:val="009F36A0"/>
    <w:rsid w:val="009F3931"/>
    <w:rsid w:val="009F44C6"/>
    <w:rsid w:val="009F484D"/>
    <w:rsid w:val="009F5CB8"/>
    <w:rsid w:val="009F600F"/>
    <w:rsid w:val="009F6415"/>
    <w:rsid w:val="009F6721"/>
    <w:rsid w:val="009F6942"/>
    <w:rsid w:val="009F758C"/>
    <w:rsid w:val="009F7A5A"/>
    <w:rsid w:val="00A00ACB"/>
    <w:rsid w:val="00A00EB1"/>
    <w:rsid w:val="00A017AC"/>
    <w:rsid w:val="00A01943"/>
    <w:rsid w:val="00A024A5"/>
    <w:rsid w:val="00A03D61"/>
    <w:rsid w:val="00A0472C"/>
    <w:rsid w:val="00A04A6F"/>
    <w:rsid w:val="00A0506F"/>
    <w:rsid w:val="00A0519C"/>
    <w:rsid w:val="00A065F5"/>
    <w:rsid w:val="00A06A4B"/>
    <w:rsid w:val="00A06E10"/>
    <w:rsid w:val="00A07B50"/>
    <w:rsid w:val="00A1035E"/>
    <w:rsid w:val="00A105B5"/>
    <w:rsid w:val="00A10B32"/>
    <w:rsid w:val="00A12159"/>
    <w:rsid w:val="00A12BAF"/>
    <w:rsid w:val="00A1308A"/>
    <w:rsid w:val="00A144D2"/>
    <w:rsid w:val="00A1452C"/>
    <w:rsid w:val="00A14960"/>
    <w:rsid w:val="00A14CF0"/>
    <w:rsid w:val="00A153CA"/>
    <w:rsid w:val="00A16613"/>
    <w:rsid w:val="00A20F3A"/>
    <w:rsid w:val="00A2103F"/>
    <w:rsid w:val="00A21919"/>
    <w:rsid w:val="00A229C1"/>
    <w:rsid w:val="00A24F3D"/>
    <w:rsid w:val="00A25980"/>
    <w:rsid w:val="00A26069"/>
    <w:rsid w:val="00A26EAB"/>
    <w:rsid w:val="00A27272"/>
    <w:rsid w:val="00A276CB"/>
    <w:rsid w:val="00A27CEC"/>
    <w:rsid w:val="00A31463"/>
    <w:rsid w:val="00A31FF1"/>
    <w:rsid w:val="00A32168"/>
    <w:rsid w:val="00A3261C"/>
    <w:rsid w:val="00A33007"/>
    <w:rsid w:val="00A33525"/>
    <w:rsid w:val="00A343D5"/>
    <w:rsid w:val="00A34537"/>
    <w:rsid w:val="00A34B8E"/>
    <w:rsid w:val="00A35C51"/>
    <w:rsid w:val="00A35EB2"/>
    <w:rsid w:val="00A36F79"/>
    <w:rsid w:val="00A37035"/>
    <w:rsid w:val="00A40055"/>
    <w:rsid w:val="00A40198"/>
    <w:rsid w:val="00A43009"/>
    <w:rsid w:val="00A4334C"/>
    <w:rsid w:val="00A43BF0"/>
    <w:rsid w:val="00A44C32"/>
    <w:rsid w:val="00A47459"/>
    <w:rsid w:val="00A503E9"/>
    <w:rsid w:val="00A50B9F"/>
    <w:rsid w:val="00A51989"/>
    <w:rsid w:val="00A51B0D"/>
    <w:rsid w:val="00A520C1"/>
    <w:rsid w:val="00A52A92"/>
    <w:rsid w:val="00A52EB2"/>
    <w:rsid w:val="00A5304B"/>
    <w:rsid w:val="00A5402B"/>
    <w:rsid w:val="00A54825"/>
    <w:rsid w:val="00A5489D"/>
    <w:rsid w:val="00A55689"/>
    <w:rsid w:val="00A55D53"/>
    <w:rsid w:val="00A56077"/>
    <w:rsid w:val="00A56574"/>
    <w:rsid w:val="00A57A5D"/>
    <w:rsid w:val="00A60114"/>
    <w:rsid w:val="00A60547"/>
    <w:rsid w:val="00A60CA6"/>
    <w:rsid w:val="00A62022"/>
    <w:rsid w:val="00A62A47"/>
    <w:rsid w:val="00A62D2C"/>
    <w:rsid w:val="00A63ECE"/>
    <w:rsid w:val="00A64E07"/>
    <w:rsid w:val="00A64E3A"/>
    <w:rsid w:val="00A64F10"/>
    <w:rsid w:val="00A65C8F"/>
    <w:rsid w:val="00A6686B"/>
    <w:rsid w:val="00A66FF8"/>
    <w:rsid w:val="00A670FC"/>
    <w:rsid w:val="00A702E5"/>
    <w:rsid w:val="00A70F9B"/>
    <w:rsid w:val="00A71591"/>
    <w:rsid w:val="00A71982"/>
    <w:rsid w:val="00A7227E"/>
    <w:rsid w:val="00A726F4"/>
    <w:rsid w:val="00A72860"/>
    <w:rsid w:val="00A72B7B"/>
    <w:rsid w:val="00A72D86"/>
    <w:rsid w:val="00A7428A"/>
    <w:rsid w:val="00A746AA"/>
    <w:rsid w:val="00A74BD6"/>
    <w:rsid w:val="00A74E5D"/>
    <w:rsid w:val="00A74F88"/>
    <w:rsid w:val="00A75142"/>
    <w:rsid w:val="00A75497"/>
    <w:rsid w:val="00A755CB"/>
    <w:rsid w:val="00A7580A"/>
    <w:rsid w:val="00A768AA"/>
    <w:rsid w:val="00A76CC8"/>
    <w:rsid w:val="00A76E02"/>
    <w:rsid w:val="00A7797B"/>
    <w:rsid w:val="00A8088F"/>
    <w:rsid w:val="00A81AB7"/>
    <w:rsid w:val="00A82295"/>
    <w:rsid w:val="00A83A77"/>
    <w:rsid w:val="00A84401"/>
    <w:rsid w:val="00A846B9"/>
    <w:rsid w:val="00A84AF5"/>
    <w:rsid w:val="00A850D4"/>
    <w:rsid w:val="00A851BA"/>
    <w:rsid w:val="00A869B6"/>
    <w:rsid w:val="00A90D2C"/>
    <w:rsid w:val="00A911E8"/>
    <w:rsid w:val="00A9160A"/>
    <w:rsid w:val="00A9212C"/>
    <w:rsid w:val="00A923F1"/>
    <w:rsid w:val="00A92C1F"/>
    <w:rsid w:val="00A9339B"/>
    <w:rsid w:val="00A9389C"/>
    <w:rsid w:val="00A93BC7"/>
    <w:rsid w:val="00A93EF0"/>
    <w:rsid w:val="00A94960"/>
    <w:rsid w:val="00A94A63"/>
    <w:rsid w:val="00A94DA5"/>
    <w:rsid w:val="00A94F81"/>
    <w:rsid w:val="00A95143"/>
    <w:rsid w:val="00A95710"/>
    <w:rsid w:val="00A95728"/>
    <w:rsid w:val="00A9650B"/>
    <w:rsid w:val="00A96583"/>
    <w:rsid w:val="00A967BD"/>
    <w:rsid w:val="00A96B1E"/>
    <w:rsid w:val="00A978A8"/>
    <w:rsid w:val="00A97CB6"/>
    <w:rsid w:val="00AA0010"/>
    <w:rsid w:val="00AA01CA"/>
    <w:rsid w:val="00AA04E4"/>
    <w:rsid w:val="00AA062B"/>
    <w:rsid w:val="00AA10A1"/>
    <w:rsid w:val="00AA1C9B"/>
    <w:rsid w:val="00AA22FA"/>
    <w:rsid w:val="00AA25F8"/>
    <w:rsid w:val="00AA28F8"/>
    <w:rsid w:val="00AA3C5C"/>
    <w:rsid w:val="00AA46BC"/>
    <w:rsid w:val="00AA4913"/>
    <w:rsid w:val="00AA4B50"/>
    <w:rsid w:val="00AA57C5"/>
    <w:rsid w:val="00AA5817"/>
    <w:rsid w:val="00AA59B8"/>
    <w:rsid w:val="00AA5E7D"/>
    <w:rsid w:val="00AA6790"/>
    <w:rsid w:val="00AA7881"/>
    <w:rsid w:val="00AB020B"/>
    <w:rsid w:val="00AB08D5"/>
    <w:rsid w:val="00AB0CD0"/>
    <w:rsid w:val="00AB2D88"/>
    <w:rsid w:val="00AB2E0E"/>
    <w:rsid w:val="00AB2E3D"/>
    <w:rsid w:val="00AB317F"/>
    <w:rsid w:val="00AB34CE"/>
    <w:rsid w:val="00AB3711"/>
    <w:rsid w:val="00AB39C6"/>
    <w:rsid w:val="00AB553F"/>
    <w:rsid w:val="00AB65F4"/>
    <w:rsid w:val="00AC0164"/>
    <w:rsid w:val="00AC21A9"/>
    <w:rsid w:val="00AC24F8"/>
    <w:rsid w:val="00AC274C"/>
    <w:rsid w:val="00AC2BD6"/>
    <w:rsid w:val="00AC2EA3"/>
    <w:rsid w:val="00AC3964"/>
    <w:rsid w:val="00AC427F"/>
    <w:rsid w:val="00AC4AE0"/>
    <w:rsid w:val="00AC4D9C"/>
    <w:rsid w:val="00AC52D8"/>
    <w:rsid w:val="00AC614B"/>
    <w:rsid w:val="00AC640B"/>
    <w:rsid w:val="00AC6737"/>
    <w:rsid w:val="00AC766E"/>
    <w:rsid w:val="00AC77DD"/>
    <w:rsid w:val="00AD1111"/>
    <w:rsid w:val="00AD135C"/>
    <w:rsid w:val="00AD272E"/>
    <w:rsid w:val="00AD2AC8"/>
    <w:rsid w:val="00AD2B8D"/>
    <w:rsid w:val="00AD35E7"/>
    <w:rsid w:val="00AD4DD7"/>
    <w:rsid w:val="00AD4E10"/>
    <w:rsid w:val="00AD52FF"/>
    <w:rsid w:val="00AD5464"/>
    <w:rsid w:val="00AD6DB3"/>
    <w:rsid w:val="00AD6E9D"/>
    <w:rsid w:val="00AE032D"/>
    <w:rsid w:val="00AE059D"/>
    <w:rsid w:val="00AE34D7"/>
    <w:rsid w:val="00AE3A34"/>
    <w:rsid w:val="00AE4B2E"/>
    <w:rsid w:val="00AE4FF1"/>
    <w:rsid w:val="00AE64F5"/>
    <w:rsid w:val="00AE6FAC"/>
    <w:rsid w:val="00AE7006"/>
    <w:rsid w:val="00AE72F2"/>
    <w:rsid w:val="00AE7C5A"/>
    <w:rsid w:val="00AF0019"/>
    <w:rsid w:val="00AF194A"/>
    <w:rsid w:val="00AF19AD"/>
    <w:rsid w:val="00AF2D61"/>
    <w:rsid w:val="00AF5FE2"/>
    <w:rsid w:val="00AF7016"/>
    <w:rsid w:val="00AF72F0"/>
    <w:rsid w:val="00AF7E00"/>
    <w:rsid w:val="00B00E5D"/>
    <w:rsid w:val="00B01F84"/>
    <w:rsid w:val="00B0207E"/>
    <w:rsid w:val="00B02A34"/>
    <w:rsid w:val="00B03920"/>
    <w:rsid w:val="00B056AD"/>
    <w:rsid w:val="00B056E4"/>
    <w:rsid w:val="00B07479"/>
    <w:rsid w:val="00B07E59"/>
    <w:rsid w:val="00B1056D"/>
    <w:rsid w:val="00B12547"/>
    <w:rsid w:val="00B1330D"/>
    <w:rsid w:val="00B13825"/>
    <w:rsid w:val="00B14BAC"/>
    <w:rsid w:val="00B155D4"/>
    <w:rsid w:val="00B15AAF"/>
    <w:rsid w:val="00B15B1E"/>
    <w:rsid w:val="00B16124"/>
    <w:rsid w:val="00B170DB"/>
    <w:rsid w:val="00B1711B"/>
    <w:rsid w:val="00B17462"/>
    <w:rsid w:val="00B17DCE"/>
    <w:rsid w:val="00B20619"/>
    <w:rsid w:val="00B21342"/>
    <w:rsid w:val="00B21F8F"/>
    <w:rsid w:val="00B22BA9"/>
    <w:rsid w:val="00B22C55"/>
    <w:rsid w:val="00B23CBB"/>
    <w:rsid w:val="00B2462C"/>
    <w:rsid w:val="00B259D5"/>
    <w:rsid w:val="00B25D61"/>
    <w:rsid w:val="00B26370"/>
    <w:rsid w:val="00B266E9"/>
    <w:rsid w:val="00B2712D"/>
    <w:rsid w:val="00B3105D"/>
    <w:rsid w:val="00B3147A"/>
    <w:rsid w:val="00B327DF"/>
    <w:rsid w:val="00B33903"/>
    <w:rsid w:val="00B33B03"/>
    <w:rsid w:val="00B34875"/>
    <w:rsid w:val="00B357EC"/>
    <w:rsid w:val="00B36288"/>
    <w:rsid w:val="00B3628F"/>
    <w:rsid w:val="00B3666A"/>
    <w:rsid w:val="00B367A2"/>
    <w:rsid w:val="00B3680F"/>
    <w:rsid w:val="00B371CF"/>
    <w:rsid w:val="00B40617"/>
    <w:rsid w:val="00B40889"/>
    <w:rsid w:val="00B411E1"/>
    <w:rsid w:val="00B41B9E"/>
    <w:rsid w:val="00B421EA"/>
    <w:rsid w:val="00B43AA2"/>
    <w:rsid w:val="00B43E50"/>
    <w:rsid w:val="00B443A0"/>
    <w:rsid w:val="00B44433"/>
    <w:rsid w:val="00B44812"/>
    <w:rsid w:val="00B46188"/>
    <w:rsid w:val="00B470FE"/>
    <w:rsid w:val="00B50384"/>
    <w:rsid w:val="00B50516"/>
    <w:rsid w:val="00B50D4A"/>
    <w:rsid w:val="00B514F1"/>
    <w:rsid w:val="00B51CB4"/>
    <w:rsid w:val="00B52DDB"/>
    <w:rsid w:val="00B533C5"/>
    <w:rsid w:val="00B533D5"/>
    <w:rsid w:val="00B53C07"/>
    <w:rsid w:val="00B54074"/>
    <w:rsid w:val="00B54C10"/>
    <w:rsid w:val="00B55161"/>
    <w:rsid w:val="00B55ADA"/>
    <w:rsid w:val="00B56422"/>
    <w:rsid w:val="00B56C71"/>
    <w:rsid w:val="00B56F07"/>
    <w:rsid w:val="00B57C2F"/>
    <w:rsid w:val="00B600C6"/>
    <w:rsid w:val="00B60368"/>
    <w:rsid w:val="00B61733"/>
    <w:rsid w:val="00B61D8E"/>
    <w:rsid w:val="00B61F26"/>
    <w:rsid w:val="00B6324C"/>
    <w:rsid w:val="00B6388E"/>
    <w:rsid w:val="00B63DF3"/>
    <w:rsid w:val="00B64021"/>
    <w:rsid w:val="00B6404F"/>
    <w:rsid w:val="00B64E2C"/>
    <w:rsid w:val="00B657ED"/>
    <w:rsid w:val="00B668EA"/>
    <w:rsid w:val="00B70610"/>
    <w:rsid w:val="00B70748"/>
    <w:rsid w:val="00B70825"/>
    <w:rsid w:val="00B71185"/>
    <w:rsid w:val="00B7155B"/>
    <w:rsid w:val="00B731A3"/>
    <w:rsid w:val="00B73329"/>
    <w:rsid w:val="00B7342B"/>
    <w:rsid w:val="00B73C87"/>
    <w:rsid w:val="00B74B2C"/>
    <w:rsid w:val="00B75F53"/>
    <w:rsid w:val="00B76297"/>
    <w:rsid w:val="00B76757"/>
    <w:rsid w:val="00B7686D"/>
    <w:rsid w:val="00B80618"/>
    <w:rsid w:val="00B80824"/>
    <w:rsid w:val="00B81591"/>
    <w:rsid w:val="00B828C8"/>
    <w:rsid w:val="00B8300F"/>
    <w:rsid w:val="00B837F0"/>
    <w:rsid w:val="00B84643"/>
    <w:rsid w:val="00B847E7"/>
    <w:rsid w:val="00B84DF2"/>
    <w:rsid w:val="00B84FA7"/>
    <w:rsid w:val="00B8588D"/>
    <w:rsid w:val="00B868FA"/>
    <w:rsid w:val="00B87387"/>
    <w:rsid w:val="00B9174D"/>
    <w:rsid w:val="00B91E27"/>
    <w:rsid w:val="00B91EB5"/>
    <w:rsid w:val="00B92669"/>
    <w:rsid w:val="00B92BF2"/>
    <w:rsid w:val="00B9317D"/>
    <w:rsid w:val="00B93A84"/>
    <w:rsid w:val="00B94BC5"/>
    <w:rsid w:val="00B9513C"/>
    <w:rsid w:val="00B95DDD"/>
    <w:rsid w:val="00B95E66"/>
    <w:rsid w:val="00B969EB"/>
    <w:rsid w:val="00B979F8"/>
    <w:rsid w:val="00BA0EDE"/>
    <w:rsid w:val="00BA0F59"/>
    <w:rsid w:val="00BA0FA8"/>
    <w:rsid w:val="00BA1967"/>
    <w:rsid w:val="00BA1A08"/>
    <w:rsid w:val="00BA25E9"/>
    <w:rsid w:val="00BA2A53"/>
    <w:rsid w:val="00BA310C"/>
    <w:rsid w:val="00BA4331"/>
    <w:rsid w:val="00BA4483"/>
    <w:rsid w:val="00BA45BF"/>
    <w:rsid w:val="00BA4661"/>
    <w:rsid w:val="00BA4C3F"/>
    <w:rsid w:val="00BA59A5"/>
    <w:rsid w:val="00BA5F63"/>
    <w:rsid w:val="00BA664F"/>
    <w:rsid w:val="00BA72E9"/>
    <w:rsid w:val="00BB039E"/>
    <w:rsid w:val="00BB0663"/>
    <w:rsid w:val="00BB162C"/>
    <w:rsid w:val="00BB16C2"/>
    <w:rsid w:val="00BB1E5C"/>
    <w:rsid w:val="00BB2125"/>
    <w:rsid w:val="00BB2EED"/>
    <w:rsid w:val="00BB3371"/>
    <w:rsid w:val="00BB4771"/>
    <w:rsid w:val="00BB50AB"/>
    <w:rsid w:val="00BB55F4"/>
    <w:rsid w:val="00BB5F0F"/>
    <w:rsid w:val="00BB6FB2"/>
    <w:rsid w:val="00BB77DF"/>
    <w:rsid w:val="00BC02E3"/>
    <w:rsid w:val="00BC0364"/>
    <w:rsid w:val="00BC06D4"/>
    <w:rsid w:val="00BC0FD3"/>
    <w:rsid w:val="00BC220C"/>
    <w:rsid w:val="00BC25B0"/>
    <w:rsid w:val="00BC3CF1"/>
    <w:rsid w:val="00BC47F7"/>
    <w:rsid w:val="00BC4D0B"/>
    <w:rsid w:val="00BC608D"/>
    <w:rsid w:val="00BC6762"/>
    <w:rsid w:val="00BC6F85"/>
    <w:rsid w:val="00BC7ABB"/>
    <w:rsid w:val="00BD0696"/>
    <w:rsid w:val="00BD3379"/>
    <w:rsid w:val="00BD3446"/>
    <w:rsid w:val="00BD40B1"/>
    <w:rsid w:val="00BD437C"/>
    <w:rsid w:val="00BD512F"/>
    <w:rsid w:val="00BD65A0"/>
    <w:rsid w:val="00BD69F6"/>
    <w:rsid w:val="00BD6A16"/>
    <w:rsid w:val="00BD6C37"/>
    <w:rsid w:val="00BD6DBD"/>
    <w:rsid w:val="00BD6EE8"/>
    <w:rsid w:val="00BD702A"/>
    <w:rsid w:val="00BD7036"/>
    <w:rsid w:val="00BE0251"/>
    <w:rsid w:val="00BE0D5A"/>
    <w:rsid w:val="00BE1B7B"/>
    <w:rsid w:val="00BE1F63"/>
    <w:rsid w:val="00BE2011"/>
    <w:rsid w:val="00BE2568"/>
    <w:rsid w:val="00BE353E"/>
    <w:rsid w:val="00BE3627"/>
    <w:rsid w:val="00BE3C46"/>
    <w:rsid w:val="00BE3F62"/>
    <w:rsid w:val="00BE3FB7"/>
    <w:rsid w:val="00BE4277"/>
    <w:rsid w:val="00BE52BF"/>
    <w:rsid w:val="00BF0F3C"/>
    <w:rsid w:val="00BF1024"/>
    <w:rsid w:val="00BF1568"/>
    <w:rsid w:val="00BF1B39"/>
    <w:rsid w:val="00BF1F17"/>
    <w:rsid w:val="00BF25F7"/>
    <w:rsid w:val="00BF3654"/>
    <w:rsid w:val="00BF383B"/>
    <w:rsid w:val="00BF4A10"/>
    <w:rsid w:val="00BF4BC1"/>
    <w:rsid w:val="00BF693E"/>
    <w:rsid w:val="00BF7B98"/>
    <w:rsid w:val="00C013D8"/>
    <w:rsid w:val="00C02075"/>
    <w:rsid w:val="00C027BA"/>
    <w:rsid w:val="00C03C8F"/>
    <w:rsid w:val="00C04B60"/>
    <w:rsid w:val="00C059A3"/>
    <w:rsid w:val="00C05DA5"/>
    <w:rsid w:val="00C06544"/>
    <w:rsid w:val="00C06946"/>
    <w:rsid w:val="00C0745A"/>
    <w:rsid w:val="00C07704"/>
    <w:rsid w:val="00C0794F"/>
    <w:rsid w:val="00C10903"/>
    <w:rsid w:val="00C10BDF"/>
    <w:rsid w:val="00C133B0"/>
    <w:rsid w:val="00C13A77"/>
    <w:rsid w:val="00C1425D"/>
    <w:rsid w:val="00C143AE"/>
    <w:rsid w:val="00C1549F"/>
    <w:rsid w:val="00C15C69"/>
    <w:rsid w:val="00C15D33"/>
    <w:rsid w:val="00C15F3C"/>
    <w:rsid w:val="00C15F82"/>
    <w:rsid w:val="00C1630A"/>
    <w:rsid w:val="00C16D5B"/>
    <w:rsid w:val="00C2101E"/>
    <w:rsid w:val="00C213CD"/>
    <w:rsid w:val="00C21583"/>
    <w:rsid w:val="00C216A1"/>
    <w:rsid w:val="00C231F0"/>
    <w:rsid w:val="00C234CD"/>
    <w:rsid w:val="00C238AE"/>
    <w:rsid w:val="00C24087"/>
    <w:rsid w:val="00C24324"/>
    <w:rsid w:val="00C251ED"/>
    <w:rsid w:val="00C2646E"/>
    <w:rsid w:val="00C26629"/>
    <w:rsid w:val="00C270A9"/>
    <w:rsid w:val="00C27240"/>
    <w:rsid w:val="00C2798A"/>
    <w:rsid w:val="00C27D28"/>
    <w:rsid w:val="00C27F28"/>
    <w:rsid w:val="00C30560"/>
    <w:rsid w:val="00C315A3"/>
    <w:rsid w:val="00C31A57"/>
    <w:rsid w:val="00C31BBC"/>
    <w:rsid w:val="00C31F7A"/>
    <w:rsid w:val="00C3206B"/>
    <w:rsid w:val="00C329BC"/>
    <w:rsid w:val="00C338CA"/>
    <w:rsid w:val="00C344ED"/>
    <w:rsid w:val="00C3544C"/>
    <w:rsid w:val="00C35B29"/>
    <w:rsid w:val="00C35F1E"/>
    <w:rsid w:val="00C35FC4"/>
    <w:rsid w:val="00C362F2"/>
    <w:rsid w:val="00C37CA2"/>
    <w:rsid w:val="00C405C9"/>
    <w:rsid w:val="00C410BD"/>
    <w:rsid w:val="00C4185B"/>
    <w:rsid w:val="00C41B0A"/>
    <w:rsid w:val="00C42341"/>
    <w:rsid w:val="00C4247E"/>
    <w:rsid w:val="00C4307B"/>
    <w:rsid w:val="00C4359C"/>
    <w:rsid w:val="00C43DA7"/>
    <w:rsid w:val="00C4432F"/>
    <w:rsid w:val="00C44CCE"/>
    <w:rsid w:val="00C44F82"/>
    <w:rsid w:val="00C452FF"/>
    <w:rsid w:val="00C4543D"/>
    <w:rsid w:val="00C46218"/>
    <w:rsid w:val="00C46ADF"/>
    <w:rsid w:val="00C47893"/>
    <w:rsid w:val="00C47D14"/>
    <w:rsid w:val="00C50173"/>
    <w:rsid w:val="00C51977"/>
    <w:rsid w:val="00C51FCA"/>
    <w:rsid w:val="00C52B80"/>
    <w:rsid w:val="00C53196"/>
    <w:rsid w:val="00C53513"/>
    <w:rsid w:val="00C55AD3"/>
    <w:rsid w:val="00C567B0"/>
    <w:rsid w:val="00C56915"/>
    <w:rsid w:val="00C56A8D"/>
    <w:rsid w:val="00C56CB6"/>
    <w:rsid w:val="00C6077A"/>
    <w:rsid w:val="00C6158E"/>
    <w:rsid w:val="00C629A1"/>
    <w:rsid w:val="00C629E6"/>
    <w:rsid w:val="00C6408E"/>
    <w:rsid w:val="00C65534"/>
    <w:rsid w:val="00C663A9"/>
    <w:rsid w:val="00C66416"/>
    <w:rsid w:val="00C66EE3"/>
    <w:rsid w:val="00C67473"/>
    <w:rsid w:val="00C67A3E"/>
    <w:rsid w:val="00C7047E"/>
    <w:rsid w:val="00C708B2"/>
    <w:rsid w:val="00C70F0E"/>
    <w:rsid w:val="00C7117F"/>
    <w:rsid w:val="00C71DE9"/>
    <w:rsid w:val="00C71E99"/>
    <w:rsid w:val="00C72844"/>
    <w:rsid w:val="00C7370F"/>
    <w:rsid w:val="00C7396E"/>
    <w:rsid w:val="00C7450E"/>
    <w:rsid w:val="00C751AC"/>
    <w:rsid w:val="00C75A57"/>
    <w:rsid w:val="00C75B53"/>
    <w:rsid w:val="00C76245"/>
    <w:rsid w:val="00C76CEE"/>
    <w:rsid w:val="00C779EB"/>
    <w:rsid w:val="00C77F9C"/>
    <w:rsid w:val="00C80A3D"/>
    <w:rsid w:val="00C8114E"/>
    <w:rsid w:val="00C816D6"/>
    <w:rsid w:val="00C83141"/>
    <w:rsid w:val="00C83620"/>
    <w:rsid w:val="00C83D33"/>
    <w:rsid w:val="00C8411A"/>
    <w:rsid w:val="00C84163"/>
    <w:rsid w:val="00C84F37"/>
    <w:rsid w:val="00C8611F"/>
    <w:rsid w:val="00C865AE"/>
    <w:rsid w:val="00C86759"/>
    <w:rsid w:val="00C87869"/>
    <w:rsid w:val="00C879D5"/>
    <w:rsid w:val="00C90CFC"/>
    <w:rsid w:val="00C9141F"/>
    <w:rsid w:val="00C917F4"/>
    <w:rsid w:val="00C92D3B"/>
    <w:rsid w:val="00C9306E"/>
    <w:rsid w:val="00C9348E"/>
    <w:rsid w:val="00C94570"/>
    <w:rsid w:val="00C948D9"/>
    <w:rsid w:val="00C94A9E"/>
    <w:rsid w:val="00C9643F"/>
    <w:rsid w:val="00C96BE9"/>
    <w:rsid w:val="00C9726C"/>
    <w:rsid w:val="00C972B0"/>
    <w:rsid w:val="00C97766"/>
    <w:rsid w:val="00C97780"/>
    <w:rsid w:val="00CA1D51"/>
    <w:rsid w:val="00CA2350"/>
    <w:rsid w:val="00CA3A6E"/>
    <w:rsid w:val="00CA41C7"/>
    <w:rsid w:val="00CA459E"/>
    <w:rsid w:val="00CA471B"/>
    <w:rsid w:val="00CA4D94"/>
    <w:rsid w:val="00CA4DE3"/>
    <w:rsid w:val="00CA5471"/>
    <w:rsid w:val="00CA67BD"/>
    <w:rsid w:val="00CA7C71"/>
    <w:rsid w:val="00CB01FA"/>
    <w:rsid w:val="00CB21AB"/>
    <w:rsid w:val="00CB31E3"/>
    <w:rsid w:val="00CB42ED"/>
    <w:rsid w:val="00CB4607"/>
    <w:rsid w:val="00CB4665"/>
    <w:rsid w:val="00CB4736"/>
    <w:rsid w:val="00CB55BD"/>
    <w:rsid w:val="00CB654B"/>
    <w:rsid w:val="00CB70C5"/>
    <w:rsid w:val="00CB7EDF"/>
    <w:rsid w:val="00CC03C0"/>
    <w:rsid w:val="00CC0731"/>
    <w:rsid w:val="00CC0744"/>
    <w:rsid w:val="00CC200E"/>
    <w:rsid w:val="00CC2DB9"/>
    <w:rsid w:val="00CC2E01"/>
    <w:rsid w:val="00CC3FFB"/>
    <w:rsid w:val="00CC4F30"/>
    <w:rsid w:val="00CC59F3"/>
    <w:rsid w:val="00CC5F3C"/>
    <w:rsid w:val="00CC6D19"/>
    <w:rsid w:val="00CC73AD"/>
    <w:rsid w:val="00CC7424"/>
    <w:rsid w:val="00CC7795"/>
    <w:rsid w:val="00CC7CAA"/>
    <w:rsid w:val="00CC7FF8"/>
    <w:rsid w:val="00CD08AC"/>
    <w:rsid w:val="00CD12E2"/>
    <w:rsid w:val="00CD29A0"/>
    <w:rsid w:val="00CD352D"/>
    <w:rsid w:val="00CD3692"/>
    <w:rsid w:val="00CD3ACA"/>
    <w:rsid w:val="00CD3AEF"/>
    <w:rsid w:val="00CD4AAE"/>
    <w:rsid w:val="00CD52D8"/>
    <w:rsid w:val="00CD52F4"/>
    <w:rsid w:val="00CD6125"/>
    <w:rsid w:val="00CD65B7"/>
    <w:rsid w:val="00CD6A1E"/>
    <w:rsid w:val="00CD7556"/>
    <w:rsid w:val="00CD7925"/>
    <w:rsid w:val="00CE042B"/>
    <w:rsid w:val="00CE070C"/>
    <w:rsid w:val="00CE0860"/>
    <w:rsid w:val="00CE08C0"/>
    <w:rsid w:val="00CE1070"/>
    <w:rsid w:val="00CE2239"/>
    <w:rsid w:val="00CE260A"/>
    <w:rsid w:val="00CE2A7B"/>
    <w:rsid w:val="00CE3023"/>
    <w:rsid w:val="00CE34C9"/>
    <w:rsid w:val="00CE3C7F"/>
    <w:rsid w:val="00CE4394"/>
    <w:rsid w:val="00CE43BE"/>
    <w:rsid w:val="00CE4BCF"/>
    <w:rsid w:val="00CE5C51"/>
    <w:rsid w:val="00CE614A"/>
    <w:rsid w:val="00CE61B4"/>
    <w:rsid w:val="00CE6265"/>
    <w:rsid w:val="00CE699A"/>
    <w:rsid w:val="00CE6C28"/>
    <w:rsid w:val="00CE6C47"/>
    <w:rsid w:val="00CE72A4"/>
    <w:rsid w:val="00CE7395"/>
    <w:rsid w:val="00CE7F2B"/>
    <w:rsid w:val="00CF04F8"/>
    <w:rsid w:val="00CF05C0"/>
    <w:rsid w:val="00CF0F92"/>
    <w:rsid w:val="00CF187D"/>
    <w:rsid w:val="00CF3141"/>
    <w:rsid w:val="00CF3227"/>
    <w:rsid w:val="00CF3625"/>
    <w:rsid w:val="00CF3714"/>
    <w:rsid w:val="00CF4B97"/>
    <w:rsid w:val="00CF5A85"/>
    <w:rsid w:val="00CF5F06"/>
    <w:rsid w:val="00CF611A"/>
    <w:rsid w:val="00CF635D"/>
    <w:rsid w:val="00D00402"/>
    <w:rsid w:val="00D015D4"/>
    <w:rsid w:val="00D01B8B"/>
    <w:rsid w:val="00D0257D"/>
    <w:rsid w:val="00D0360B"/>
    <w:rsid w:val="00D0391A"/>
    <w:rsid w:val="00D0400F"/>
    <w:rsid w:val="00D05D91"/>
    <w:rsid w:val="00D063E9"/>
    <w:rsid w:val="00D06782"/>
    <w:rsid w:val="00D0725B"/>
    <w:rsid w:val="00D0752F"/>
    <w:rsid w:val="00D0773B"/>
    <w:rsid w:val="00D07D35"/>
    <w:rsid w:val="00D1099F"/>
    <w:rsid w:val="00D10A7D"/>
    <w:rsid w:val="00D10E10"/>
    <w:rsid w:val="00D11A6F"/>
    <w:rsid w:val="00D11BE8"/>
    <w:rsid w:val="00D12E05"/>
    <w:rsid w:val="00D13FBF"/>
    <w:rsid w:val="00D14589"/>
    <w:rsid w:val="00D14D03"/>
    <w:rsid w:val="00D14F3C"/>
    <w:rsid w:val="00D1511C"/>
    <w:rsid w:val="00D157E3"/>
    <w:rsid w:val="00D17328"/>
    <w:rsid w:val="00D174EE"/>
    <w:rsid w:val="00D17DBB"/>
    <w:rsid w:val="00D20544"/>
    <w:rsid w:val="00D21BAF"/>
    <w:rsid w:val="00D2232F"/>
    <w:rsid w:val="00D22506"/>
    <w:rsid w:val="00D2258C"/>
    <w:rsid w:val="00D23212"/>
    <w:rsid w:val="00D23539"/>
    <w:rsid w:val="00D246D8"/>
    <w:rsid w:val="00D24E4D"/>
    <w:rsid w:val="00D24EA0"/>
    <w:rsid w:val="00D25199"/>
    <w:rsid w:val="00D26345"/>
    <w:rsid w:val="00D264A3"/>
    <w:rsid w:val="00D26E09"/>
    <w:rsid w:val="00D26F40"/>
    <w:rsid w:val="00D2718F"/>
    <w:rsid w:val="00D277FE"/>
    <w:rsid w:val="00D279EF"/>
    <w:rsid w:val="00D27F8C"/>
    <w:rsid w:val="00D308E2"/>
    <w:rsid w:val="00D318FE"/>
    <w:rsid w:val="00D31A94"/>
    <w:rsid w:val="00D31DBC"/>
    <w:rsid w:val="00D32053"/>
    <w:rsid w:val="00D339F7"/>
    <w:rsid w:val="00D341F5"/>
    <w:rsid w:val="00D342F2"/>
    <w:rsid w:val="00D3436D"/>
    <w:rsid w:val="00D34CCE"/>
    <w:rsid w:val="00D34D4E"/>
    <w:rsid w:val="00D34DD9"/>
    <w:rsid w:val="00D351DE"/>
    <w:rsid w:val="00D3558D"/>
    <w:rsid w:val="00D355E4"/>
    <w:rsid w:val="00D356B2"/>
    <w:rsid w:val="00D36A90"/>
    <w:rsid w:val="00D36BD4"/>
    <w:rsid w:val="00D3742E"/>
    <w:rsid w:val="00D40C5E"/>
    <w:rsid w:val="00D4129A"/>
    <w:rsid w:val="00D41800"/>
    <w:rsid w:val="00D41813"/>
    <w:rsid w:val="00D41923"/>
    <w:rsid w:val="00D43C7E"/>
    <w:rsid w:val="00D44C35"/>
    <w:rsid w:val="00D44EDA"/>
    <w:rsid w:val="00D45283"/>
    <w:rsid w:val="00D454FC"/>
    <w:rsid w:val="00D45C1E"/>
    <w:rsid w:val="00D45DF3"/>
    <w:rsid w:val="00D4714A"/>
    <w:rsid w:val="00D50A30"/>
    <w:rsid w:val="00D513D9"/>
    <w:rsid w:val="00D51775"/>
    <w:rsid w:val="00D517B8"/>
    <w:rsid w:val="00D52508"/>
    <w:rsid w:val="00D52AED"/>
    <w:rsid w:val="00D53A60"/>
    <w:rsid w:val="00D54063"/>
    <w:rsid w:val="00D54A9D"/>
    <w:rsid w:val="00D55081"/>
    <w:rsid w:val="00D55985"/>
    <w:rsid w:val="00D561FE"/>
    <w:rsid w:val="00D5683F"/>
    <w:rsid w:val="00D56908"/>
    <w:rsid w:val="00D56B15"/>
    <w:rsid w:val="00D5719D"/>
    <w:rsid w:val="00D57D3F"/>
    <w:rsid w:val="00D60537"/>
    <w:rsid w:val="00D61152"/>
    <w:rsid w:val="00D622D4"/>
    <w:rsid w:val="00D636D8"/>
    <w:rsid w:val="00D63A51"/>
    <w:rsid w:val="00D642E9"/>
    <w:rsid w:val="00D6431A"/>
    <w:rsid w:val="00D64956"/>
    <w:rsid w:val="00D64F51"/>
    <w:rsid w:val="00D65366"/>
    <w:rsid w:val="00D65DD1"/>
    <w:rsid w:val="00D66509"/>
    <w:rsid w:val="00D66E7D"/>
    <w:rsid w:val="00D67169"/>
    <w:rsid w:val="00D67F1B"/>
    <w:rsid w:val="00D70468"/>
    <w:rsid w:val="00D713C2"/>
    <w:rsid w:val="00D720E9"/>
    <w:rsid w:val="00D73DFB"/>
    <w:rsid w:val="00D7464D"/>
    <w:rsid w:val="00D757F6"/>
    <w:rsid w:val="00D75AD2"/>
    <w:rsid w:val="00D75F25"/>
    <w:rsid w:val="00D76215"/>
    <w:rsid w:val="00D764EC"/>
    <w:rsid w:val="00D76BC3"/>
    <w:rsid w:val="00D773C7"/>
    <w:rsid w:val="00D80FCB"/>
    <w:rsid w:val="00D8123D"/>
    <w:rsid w:val="00D8214C"/>
    <w:rsid w:val="00D82568"/>
    <w:rsid w:val="00D82579"/>
    <w:rsid w:val="00D8335C"/>
    <w:rsid w:val="00D8355A"/>
    <w:rsid w:val="00D83607"/>
    <w:rsid w:val="00D84012"/>
    <w:rsid w:val="00D84DE2"/>
    <w:rsid w:val="00D84E09"/>
    <w:rsid w:val="00D90419"/>
    <w:rsid w:val="00D90B8F"/>
    <w:rsid w:val="00D90BFF"/>
    <w:rsid w:val="00D90E67"/>
    <w:rsid w:val="00D910C6"/>
    <w:rsid w:val="00D91C2F"/>
    <w:rsid w:val="00D929EB"/>
    <w:rsid w:val="00D9428B"/>
    <w:rsid w:val="00D945AC"/>
    <w:rsid w:val="00D94D31"/>
    <w:rsid w:val="00D95FEC"/>
    <w:rsid w:val="00D960EA"/>
    <w:rsid w:val="00D966A7"/>
    <w:rsid w:val="00D96A85"/>
    <w:rsid w:val="00DA1763"/>
    <w:rsid w:val="00DA1E9F"/>
    <w:rsid w:val="00DA3385"/>
    <w:rsid w:val="00DA35BA"/>
    <w:rsid w:val="00DA3730"/>
    <w:rsid w:val="00DA4057"/>
    <w:rsid w:val="00DA4525"/>
    <w:rsid w:val="00DA4E7B"/>
    <w:rsid w:val="00DA5137"/>
    <w:rsid w:val="00DA5DD1"/>
    <w:rsid w:val="00DA6443"/>
    <w:rsid w:val="00DA69A2"/>
    <w:rsid w:val="00DA6ECE"/>
    <w:rsid w:val="00DA6FA4"/>
    <w:rsid w:val="00DA701C"/>
    <w:rsid w:val="00DA7C80"/>
    <w:rsid w:val="00DA7F56"/>
    <w:rsid w:val="00DB044A"/>
    <w:rsid w:val="00DB07D7"/>
    <w:rsid w:val="00DB19CE"/>
    <w:rsid w:val="00DB24DE"/>
    <w:rsid w:val="00DB268E"/>
    <w:rsid w:val="00DB366A"/>
    <w:rsid w:val="00DB5A3B"/>
    <w:rsid w:val="00DB608C"/>
    <w:rsid w:val="00DB630B"/>
    <w:rsid w:val="00DB6549"/>
    <w:rsid w:val="00DB6633"/>
    <w:rsid w:val="00DB6D3E"/>
    <w:rsid w:val="00DB77C4"/>
    <w:rsid w:val="00DC030C"/>
    <w:rsid w:val="00DC05B5"/>
    <w:rsid w:val="00DC0752"/>
    <w:rsid w:val="00DC1233"/>
    <w:rsid w:val="00DC1328"/>
    <w:rsid w:val="00DC13AB"/>
    <w:rsid w:val="00DC1F1F"/>
    <w:rsid w:val="00DC2113"/>
    <w:rsid w:val="00DC3DB9"/>
    <w:rsid w:val="00DC5E26"/>
    <w:rsid w:val="00DC6551"/>
    <w:rsid w:val="00DC6B5D"/>
    <w:rsid w:val="00DC7A18"/>
    <w:rsid w:val="00DC7BA1"/>
    <w:rsid w:val="00DD0D2E"/>
    <w:rsid w:val="00DD4299"/>
    <w:rsid w:val="00DD4565"/>
    <w:rsid w:val="00DD5017"/>
    <w:rsid w:val="00DD6D5B"/>
    <w:rsid w:val="00DD725B"/>
    <w:rsid w:val="00DD7361"/>
    <w:rsid w:val="00DD7BD4"/>
    <w:rsid w:val="00DE0272"/>
    <w:rsid w:val="00DE0682"/>
    <w:rsid w:val="00DE1237"/>
    <w:rsid w:val="00DE1368"/>
    <w:rsid w:val="00DE1ABB"/>
    <w:rsid w:val="00DE1AC3"/>
    <w:rsid w:val="00DE1E24"/>
    <w:rsid w:val="00DE24D8"/>
    <w:rsid w:val="00DE28E3"/>
    <w:rsid w:val="00DE2D21"/>
    <w:rsid w:val="00DE368A"/>
    <w:rsid w:val="00DE3E1B"/>
    <w:rsid w:val="00DE41BA"/>
    <w:rsid w:val="00DE461A"/>
    <w:rsid w:val="00DE645C"/>
    <w:rsid w:val="00DF0114"/>
    <w:rsid w:val="00DF027D"/>
    <w:rsid w:val="00DF0439"/>
    <w:rsid w:val="00DF07FA"/>
    <w:rsid w:val="00DF0C11"/>
    <w:rsid w:val="00DF1421"/>
    <w:rsid w:val="00DF1658"/>
    <w:rsid w:val="00DF241D"/>
    <w:rsid w:val="00DF28F5"/>
    <w:rsid w:val="00DF2DE9"/>
    <w:rsid w:val="00DF2EE9"/>
    <w:rsid w:val="00DF37E2"/>
    <w:rsid w:val="00DF3849"/>
    <w:rsid w:val="00DF41B0"/>
    <w:rsid w:val="00DF4B39"/>
    <w:rsid w:val="00DF4F2E"/>
    <w:rsid w:val="00DF5282"/>
    <w:rsid w:val="00DF55E2"/>
    <w:rsid w:val="00DF5C07"/>
    <w:rsid w:val="00DF5D4E"/>
    <w:rsid w:val="00DF61C6"/>
    <w:rsid w:val="00DF6D97"/>
    <w:rsid w:val="00DF78FC"/>
    <w:rsid w:val="00E0002E"/>
    <w:rsid w:val="00E00903"/>
    <w:rsid w:val="00E0142B"/>
    <w:rsid w:val="00E0281D"/>
    <w:rsid w:val="00E02823"/>
    <w:rsid w:val="00E02D98"/>
    <w:rsid w:val="00E04B08"/>
    <w:rsid w:val="00E05513"/>
    <w:rsid w:val="00E056A6"/>
    <w:rsid w:val="00E05EB5"/>
    <w:rsid w:val="00E06557"/>
    <w:rsid w:val="00E06B37"/>
    <w:rsid w:val="00E077E2"/>
    <w:rsid w:val="00E078AC"/>
    <w:rsid w:val="00E07D80"/>
    <w:rsid w:val="00E10A80"/>
    <w:rsid w:val="00E10AA8"/>
    <w:rsid w:val="00E117E3"/>
    <w:rsid w:val="00E12032"/>
    <w:rsid w:val="00E12A00"/>
    <w:rsid w:val="00E139FD"/>
    <w:rsid w:val="00E13B06"/>
    <w:rsid w:val="00E141DE"/>
    <w:rsid w:val="00E15539"/>
    <w:rsid w:val="00E15878"/>
    <w:rsid w:val="00E15B56"/>
    <w:rsid w:val="00E1661C"/>
    <w:rsid w:val="00E228CF"/>
    <w:rsid w:val="00E22BF9"/>
    <w:rsid w:val="00E22D91"/>
    <w:rsid w:val="00E238DD"/>
    <w:rsid w:val="00E248EF"/>
    <w:rsid w:val="00E24B26"/>
    <w:rsid w:val="00E24BE9"/>
    <w:rsid w:val="00E24DB6"/>
    <w:rsid w:val="00E24F66"/>
    <w:rsid w:val="00E24FC0"/>
    <w:rsid w:val="00E252CC"/>
    <w:rsid w:val="00E2571C"/>
    <w:rsid w:val="00E25D05"/>
    <w:rsid w:val="00E26758"/>
    <w:rsid w:val="00E27541"/>
    <w:rsid w:val="00E30746"/>
    <w:rsid w:val="00E3193A"/>
    <w:rsid w:val="00E33141"/>
    <w:rsid w:val="00E334A8"/>
    <w:rsid w:val="00E33625"/>
    <w:rsid w:val="00E33649"/>
    <w:rsid w:val="00E3447D"/>
    <w:rsid w:val="00E35326"/>
    <w:rsid w:val="00E36599"/>
    <w:rsid w:val="00E37B2E"/>
    <w:rsid w:val="00E37DA0"/>
    <w:rsid w:val="00E4112A"/>
    <w:rsid w:val="00E41279"/>
    <w:rsid w:val="00E4381E"/>
    <w:rsid w:val="00E43BCF"/>
    <w:rsid w:val="00E444EA"/>
    <w:rsid w:val="00E44E5A"/>
    <w:rsid w:val="00E45124"/>
    <w:rsid w:val="00E45D21"/>
    <w:rsid w:val="00E45DE7"/>
    <w:rsid w:val="00E460A0"/>
    <w:rsid w:val="00E460CC"/>
    <w:rsid w:val="00E46E8A"/>
    <w:rsid w:val="00E47992"/>
    <w:rsid w:val="00E47C15"/>
    <w:rsid w:val="00E47DC8"/>
    <w:rsid w:val="00E50460"/>
    <w:rsid w:val="00E50B70"/>
    <w:rsid w:val="00E50CA6"/>
    <w:rsid w:val="00E50CDB"/>
    <w:rsid w:val="00E51B3A"/>
    <w:rsid w:val="00E52A1B"/>
    <w:rsid w:val="00E542FC"/>
    <w:rsid w:val="00E544A2"/>
    <w:rsid w:val="00E54A18"/>
    <w:rsid w:val="00E56005"/>
    <w:rsid w:val="00E567EE"/>
    <w:rsid w:val="00E57F86"/>
    <w:rsid w:val="00E60296"/>
    <w:rsid w:val="00E603CC"/>
    <w:rsid w:val="00E606B9"/>
    <w:rsid w:val="00E614C9"/>
    <w:rsid w:val="00E614D5"/>
    <w:rsid w:val="00E618B1"/>
    <w:rsid w:val="00E62B25"/>
    <w:rsid w:val="00E636E8"/>
    <w:rsid w:val="00E64936"/>
    <w:rsid w:val="00E64C16"/>
    <w:rsid w:val="00E651F9"/>
    <w:rsid w:val="00E660A8"/>
    <w:rsid w:val="00E66474"/>
    <w:rsid w:val="00E67163"/>
    <w:rsid w:val="00E6748B"/>
    <w:rsid w:val="00E6770C"/>
    <w:rsid w:val="00E7025F"/>
    <w:rsid w:val="00E70721"/>
    <w:rsid w:val="00E70A26"/>
    <w:rsid w:val="00E70C1E"/>
    <w:rsid w:val="00E70D06"/>
    <w:rsid w:val="00E711EF"/>
    <w:rsid w:val="00E71406"/>
    <w:rsid w:val="00E71421"/>
    <w:rsid w:val="00E719BB"/>
    <w:rsid w:val="00E729AB"/>
    <w:rsid w:val="00E73740"/>
    <w:rsid w:val="00E747F0"/>
    <w:rsid w:val="00E75E99"/>
    <w:rsid w:val="00E76259"/>
    <w:rsid w:val="00E765CE"/>
    <w:rsid w:val="00E768F3"/>
    <w:rsid w:val="00E76F38"/>
    <w:rsid w:val="00E7796C"/>
    <w:rsid w:val="00E77A1C"/>
    <w:rsid w:val="00E812F8"/>
    <w:rsid w:val="00E81CF5"/>
    <w:rsid w:val="00E81FDB"/>
    <w:rsid w:val="00E82696"/>
    <w:rsid w:val="00E826DB"/>
    <w:rsid w:val="00E82938"/>
    <w:rsid w:val="00E8320D"/>
    <w:rsid w:val="00E83251"/>
    <w:rsid w:val="00E83740"/>
    <w:rsid w:val="00E8603F"/>
    <w:rsid w:val="00E86EED"/>
    <w:rsid w:val="00E86EEF"/>
    <w:rsid w:val="00E8724F"/>
    <w:rsid w:val="00E8783C"/>
    <w:rsid w:val="00E878CC"/>
    <w:rsid w:val="00E902B3"/>
    <w:rsid w:val="00E91352"/>
    <w:rsid w:val="00E91F95"/>
    <w:rsid w:val="00E92322"/>
    <w:rsid w:val="00E925EC"/>
    <w:rsid w:val="00E93BD4"/>
    <w:rsid w:val="00E95655"/>
    <w:rsid w:val="00E956A3"/>
    <w:rsid w:val="00E95759"/>
    <w:rsid w:val="00E976A5"/>
    <w:rsid w:val="00E97E0B"/>
    <w:rsid w:val="00EA0709"/>
    <w:rsid w:val="00EA0D19"/>
    <w:rsid w:val="00EA22F1"/>
    <w:rsid w:val="00EA231B"/>
    <w:rsid w:val="00EA262C"/>
    <w:rsid w:val="00EA283D"/>
    <w:rsid w:val="00EA2929"/>
    <w:rsid w:val="00EA319B"/>
    <w:rsid w:val="00EA3356"/>
    <w:rsid w:val="00EA3722"/>
    <w:rsid w:val="00EA4071"/>
    <w:rsid w:val="00EA4500"/>
    <w:rsid w:val="00EA5433"/>
    <w:rsid w:val="00EA636F"/>
    <w:rsid w:val="00EA66C1"/>
    <w:rsid w:val="00EA71CC"/>
    <w:rsid w:val="00EA7326"/>
    <w:rsid w:val="00EB0298"/>
    <w:rsid w:val="00EB0D21"/>
    <w:rsid w:val="00EB0D6D"/>
    <w:rsid w:val="00EB1487"/>
    <w:rsid w:val="00EB180C"/>
    <w:rsid w:val="00EB1D9C"/>
    <w:rsid w:val="00EB43B8"/>
    <w:rsid w:val="00EB5067"/>
    <w:rsid w:val="00EB5393"/>
    <w:rsid w:val="00EB5521"/>
    <w:rsid w:val="00EB5872"/>
    <w:rsid w:val="00EB64CF"/>
    <w:rsid w:val="00EB6CEF"/>
    <w:rsid w:val="00EB6D5B"/>
    <w:rsid w:val="00EB71E3"/>
    <w:rsid w:val="00EB7659"/>
    <w:rsid w:val="00EC021D"/>
    <w:rsid w:val="00EC04DE"/>
    <w:rsid w:val="00EC0569"/>
    <w:rsid w:val="00EC0AD5"/>
    <w:rsid w:val="00EC0C58"/>
    <w:rsid w:val="00EC0DFC"/>
    <w:rsid w:val="00EC1F7A"/>
    <w:rsid w:val="00EC263B"/>
    <w:rsid w:val="00EC2E62"/>
    <w:rsid w:val="00EC34BA"/>
    <w:rsid w:val="00EC3993"/>
    <w:rsid w:val="00EC4738"/>
    <w:rsid w:val="00EC5433"/>
    <w:rsid w:val="00EC6DC5"/>
    <w:rsid w:val="00ED0498"/>
    <w:rsid w:val="00ED1A10"/>
    <w:rsid w:val="00ED1DC0"/>
    <w:rsid w:val="00ED31D4"/>
    <w:rsid w:val="00ED3C48"/>
    <w:rsid w:val="00ED4677"/>
    <w:rsid w:val="00ED53A8"/>
    <w:rsid w:val="00ED59E2"/>
    <w:rsid w:val="00ED5ADD"/>
    <w:rsid w:val="00ED60DA"/>
    <w:rsid w:val="00ED6B35"/>
    <w:rsid w:val="00ED7241"/>
    <w:rsid w:val="00ED768E"/>
    <w:rsid w:val="00EE01FF"/>
    <w:rsid w:val="00EE02AB"/>
    <w:rsid w:val="00EE1547"/>
    <w:rsid w:val="00EE1AD7"/>
    <w:rsid w:val="00EE2194"/>
    <w:rsid w:val="00EE2A42"/>
    <w:rsid w:val="00EE2D96"/>
    <w:rsid w:val="00EE3081"/>
    <w:rsid w:val="00EE315D"/>
    <w:rsid w:val="00EE320D"/>
    <w:rsid w:val="00EE3C25"/>
    <w:rsid w:val="00EE3CF8"/>
    <w:rsid w:val="00EE4001"/>
    <w:rsid w:val="00EE40FA"/>
    <w:rsid w:val="00EE42A7"/>
    <w:rsid w:val="00EE5D1D"/>
    <w:rsid w:val="00EE6818"/>
    <w:rsid w:val="00EF033E"/>
    <w:rsid w:val="00EF1014"/>
    <w:rsid w:val="00EF1299"/>
    <w:rsid w:val="00EF131F"/>
    <w:rsid w:val="00EF320E"/>
    <w:rsid w:val="00EF3AEE"/>
    <w:rsid w:val="00EF3C89"/>
    <w:rsid w:val="00EF4BC7"/>
    <w:rsid w:val="00EF51E9"/>
    <w:rsid w:val="00EF54AA"/>
    <w:rsid w:val="00EF55A3"/>
    <w:rsid w:val="00EF7318"/>
    <w:rsid w:val="00F0028B"/>
    <w:rsid w:val="00F01171"/>
    <w:rsid w:val="00F0196B"/>
    <w:rsid w:val="00F022EE"/>
    <w:rsid w:val="00F02B3F"/>
    <w:rsid w:val="00F04955"/>
    <w:rsid w:val="00F04B33"/>
    <w:rsid w:val="00F0501F"/>
    <w:rsid w:val="00F0569A"/>
    <w:rsid w:val="00F05812"/>
    <w:rsid w:val="00F05830"/>
    <w:rsid w:val="00F060AE"/>
    <w:rsid w:val="00F064EC"/>
    <w:rsid w:val="00F07639"/>
    <w:rsid w:val="00F07C3B"/>
    <w:rsid w:val="00F101DB"/>
    <w:rsid w:val="00F103DB"/>
    <w:rsid w:val="00F10652"/>
    <w:rsid w:val="00F10BC1"/>
    <w:rsid w:val="00F10F23"/>
    <w:rsid w:val="00F13038"/>
    <w:rsid w:val="00F137E2"/>
    <w:rsid w:val="00F13A5A"/>
    <w:rsid w:val="00F142A2"/>
    <w:rsid w:val="00F143B7"/>
    <w:rsid w:val="00F14728"/>
    <w:rsid w:val="00F1484A"/>
    <w:rsid w:val="00F14B6B"/>
    <w:rsid w:val="00F15199"/>
    <w:rsid w:val="00F15A5B"/>
    <w:rsid w:val="00F15A9A"/>
    <w:rsid w:val="00F16651"/>
    <w:rsid w:val="00F210A0"/>
    <w:rsid w:val="00F213B1"/>
    <w:rsid w:val="00F22A8A"/>
    <w:rsid w:val="00F23AFC"/>
    <w:rsid w:val="00F24248"/>
    <w:rsid w:val="00F25C62"/>
    <w:rsid w:val="00F25C71"/>
    <w:rsid w:val="00F25D14"/>
    <w:rsid w:val="00F25EAF"/>
    <w:rsid w:val="00F26F89"/>
    <w:rsid w:val="00F308AA"/>
    <w:rsid w:val="00F312B5"/>
    <w:rsid w:val="00F31402"/>
    <w:rsid w:val="00F3177E"/>
    <w:rsid w:val="00F31BD9"/>
    <w:rsid w:val="00F31F98"/>
    <w:rsid w:val="00F32803"/>
    <w:rsid w:val="00F33BDE"/>
    <w:rsid w:val="00F33CFD"/>
    <w:rsid w:val="00F344FC"/>
    <w:rsid w:val="00F34E71"/>
    <w:rsid w:val="00F35F22"/>
    <w:rsid w:val="00F3652A"/>
    <w:rsid w:val="00F36BDE"/>
    <w:rsid w:val="00F36D27"/>
    <w:rsid w:val="00F40637"/>
    <w:rsid w:val="00F407B7"/>
    <w:rsid w:val="00F4080D"/>
    <w:rsid w:val="00F40E1C"/>
    <w:rsid w:val="00F40E3B"/>
    <w:rsid w:val="00F41323"/>
    <w:rsid w:val="00F41BD0"/>
    <w:rsid w:val="00F42033"/>
    <w:rsid w:val="00F42177"/>
    <w:rsid w:val="00F425D4"/>
    <w:rsid w:val="00F429EA"/>
    <w:rsid w:val="00F42B46"/>
    <w:rsid w:val="00F43F4F"/>
    <w:rsid w:val="00F44593"/>
    <w:rsid w:val="00F45467"/>
    <w:rsid w:val="00F4594E"/>
    <w:rsid w:val="00F45AD5"/>
    <w:rsid w:val="00F45D1E"/>
    <w:rsid w:val="00F46A58"/>
    <w:rsid w:val="00F471D4"/>
    <w:rsid w:val="00F472A4"/>
    <w:rsid w:val="00F47925"/>
    <w:rsid w:val="00F47FF9"/>
    <w:rsid w:val="00F520AC"/>
    <w:rsid w:val="00F5426C"/>
    <w:rsid w:val="00F54339"/>
    <w:rsid w:val="00F543D7"/>
    <w:rsid w:val="00F546F6"/>
    <w:rsid w:val="00F55841"/>
    <w:rsid w:val="00F55E87"/>
    <w:rsid w:val="00F5623F"/>
    <w:rsid w:val="00F56A58"/>
    <w:rsid w:val="00F56DC3"/>
    <w:rsid w:val="00F56E07"/>
    <w:rsid w:val="00F57C6A"/>
    <w:rsid w:val="00F57FEC"/>
    <w:rsid w:val="00F60564"/>
    <w:rsid w:val="00F60931"/>
    <w:rsid w:val="00F614F2"/>
    <w:rsid w:val="00F61B31"/>
    <w:rsid w:val="00F636DD"/>
    <w:rsid w:val="00F63D52"/>
    <w:rsid w:val="00F63E00"/>
    <w:rsid w:val="00F6409F"/>
    <w:rsid w:val="00F64251"/>
    <w:rsid w:val="00F646C8"/>
    <w:rsid w:val="00F64752"/>
    <w:rsid w:val="00F648B9"/>
    <w:rsid w:val="00F6494E"/>
    <w:rsid w:val="00F64BD3"/>
    <w:rsid w:val="00F64C01"/>
    <w:rsid w:val="00F64DD6"/>
    <w:rsid w:val="00F6531B"/>
    <w:rsid w:val="00F65EA8"/>
    <w:rsid w:val="00F6690B"/>
    <w:rsid w:val="00F70BEB"/>
    <w:rsid w:val="00F73191"/>
    <w:rsid w:val="00F73A7C"/>
    <w:rsid w:val="00F75112"/>
    <w:rsid w:val="00F767E9"/>
    <w:rsid w:val="00F76AD4"/>
    <w:rsid w:val="00F76EB6"/>
    <w:rsid w:val="00F77236"/>
    <w:rsid w:val="00F8071F"/>
    <w:rsid w:val="00F808E4"/>
    <w:rsid w:val="00F81613"/>
    <w:rsid w:val="00F818AA"/>
    <w:rsid w:val="00F81AF2"/>
    <w:rsid w:val="00F82488"/>
    <w:rsid w:val="00F82EBA"/>
    <w:rsid w:val="00F845E7"/>
    <w:rsid w:val="00F84814"/>
    <w:rsid w:val="00F84E77"/>
    <w:rsid w:val="00F859FD"/>
    <w:rsid w:val="00F85ACE"/>
    <w:rsid w:val="00F86802"/>
    <w:rsid w:val="00F87CF9"/>
    <w:rsid w:val="00F9002B"/>
    <w:rsid w:val="00F90598"/>
    <w:rsid w:val="00F909A3"/>
    <w:rsid w:val="00F9229C"/>
    <w:rsid w:val="00F9301A"/>
    <w:rsid w:val="00F93939"/>
    <w:rsid w:val="00F9395E"/>
    <w:rsid w:val="00F93F13"/>
    <w:rsid w:val="00F93F8B"/>
    <w:rsid w:val="00F94C0B"/>
    <w:rsid w:val="00F961E0"/>
    <w:rsid w:val="00F96508"/>
    <w:rsid w:val="00F97922"/>
    <w:rsid w:val="00F97CFF"/>
    <w:rsid w:val="00FA03D1"/>
    <w:rsid w:val="00FA03FC"/>
    <w:rsid w:val="00FA20D5"/>
    <w:rsid w:val="00FA2896"/>
    <w:rsid w:val="00FA36CF"/>
    <w:rsid w:val="00FA3858"/>
    <w:rsid w:val="00FA3A27"/>
    <w:rsid w:val="00FA3C75"/>
    <w:rsid w:val="00FA3CCE"/>
    <w:rsid w:val="00FA49A1"/>
    <w:rsid w:val="00FA5581"/>
    <w:rsid w:val="00FA565E"/>
    <w:rsid w:val="00FA5E86"/>
    <w:rsid w:val="00FA62C0"/>
    <w:rsid w:val="00FB00ED"/>
    <w:rsid w:val="00FB029F"/>
    <w:rsid w:val="00FB12A5"/>
    <w:rsid w:val="00FB19B3"/>
    <w:rsid w:val="00FB1B7A"/>
    <w:rsid w:val="00FB2A09"/>
    <w:rsid w:val="00FB2C88"/>
    <w:rsid w:val="00FB2DB4"/>
    <w:rsid w:val="00FB34B7"/>
    <w:rsid w:val="00FB36EC"/>
    <w:rsid w:val="00FB36F7"/>
    <w:rsid w:val="00FB5E6D"/>
    <w:rsid w:val="00FC0087"/>
    <w:rsid w:val="00FC00CF"/>
    <w:rsid w:val="00FC0B73"/>
    <w:rsid w:val="00FC0C94"/>
    <w:rsid w:val="00FC0CD6"/>
    <w:rsid w:val="00FC0DC6"/>
    <w:rsid w:val="00FC15BB"/>
    <w:rsid w:val="00FC1656"/>
    <w:rsid w:val="00FC2724"/>
    <w:rsid w:val="00FC3533"/>
    <w:rsid w:val="00FC46D7"/>
    <w:rsid w:val="00FC4967"/>
    <w:rsid w:val="00FC57C7"/>
    <w:rsid w:val="00FC5C46"/>
    <w:rsid w:val="00FC624D"/>
    <w:rsid w:val="00FC6277"/>
    <w:rsid w:val="00FC6278"/>
    <w:rsid w:val="00FC6EE1"/>
    <w:rsid w:val="00FD026A"/>
    <w:rsid w:val="00FD02E5"/>
    <w:rsid w:val="00FD0359"/>
    <w:rsid w:val="00FD0CB4"/>
    <w:rsid w:val="00FD1D22"/>
    <w:rsid w:val="00FD2983"/>
    <w:rsid w:val="00FD29DA"/>
    <w:rsid w:val="00FD2CD1"/>
    <w:rsid w:val="00FD2D1A"/>
    <w:rsid w:val="00FD43DD"/>
    <w:rsid w:val="00FD57CA"/>
    <w:rsid w:val="00FD584A"/>
    <w:rsid w:val="00FD6F67"/>
    <w:rsid w:val="00FD7B73"/>
    <w:rsid w:val="00FE0452"/>
    <w:rsid w:val="00FE1EC1"/>
    <w:rsid w:val="00FE25D7"/>
    <w:rsid w:val="00FE26D1"/>
    <w:rsid w:val="00FE3076"/>
    <w:rsid w:val="00FE440A"/>
    <w:rsid w:val="00FE4DB8"/>
    <w:rsid w:val="00FE52F5"/>
    <w:rsid w:val="00FE5E8D"/>
    <w:rsid w:val="00FE60A6"/>
    <w:rsid w:val="00FE61DA"/>
    <w:rsid w:val="00FE62D2"/>
    <w:rsid w:val="00FE6703"/>
    <w:rsid w:val="00FE6FD0"/>
    <w:rsid w:val="00FE77F1"/>
    <w:rsid w:val="00FF0429"/>
    <w:rsid w:val="00FF1C9D"/>
    <w:rsid w:val="00FF2284"/>
    <w:rsid w:val="00FF2364"/>
    <w:rsid w:val="00FF2611"/>
    <w:rsid w:val="00FF2FAE"/>
    <w:rsid w:val="00FF4684"/>
    <w:rsid w:val="00FF5797"/>
    <w:rsid w:val="00FF64D7"/>
    <w:rsid w:val="00FF680F"/>
    <w:rsid w:val="00FF6C38"/>
    <w:rsid w:val="00FF74A9"/>
    <w:rsid w:val="00FF7647"/>
    <w:rsid w:val="20A62075"/>
    <w:rsid w:val="32FD0DFC"/>
    <w:rsid w:val="4B1661BD"/>
    <w:rsid w:val="7D2B57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CFA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5"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eastAsia="zh-CN"/>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0"/>
        <w:numId w:val="0"/>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szCs w:val="22"/>
      <w:lang w:eastAsia="zh-CN"/>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pPr>
      <w:numPr>
        <w:numId w:val="5"/>
      </w:numPr>
    </w:pPr>
  </w:style>
  <w:style w:type="paragraph" w:styleId="BodyText">
    <w:name w:val="Body Text"/>
    <w:basedOn w:val="Normal"/>
    <w:link w:val="BodyTextChar"/>
    <w:qFormat/>
  </w:style>
  <w:style w:type="paragraph" w:styleId="Caption">
    <w:name w:val="caption"/>
    <w:basedOn w:val="Normal"/>
    <w:next w:val="Normal"/>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qFormat/>
    <w:pPr>
      <w:widowControl w:val="0"/>
      <w:overflowPunct w:val="0"/>
      <w:autoSpaceDE w:val="0"/>
      <w:autoSpaceDN w:val="0"/>
      <w:adjustRightInd w:val="0"/>
      <w:textAlignment w:val="baseline"/>
    </w:pPr>
    <w:rPr>
      <w:rFonts w:ascii="Arial" w:eastAsia="Times New Roman" w:hAnsi="Arial" w:cs="Arial"/>
      <w:b/>
      <w:bCs/>
      <w:sz w:val="18"/>
      <w:szCs w:val="18"/>
      <w:lang w:eastAsia="zh-CN"/>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jc w:val="left"/>
    </w:pPr>
    <w:rPr>
      <w:b/>
    </w:r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yperlink">
    <w:name w:val="Hyperlink"/>
    <w:uiPriority w:val="99"/>
    <w:qFormat/>
    <w:rPr>
      <w:color w:val="0000FF"/>
      <w:u w:val="single"/>
      <w:lang w:val="en-GB"/>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spacing w:after="180"/>
      <w:jc w:val="left"/>
    </w:pPr>
    <w:rPr>
      <w:lang w:eastAsia="en-US"/>
    </w:rPr>
  </w:style>
  <w:style w:type="paragraph" w:customStyle="1" w:styleId="EditorsNote">
    <w:name w:val="Editor's Note"/>
    <w:basedOn w:val="Normal"/>
    <w:link w:val="EditorsNoteCharChar"/>
    <w:qFormat/>
    <w:pPr>
      <w:keepLines/>
      <w:spacing w:after="180"/>
      <w:ind w:left="1135" w:hanging="851"/>
      <w:jc w:val="left"/>
    </w:pPr>
    <w:rPr>
      <w:color w:val="FF0000"/>
    </w:rPr>
  </w:style>
  <w:style w:type="paragraph" w:customStyle="1" w:styleId="Reference">
    <w:name w:val="Reference"/>
    <w:basedOn w:val="Normal"/>
    <w:qFormat/>
    <w:pPr>
      <w:numPr>
        <w:numId w:val="7"/>
      </w:numPr>
    </w:pPr>
  </w:style>
  <w:style w:type="character" w:customStyle="1" w:styleId="Heading1Char1">
    <w:name w:val="Heading 1 Char1"/>
    <w:qFormat/>
    <w:rPr>
      <w:rFonts w:ascii="Arial" w:hAnsi="Arial"/>
      <w:sz w:val="36"/>
      <w:szCs w:val="36"/>
      <w:lang w:val="en-GB" w:bidi="ar-SA"/>
    </w:rPr>
  </w:style>
  <w:style w:type="paragraph" w:customStyle="1" w:styleId="B1">
    <w:name w:val="B1"/>
    <w:basedOn w:val="List"/>
    <w:link w:val="B1Char1"/>
    <w:pPr>
      <w:spacing w:after="180"/>
      <w:jc w:val="left"/>
    </w:pPr>
  </w:style>
  <w:style w:type="paragraph" w:customStyle="1" w:styleId="B2">
    <w:name w:val="B2"/>
    <w:basedOn w:val="List2"/>
    <w:link w:val="B2Char"/>
    <w:qFormat/>
    <w:pPr>
      <w:spacing w:after="180"/>
      <w:jc w:val="left"/>
    </w:pPr>
  </w:style>
  <w:style w:type="paragraph" w:customStyle="1" w:styleId="B3">
    <w:name w:val="B3"/>
    <w:basedOn w:val="List3"/>
    <w:qFormat/>
    <w:pPr>
      <w:spacing w:after="180"/>
      <w:jc w:val="left"/>
    </w:pPr>
    <w:rPr>
      <w:lang w:eastAsia="en-US"/>
    </w:rPr>
  </w:style>
  <w:style w:type="paragraph" w:customStyle="1" w:styleId="B4">
    <w:name w:val="B4"/>
    <w:basedOn w:val="List4"/>
    <w:qFormat/>
    <w:pPr>
      <w:spacing w:after="180"/>
      <w:jc w:val="left"/>
    </w:pPr>
    <w:rPr>
      <w:lang w:eastAsia="en-US"/>
    </w:rPr>
  </w:style>
  <w:style w:type="paragraph" w:customStyle="1" w:styleId="Proposal">
    <w:name w:val="Proposal"/>
    <w:basedOn w:val="Normal"/>
    <w:link w:val="ProposalChar"/>
    <w:qFormat/>
    <w:pPr>
      <w:numPr>
        <w:numId w:val="8"/>
      </w:numPr>
      <w:tabs>
        <w:tab w:val="clear" w:pos="1304"/>
        <w:tab w:val="left" w:pos="1701"/>
      </w:tabs>
      <w:ind w:left="1701" w:hanging="1701"/>
    </w:pPr>
    <w:rPr>
      <w:b/>
      <w:bCs/>
    </w:rPr>
  </w:style>
  <w:style w:type="character" w:customStyle="1" w:styleId="BodyTextChar">
    <w:name w:val="Body Text Char"/>
    <w:link w:val="BodyText"/>
    <w:qFormat/>
    <w:rPr>
      <w:rFonts w:ascii="Arial" w:eastAsia="Times New Roman" w:hAnsi="Arial"/>
      <w:lang w:val="en-GB" w:eastAsia="zh-CN"/>
    </w:rPr>
  </w:style>
  <w:style w:type="paragraph" w:customStyle="1" w:styleId="B5">
    <w:name w:val="B5"/>
    <w:basedOn w:val="List5"/>
    <w:qFormat/>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jc w:val="left"/>
    </w:pPr>
    <w:rPr>
      <w:sz w:val="18"/>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pPr>
      <w:keepNext/>
      <w:keepLines/>
      <w:spacing w:before="60" w:after="180"/>
      <w:jc w:val="center"/>
    </w:pPr>
    <w:rPr>
      <w:b/>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rPr>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pPr>
      <w:framePr w:wrap="notBeside" w:y="16161"/>
    </w:pPr>
  </w:style>
  <w:style w:type="paragraph" w:customStyle="1" w:styleId="FP">
    <w:name w:val="FP"/>
    <w:basedOn w:val="Normal"/>
    <w:qFormat/>
    <w:pPr>
      <w:spacing w:after="0"/>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lang w:val="en-GB" w:eastAsia="ja-JP"/>
    </w:rPr>
  </w:style>
  <w:style w:type="character" w:customStyle="1" w:styleId="PLChar">
    <w:name w:val="PL Char"/>
    <w:link w:val="PL"/>
    <w:qFormat/>
    <w:rPr>
      <w:rFonts w:ascii="Courier New" w:hAnsi="Courier New"/>
      <w:sz w:val="16"/>
      <w:szCs w:val="16"/>
      <w:lang w:val="en-GB" w:eastAsia="ja-JP" w:bidi="ar-SA"/>
    </w:rPr>
  </w:style>
  <w:style w:type="character" w:customStyle="1" w:styleId="TALCar">
    <w:name w:val="TAL Car"/>
    <w:link w:val="TAL"/>
    <w:qFormat/>
    <w:rPr>
      <w:rFonts w:ascii="Arial" w:eastAsia="Times New Roman" w:hAnsi="Arial"/>
      <w:sz w:val="18"/>
      <w:lang w:val="en-GB"/>
    </w:rPr>
  </w:style>
  <w:style w:type="character" w:customStyle="1" w:styleId="B1Char1">
    <w:name w:val="B1 Char1"/>
    <w:link w:val="B1"/>
    <w:qFormat/>
    <w:rPr>
      <w:rFonts w:ascii="Arial" w:eastAsia="Times New Roman" w:hAnsi="Arial"/>
      <w:lang w:val="en-GB"/>
    </w:rPr>
  </w:style>
  <w:style w:type="character" w:customStyle="1" w:styleId="THChar">
    <w:name w:val="TH Char"/>
    <w:link w:val="TH"/>
    <w:rPr>
      <w:rFonts w:ascii="Arial" w:eastAsia="Times New Roman" w:hAnsi="Arial"/>
      <w:b/>
      <w:lang w:val="en-GB"/>
    </w:rPr>
  </w:style>
  <w:style w:type="paragraph" w:customStyle="1" w:styleId="TALCharChar">
    <w:name w:val="TAL Char Char"/>
    <w:basedOn w:val="Normal"/>
    <w:link w:val="TALCharCharChar"/>
    <w:qFormat/>
    <w:pPr>
      <w:keepNext/>
      <w:keepLines/>
      <w:spacing w:after="0"/>
      <w:jc w:val="left"/>
    </w:pPr>
    <w:rPr>
      <w:rFonts w:eastAsia="Malgun Gothic"/>
      <w:sz w:val="18"/>
      <w:lang w:eastAsia="ja-JP"/>
    </w:rPr>
  </w:style>
  <w:style w:type="character" w:customStyle="1" w:styleId="TALCharCharChar">
    <w:name w:val="TAL Char Char Char"/>
    <w:link w:val="TALCharChar"/>
    <w:qFormat/>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link w:val="Heading1"/>
    <w:qFormat/>
    <w:rPr>
      <w:rFonts w:ascii="Arial" w:eastAsia="Times New Roman" w:hAnsi="Arial"/>
      <w:sz w:val="36"/>
      <w:szCs w:val="36"/>
      <w:lang w:val="en-GB" w:eastAsia="zh-CN" w:bidi="ar-SA"/>
    </w:rPr>
  </w:style>
  <w:style w:type="paragraph" w:customStyle="1" w:styleId="NO">
    <w:name w:val="NO"/>
    <w:basedOn w:val="Normal"/>
    <w:link w:val="NOChar"/>
    <w:pPr>
      <w:keepLines/>
      <w:spacing w:after="180"/>
      <w:ind w:left="1135" w:hanging="851"/>
      <w:jc w:val="left"/>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qFormat/>
    <w:rPr>
      <w:rFonts w:ascii="Arial" w:eastAsia="Times New Roman" w:hAnsi="Arial"/>
      <w:b/>
      <w:bCs/>
      <w:lang w:val="en-GB" w:eastAsia="zh-CN"/>
    </w:rPr>
  </w:style>
  <w:style w:type="paragraph" w:customStyle="1" w:styleId="CRCoverPage">
    <w:name w:val="CR Cover Page"/>
    <w:qFormat/>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eastAsia="Times New Roman" w:hAnsi="Arial"/>
      <w:lang w:val="en-GB"/>
    </w:rPr>
  </w:style>
  <w:style w:type="paragraph" w:customStyle="1" w:styleId="Doc-title">
    <w:name w:val="Doc-title"/>
    <w:basedOn w:val="Normal"/>
    <w:next w:val="Doc-text2"/>
    <w:link w:val="Doc-titleChar"/>
    <w:qFormat/>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Pr>
      <w:rFonts w:ascii="Arial" w:eastAsia="MS Mincho" w:hAnsi="Arial"/>
      <w:szCs w:val="24"/>
      <w:lang w:val="en-GB" w:eastAsia="en-GB"/>
    </w:rPr>
  </w:style>
  <w:style w:type="paragraph" w:customStyle="1" w:styleId="LGTdoc">
    <w:name w:val="LGTdoc_본문"/>
    <w:basedOn w:val="Normal"/>
    <w:qFormat/>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qFormat/>
    <w:rPr>
      <w:rFonts w:ascii="Arial" w:eastAsia="Times New Roman" w:hAnsi="Arial"/>
      <w:color w:val="FF0000"/>
      <w:lang w:val="en-GB"/>
    </w:rPr>
  </w:style>
  <w:style w:type="character" w:customStyle="1" w:styleId="TFChar">
    <w:name w:val="TF Char"/>
    <w:link w:val="TF"/>
    <w:qFormat/>
    <w:rPr>
      <w:rFonts w:ascii="Arial" w:eastAsia="Times New Roman" w:hAnsi="Arial"/>
      <w:b/>
      <w:lang w:val="en-GB"/>
    </w:rPr>
  </w:style>
  <w:style w:type="paragraph" w:customStyle="1" w:styleId="4">
    <w:name w:val="标题4"/>
    <w:basedOn w:val="Normal"/>
    <w:qFormat/>
    <w:pPr>
      <w:numPr>
        <w:numId w:val="9"/>
      </w:numPr>
      <w:spacing w:after="180"/>
      <w:jc w:val="left"/>
    </w:pPr>
    <w:rPr>
      <w:rFonts w:ascii="Times New Roman" w:hAnsi="Times New Roman"/>
      <w:lang w:eastAsia="en-GB"/>
    </w:rPr>
  </w:style>
  <w:style w:type="paragraph" w:customStyle="1" w:styleId="a">
    <w:name w:val="表格文本"/>
    <w:pPr>
      <w:tabs>
        <w:tab w:val="decimal" w:pos="0"/>
      </w:tabs>
    </w:pPr>
    <w:rPr>
      <w:rFonts w:ascii="Arial" w:eastAsia="SimSun" w:hAnsi="Arial"/>
      <w:sz w:val="21"/>
      <w:szCs w:val="21"/>
      <w:lang w:eastAsia="zh-CN"/>
    </w:rPr>
  </w:style>
  <w:style w:type="character" w:customStyle="1" w:styleId="NOZchn">
    <w:name w:val="NO Zchn"/>
    <w:qFormat/>
    <w:rPr>
      <w:rFonts w:eastAsia="Times New Roman"/>
      <w:color w:val="000000"/>
      <w:lang w:eastAsia="ja-JP"/>
    </w:rPr>
  </w:style>
  <w:style w:type="character" w:customStyle="1" w:styleId="EditorsNoteChar2">
    <w:name w:val="Editor's Note Char2"/>
    <w:qFormat/>
    <w:rPr>
      <w:rFonts w:eastAsia="Times New Roman"/>
      <w:color w:val="FF0000"/>
      <w:lang w:eastAsia="ja-JP"/>
    </w:rPr>
  </w:style>
  <w:style w:type="paragraph" w:customStyle="1" w:styleId="a0">
    <w:name w:val="图表标题"/>
    <w:basedOn w:val="Normal"/>
    <w:next w:val="Normal"/>
    <w:qFormat/>
    <w:pPr>
      <w:spacing w:before="60" w:after="60"/>
      <w:jc w:val="center"/>
    </w:pPr>
    <w:rPr>
      <w:rFonts w:eastAsia="Batang" w:cs="SimSun"/>
      <w:lang w:eastAsia="en-GB"/>
    </w:rPr>
  </w:style>
  <w:style w:type="paragraph" w:customStyle="1" w:styleId="ListParagraph1">
    <w:name w:val="List Paragraph1"/>
    <w:basedOn w:val="Normal"/>
    <w:uiPriority w:val="34"/>
    <w:qFormat/>
    <w:pPr>
      <w:overflowPunct/>
      <w:autoSpaceDE/>
      <w:autoSpaceDN/>
      <w:adjustRightInd/>
      <w:spacing w:after="0"/>
      <w:ind w:left="720"/>
      <w:jc w:val="left"/>
      <w:textAlignment w:val="auto"/>
    </w:pPr>
    <w:rPr>
      <w:rFonts w:ascii="Calibri" w:hAnsi="Calibri" w:cs="Calibri"/>
      <w:sz w:val="22"/>
      <w:szCs w:val="22"/>
    </w:rPr>
  </w:style>
  <w:style w:type="character" w:customStyle="1" w:styleId="NOCar">
    <w:name w:val="NO Car"/>
    <w:qFormat/>
    <w:rPr>
      <w:rFonts w:eastAsia="MS Mincho"/>
      <w:sz w:val="24"/>
      <w:szCs w:val="24"/>
      <w:lang w:val="en-GB" w:eastAsia="ja-JP" w:bidi="ar-SA"/>
    </w:rPr>
  </w:style>
  <w:style w:type="paragraph" w:customStyle="1" w:styleId="References">
    <w:name w:val="References"/>
    <w:basedOn w:val="Normal"/>
    <w:next w:val="Normal"/>
    <w:qFormat/>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qFormat/>
    <w:rPr>
      <w:rFonts w:eastAsia="MS Mincho"/>
      <w:lang w:val="en-GB" w:eastAsia="en-US" w:bidi="ar-SA"/>
    </w:rPr>
  </w:style>
  <w:style w:type="character" w:customStyle="1" w:styleId="NOChar1">
    <w:name w:val="NO Char1"/>
    <w:qFormat/>
    <w:rPr>
      <w:rFonts w:eastAsia="MS Mincho"/>
      <w:lang w:val="en-GB" w:eastAsia="en-US" w:bidi="ar-SA"/>
    </w:rPr>
  </w:style>
  <w:style w:type="character" w:customStyle="1" w:styleId="a1">
    <w:name w:val="首标题"/>
    <w:qFormat/>
    <w:rPr>
      <w:rFonts w:ascii="Arial" w:eastAsia="SimSun" w:hAnsi="Arial"/>
      <w:sz w:val="24"/>
      <w:lang w:val="en-US" w:eastAsia="zh-CN" w:bidi="ar-SA"/>
    </w:rPr>
  </w:style>
  <w:style w:type="paragraph" w:customStyle="1" w:styleId="Observation">
    <w:name w:val="Observation"/>
    <w:basedOn w:val="Proposal"/>
    <w:qFormat/>
    <w:pPr>
      <w:numPr>
        <w:numId w:val="11"/>
      </w:numPr>
      <w:tabs>
        <w:tab w:val="clear" w:pos="1304"/>
      </w:tabs>
      <w:ind w:left="1701" w:hanging="1701"/>
    </w:pPr>
  </w:style>
  <w:style w:type="paragraph" w:customStyle="1" w:styleId="Revision1">
    <w:name w:val="Revision1"/>
    <w:hidden/>
    <w:uiPriority w:val="71"/>
    <w:qFormat/>
    <w:rPr>
      <w:rFonts w:ascii="Arial" w:eastAsia="Times New Roman" w:hAnsi="Arial"/>
      <w:lang w:val="en-GB" w:eastAsia="zh-CN"/>
    </w:rPr>
  </w:style>
  <w:style w:type="paragraph" w:customStyle="1" w:styleId="Agreement">
    <w:name w:val="Agreement"/>
    <w:basedOn w:val="Normal"/>
    <w:pPr>
      <w:numPr>
        <w:numId w:val="12"/>
      </w:numPr>
      <w:overflowPunct/>
      <w:autoSpaceDE/>
      <w:autoSpaceDN/>
      <w:adjustRightInd/>
      <w:spacing w:before="60" w:after="0"/>
      <w:jc w:val="left"/>
      <w:textAlignment w:val="auto"/>
    </w:pPr>
    <w:rPr>
      <w:rFonts w:eastAsia="Gulim" w:cs="Arial"/>
      <w:b/>
      <w:bCs/>
      <w:color w:val="000000"/>
      <w:lang w:val="en-US" w:eastAsia="ko-KR"/>
    </w:rPr>
  </w:style>
  <w:style w:type="character" w:customStyle="1" w:styleId="ComeBackCharChar">
    <w:name w:val="ComeBack Char Char"/>
    <w:link w:val="ComeBack"/>
    <w:qFormat/>
    <w:locked/>
    <w:rPr>
      <w:rFonts w:ascii="Arial" w:hAnsi="Arial"/>
    </w:rPr>
  </w:style>
  <w:style w:type="paragraph" w:customStyle="1" w:styleId="ComeBack">
    <w:name w:val="ComeBack"/>
    <w:basedOn w:val="Normal"/>
    <w:link w:val="ComeBackCharChar"/>
    <w:qFormat/>
    <w:pPr>
      <w:numPr>
        <w:numId w:val="13"/>
      </w:numPr>
      <w:overflowPunct/>
      <w:autoSpaceDE/>
      <w:autoSpaceDN/>
      <w:adjustRightInd/>
      <w:spacing w:after="0"/>
      <w:jc w:val="left"/>
      <w:textAlignment w:val="auto"/>
    </w:pPr>
    <w:rPr>
      <w:rFonts w:eastAsia="Malgun Gothic"/>
    </w:rPr>
  </w:style>
  <w:style w:type="character" w:customStyle="1" w:styleId="CommentTextChar">
    <w:name w:val="Comment Text Char"/>
    <w:link w:val="CommentText"/>
    <w:semiHidden/>
    <w:qFormat/>
    <w:rPr>
      <w:rFonts w:ascii="Arial" w:eastAsia="Times New Roman" w:hAnsi="Arial"/>
      <w:lang w:val="en-GB" w:eastAsia="zh-CN"/>
    </w:rPr>
  </w:style>
  <w:style w:type="paragraph" w:customStyle="1" w:styleId="Comments">
    <w:name w:val="Comments"/>
    <w:basedOn w:val="Normal"/>
    <w:link w:val="CommentsChar"/>
    <w:qFormat/>
    <w:rsid w:val="00B533D5"/>
    <w:pPr>
      <w:overflowPunct/>
      <w:autoSpaceDE/>
      <w:autoSpaceDN/>
      <w:adjustRightInd/>
      <w:spacing w:before="40" w:after="0" w:line="240" w:lineRule="auto"/>
      <w:jc w:val="left"/>
      <w:textAlignment w:val="auto"/>
    </w:pPr>
    <w:rPr>
      <w:rFonts w:eastAsia="MS Mincho"/>
      <w:i/>
      <w:noProof/>
      <w:sz w:val="18"/>
      <w:szCs w:val="24"/>
      <w:lang w:eastAsia="en-GB"/>
    </w:rPr>
  </w:style>
  <w:style w:type="character" w:customStyle="1" w:styleId="CommentsChar">
    <w:name w:val="Comments Char"/>
    <w:link w:val="Comments"/>
    <w:rsid w:val="00B533D5"/>
    <w:rPr>
      <w:rFonts w:ascii="Arial" w:eastAsia="MS Mincho" w:hAnsi="Arial"/>
      <w:i/>
      <w:noProof/>
      <w:sz w:val="18"/>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5"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eastAsia="zh-CN"/>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0"/>
        <w:numId w:val="0"/>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szCs w:val="22"/>
      <w:lang w:eastAsia="zh-CN"/>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pPr>
      <w:numPr>
        <w:numId w:val="5"/>
      </w:numPr>
    </w:pPr>
  </w:style>
  <w:style w:type="paragraph" w:styleId="BodyText">
    <w:name w:val="Body Text"/>
    <w:basedOn w:val="Normal"/>
    <w:link w:val="BodyTextChar"/>
    <w:qFormat/>
  </w:style>
  <w:style w:type="paragraph" w:styleId="Caption">
    <w:name w:val="caption"/>
    <w:basedOn w:val="Normal"/>
    <w:next w:val="Normal"/>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qFormat/>
    <w:pPr>
      <w:widowControl w:val="0"/>
      <w:overflowPunct w:val="0"/>
      <w:autoSpaceDE w:val="0"/>
      <w:autoSpaceDN w:val="0"/>
      <w:adjustRightInd w:val="0"/>
      <w:textAlignment w:val="baseline"/>
    </w:pPr>
    <w:rPr>
      <w:rFonts w:ascii="Arial" w:eastAsia="Times New Roman" w:hAnsi="Arial" w:cs="Arial"/>
      <w:b/>
      <w:bCs/>
      <w:sz w:val="18"/>
      <w:szCs w:val="18"/>
      <w:lang w:eastAsia="zh-CN"/>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jc w:val="left"/>
    </w:pPr>
    <w:rPr>
      <w:b/>
    </w:r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yperlink">
    <w:name w:val="Hyperlink"/>
    <w:uiPriority w:val="99"/>
    <w:qFormat/>
    <w:rPr>
      <w:color w:val="0000FF"/>
      <w:u w:val="single"/>
      <w:lang w:val="en-GB"/>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spacing w:after="180"/>
      <w:jc w:val="left"/>
    </w:pPr>
    <w:rPr>
      <w:lang w:eastAsia="en-US"/>
    </w:rPr>
  </w:style>
  <w:style w:type="paragraph" w:customStyle="1" w:styleId="EditorsNote">
    <w:name w:val="Editor's Note"/>
    <w:basedOn w:val="Normal"/>
    <w:link w:val="EditorsNoteCharChar"/>
    <w:qFormat/>
    <w:pPr>
      <w:keepLines/>
      <w:spacing w:after="180"/>
      <w:ind w:left="1135" w:hanging="851"/>
      <w:jc w:val="left"/>
    </w:pPr>
    <w:rPr>
      <w:color w:val="FF0000"/>
    </w:rPr>
  </w:style>
  <w:style w:type="paragraph" w:customStyle="1" w:styleId="Reference">
    <w:name w:val="Reference"/>
    <w:basedOn w:val="Normal"/>
    <w:qFormat/>
    <w:pPr>
      <w:numPr>
        <w:numId w:val="7"/>
      </w:numPr>
    </w:pPr>
  </w:style>
  <w:style w:type="character" w:customStyle="1" w:styleId="Heading1Char1">
    <w:name w:val="Heading 1 Char1"/>
    <w:qFormat/>
    <w:rPr>
      <w:rFonts w:ascii="Arial" w:hAnsi="Arial"/>
      <w:sz w:val="36"/>
      <w:szCs w:val="36"/>
      <w:lang w:val="en-GB" w:bidi="ar-SA"/>
    </w:rPr>
  </w:style>
  <w:style w:type="paragraph" w:customStyle="1" w:styleId="B1">
    <w:name w:val="B1"/>
    <w:basedOn w:val="List"/>
    <w:link w:val="B1Char1"/>
    <w:pPr>
      <w:spacing w:after="180"/>
      <w:jc w:val="left"/>
    </w:pPr>
  </w:style>
  <w:style w:type="paragraph" w:customStyle="1" w:styleId="B2">
    <w:name w:val="B2"/>
    <w:basedOn w:val="List2"/>
    <w:link w:val="B2Char"/>
    <w:qFormat/>
    <w:pPr>
      <w:spacing w:after="180"/>
      <w:jc w:val="left"/>
    </w:pPr>
  </w:style>
  <w:style w:type="paragraph" w:customStyle="1" w:styleId="B3">
    <w:name w:val="B3"/>
    <w:basedOn w:val="List3"/>
    <w:qFormat/>
    <w:pPr>
      <w:spacing w:after="180"/>
      <w:jc w:val="left"/>
    </w:pPr>
    <w:rPr>
      <w:lang w:eastAsia="en-US"/>
    </w:rPr>
  </w:style>
  <w:style w:type="paragraph" w:customStyle="1" w:styleId="B4">
    <w:name w:val="B4"/>
    <w:basedOn w:val="List4"/>
    <w:qFormat/>
    <w:pPr>
      <w:spacing w:after="180"/>
      <w:jc w:val="left"/>
    </w:pPr>
    <w:rPr>
      <w:lang w:eastAsia="en-US"/>
    </w:rPr>
  </w:style>
  <w:style w:type="paragraph" w:customStyle="1" w:styleId="Proposal">
    <w:name w:val="Proposal"/>
    <w:basedOn w:val="Normal"/>
    <w:link w:val="ProposalChar"/>
    <w:qFormat/>
    <w:pPr>
      <w:numPr>
        <w:numId w:val="8"/>
      </w:numPr>
      <w:tabs>
        <w:tab w:val="clear" w:pos="1304"/>
        <w:tab w:val="left" w:pos="1701"/>
      </w:tabs>
      <w:ind w:left="1701" w:hanging="1701"/>
    </w:pPr>
    <w:rPr>
      <w:b/>
      <w:bCs/>
    </w:rPr>
  </w:style>
  <w:style w:type="character" w:customStyle="1" w:styleId="BodyTextChar">
    <w:name w:val="Body Text Char"/>
    <w:link w:val="BodyText"/>
    <w:qFormat/>
    <w:rPr>
      <w:rFonts w:ascii="Arial" w:eastAsia="Times New Roman" w:hAnsi="Arial"/>
      <w:lang w:val="en-GB" w:eastAsia="zh-CN"/>
    </w:rPr>
  </w:style>
  <w:style w:type="paragraph" w:customStyle="1" w:styleId="B5">
    <w:name w:val="B5"/>
    <w:basedOn w:val="List5"/>
    <w:qFormat/>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jc w:val="left"/>
    </w:pPr>
    <w:rPr>
      <w:sz w:val="18"/>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pPr>
      <w:keepNext/>
      <w:keepLines/>
      <w:spacing w:before="60" w:after="180"/>
      <w:jc w:val="center"/>
    </w:pPr>
    <w:rPr>
      <w:b/>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rPr>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pPr>
      <w:framePr w:wrap="notBeside" w:y="16161"/>
    </w:pPr>
  </w:style>
  <w:style w:type="paragraph" w:customStyle="1" w:styleId="FP">
    <w:name w:val="FP"/>
    <w:basedOn w:val="Normal"/>
    <w:qFormat/>
    <w:pPr>
      <w:spacing w:after="0"/>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lang w:val="en-GB" w:eastAsia="ja-JP"/>
    </w:rPr>
  </w:style>
  <w:style w:type="character" w:customStyle="1" w:styleId="PLChar">
    <w:name w:val="PL Char"/>
    <w:link w:val="PL"/>
    <w:qFormat/>
    <w:rPr>
      <w:rFonts w:ascii="Courier New" w:hAnsi="Courier New"/>
      <w:sz w:val="16"/>
      <w:szCs w:val="16"/>
      <w:lang w:val="en-GB" w:eastAsia="ja-JP" w:bidi="ar-SA"/>
    </w:rPr>
  </w:style>
  <w:style w:type="character" w:customStyle="1" w:styleId="TALCar">
    <w:name w:val="TAL Car"/>
    <w:link w:val="TAL"/>
    <w:qFormat/>
    <w:rPr>
      <w:rFonts w:ascii="Arial" w:eastAsia="Times New Roman" w:hAnsi="Arial"/>
      <w:sz w:val="18"/>
      <w:lang w:val="en-GB"/>
    </w:rPr>
  </w:style>
  <w:style w:type="character" w:customStyle="1" w:styleId="B1Char1">
    <w:name w:val="B1 Char1"/>
    <w:link w:val="B1"/>
    <w:qFormat/>
    <w:rPr>
      <w:rFonts w:ascii="Arial" w:eastAsia="Times New Roman" w:hAnsi="Arial"/>
      <w:lang w:val="en-GB"/>
    </w:rPr>
  </w:style>
  <w:style w:type="character" w:customStyle="1" w:styleId="THChar">
    <w:name w:val="TH Char"/>
    <w:link w:val="TH"/>
    <w:rPr>
      <w:rFonts w:ascii="Arial" w:eastAsia="Times New Roman" w:hAnsi="Arial"/>
      <w:b/>
      <w:lang w:val="en-GB"/>
    </w:rPr>
  </w:style>
  <w:style w:type="paragraph" w:customStyle="1" w:styleId="TALCharChar">
    <w:name w:val="TAL Char Char"/>
    <w:basedOn w:val="Normal"/>
    <w:link w:val="TALCharCharChar"/>
    <w:qFormat/>
    <w:pPr>
      <w:keepNext/>
      <w:keepLines/>
      <w:spacing w:after="0"/>
      <w:jc w:val="left"/>
    </w:pPr>
    <w:rPr>
      <w:rFonts w:eastAsia="Malgun Gothic"/>
      <w:sz w:val="18"/>
      <w:lang w:eastAsia="ja-JP"/>
    </w:rPr>
  </w:style>
  <w:style w:type="character" w:customStyle="1" w:styleId="TALCharCharChar">
    <w:name w:val="TAL Char Char Char"/>
    <w:link w:val="TALCharChar"/>
    <w:qFormat/>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link w:val="Heading1"/>
    <w:qFormat/>
    <w:rPr>
      <w:rFonts w:ascii="Arial" w:eastAsia="Times New Roman" w:hAnsi="Arial"/>
      <w:sz w:val="36"/>
      <w:szCs w:val="36"/>
      <w:lang w:val="en-GB" w:eastAsia="zh-CN" w:bidi="ar-SA"/>
    </w:rPr>
  </w:style>
  <w:style w:type="paragraph" w:customStyle="1" w:styleId="NO">
    <w:name w:val="NO"/>
    <w:basedOn w:val="Normal"/>
    <w:link w:val="NOChar"/>
    <w:pPr>
      <w:keepLines/>
      <w:spacing w:after="180"/>
      <w:ind w:left="1135" w:hanging="851"/>
      <w:jc w:val="left"/>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qFormat/>
    <w:rPr>
      <w:rFonts w:ascii="Arial" w:eastAsia="Times New Roman" w:hAnsi="Arial"/>
      <w:b/>
      <w:bCs/>
      <w:lang w:val="en-GB" w:eastAsia="zh-CN"/>
    </w:rPr>
  </w:style>
  <w:style w:type="paragraph" w:customStyle="1" w:styleId="CRCoverPage">
    <w:name w:val="CR Cover Page"/>
    <w:qFormat/>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eastAsia="Times New Roman" w:hAnsi="Arial"/>
      <w:lang w:val="en-GB"/>
    </w:rPr>
  </w:style>
  <w:style w:type="paragraph" w:customStyle="1" w:styleId="Doc-title">
    <w:name w:val="Doc-title"/>
    <w:basedOn w:val="Normal"/>
    <w:next w:val="Doc-text2"/>
    <w:link w:val="Doc-titleChar"/>
    <w:qFormat/>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Pr>
      <w:rFonts w:ascii="Arial" w:eastAsia="MS Mincho" w:hAnsi="Arial"/>
      <w:szCs w:val="24"/>
      <w:lang w:val="en-GB" w:eastAsia="en-GB"/>
    </w:rPr>
  </w:style>
  <w:style w:type="paragraph" w:customStyle="1" w:styleId="LGTdoc">
    <w:name w:val="LGTdoc_본문"/>
    <w:basedOn w:val="Normal"/>
    <w:qFormat/>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qFormat/>
    <w:rPr>
      <w:rFonts w:ascii="Arial" w:eastAsia="Times New Roman" w:hAnsi="Arial"/>
      <w:color w:val="FF0000"/>
      <w:lang w:val="en-GB"/>
    </w:rPr>
  </w:style>
  <w:style w:type="character" w:customStyle="1" w:styleId="TFChar">
    <w:name w:val="TF Char"/>
    <w:link w:val="TF"/>
    <w:qFormat/>
    <w:rPr>
      <w:rFonts w:ascii="Arial" w:eastAsia="Times New Roman" w:hAnsi="Arial"/>
      <w:b/>
      <w:lang w:val="en-GB"/>
    </w:rPr>
  </w:style>
  <w:style w:type="paragraph" w:customStyle="1" w:styleId="4">
    <w:name w:val="标题4"/>
    <w:basedOn w:val="Normal"/>
    <w:qFormat/>
    <w:pPr>
      <w:numPr>
        <w:numId w:val="9"/>
      </w:numPr>
      <w:spacing w:after="180"/>
      <w:jc w:val="left"/>
    </w:pPr>
    <w:rPr>
      <w:rFonts w:ascii="Times New Roman" w:hAnsi="Times New Roman"/>
      <w:lang w:eastAsia="en-GB"/>
    </w:rPr>
  </w:style>
  <w:style w:type="paragraph" w:customStyle="1" w:styleId="a">
    <w:name w:val="表格文本"/>
    <w:pPr>
      <w:tabs>
        <w:tab w:val="decimal" w:pos="0"/>
      </w:tabs>
    </w:pPr>
    <w:rPr>
      <w:rFonts w:ascii="Arial" w:eastAsia="SimSun" w:hAnsi="Arial"/>
      <w:sz w:val="21"/>
      <w:szCs w:val="21"/>
      <w:lang w:eastAsia="zh-CN"/>
    </w:rPr>
  </w:style>
  <w:style w:type="character" w:customStyle="1" w:styleId="NOZchn">
    <w:name w:val="NO Zchn"/>
    <w:qFormat/>
    <w:rPr>
      <w:rFonts w:eastAsia="Times New Roman"/>
      <w:color w:val="000000"/>
      <w:lang w:eastAsia="ja-JP"/>
    </w:rPr>
  </w:style>
  <w:style w:type="character" w:customStyle="1" w:styleId="EditorsNoteChar2">
    <w:name w:val="Editor's Note Char2"/>
    <w:qFormat/>
    <w:rPr>
      <w:rFonts w:eastAsia="Times New Roman"/>
      <w:color w:val="FF0000"/>
      <w:lang w:eastAsia="ja-JP"/>
    </w:rPr>
  </w:style>
  <w:style w:type="paragraph" w:customStyle="1" w:styleId="a0">
    <w:name w:val="图表标题"/>
    <w:basedOn w:val="Normal"/>
    <w:next w:val="Normal"/>
    <w:qFormat/>
    <w:pPr>
      <w:spacing w:before="60" w:after="60"/>
      <w:jc w:val="center"/>
    </w:pPr>
    <w:rPr>
      <w:rFonts w:eastAsia="Batang" w:cs="SimSun"/>
      <w:lang w:eastAsia="en-GB"/>
    </w:rPr>
  </w:style>
  <w:style w:type="paragraph" w:customStyle="1" w:styleId="ListParagraph1">
    <w:name w:val="List Paragraph1"/>
    <w:basedOn w:val="Normal"/>
    <w:uiPriority w:val="34"/>
    <w:qFormat/>
    <w:pPr>
      <w:overflowPunct/>
      <w:autoSpaceDE/>
      <w:autoSpaceDN/>
      <w:adjustRightInd/>
      <w:spacing w:after="0"/>
      <w:ind w:left="720"/>
      <w:jc w:val="left"/>
      <w:textAlignment w:val="auto"/>
    </w:pPr>
    <w:rPr>
      <w:rFonts w:ascii="Calibri" w:hAnsi="Calibri" w:cs="Calibri"/>
      <w:sz w:val="22"/>
      <w:szCs w:val="22"/>
    </w:rPr>
  </w:style>
  <w:style w:type="character" w:customStyle="1" w:styleId="NOCar">
    <w:name w:val="NO Car"/>
    <w:qFormat/>
    <w:rPr>
      <w:rFonts w:eastAsia="MS Mincho"/>
      <w:sz w:val="24"/>
      <w:szCs w:val="24"/>
      <w:lang w:val="en-GB" w:eastAsia="ja-JP" w:bidi="ar-SA"/>
    </w:rPr>
  </w:style>
  <w:style w:type="paragraph" w:customStyle="1" w:styleId="References">
    <w:name w:val="References"/>
    <w:basedOn w:val="Normal"/>
    <w:next w:val="Normal"/>
    <w:qFormat/>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qFormat/>
    <w:rPr>
      <w:rFonts w:eastAsia="MS Mincho"/>
      <w:lang w:val="en-GB" w:eastAsia="en-US" w:bidi="ar-SA"/>
    </w:rPr>
  </w:style>
  <w:style w:type="character" w:customStyle="1" w:styleId="NOChar1">
    <w:name w:val="NO Char1"/>
    <w:qFormat/>
    <w:rPr>
      <w:rFonts w:eastAsia="MS Mincho"/>
      <w:lang w:val="en-GB" w:eastAsia="en-US" w:bidi="ar-SA"/>
    </w:rPr>
  </w:style>
  <w:style w:type="character" w:customStyle="1" w:styleId="a1">
    <w:name w:val="首标题"/>
    <w:qFormat/>
    <w:rPr>
      <w:rFonts w:ascii="Arial" w:eastAsia="SimSun" w:hAnsi="Arial"/>
      <w:sz w:val="24"/>
      <w:lang w:val="en-US" w:eastAsia="zh-CN" w:bidi="ar-SA"/>
    </w:rPr>
  </w:style>
  <w:style w:type="paragraph" w:customStyle="1" w:styleId="Observation">
    <w:name w:val="Observation"/>
    <w:basedOn w:val="Proposal"/>
    <w:qFormat/>
    <w:pPr>
      <w:numPr>
        <w:numId w:val="11"/>
      </w:numPr>
      <w:tabs>
        <w:tab w:val="clear" w:pos="1304"/>
      </w:tabs>
      <w:ind w:left="1701" w:hanging="1701"/>
    </w:pPr>
  </w:style>
  <w:style w:type="paragraph" w:customStyle="1" w:styleId="Revision1">
    <w:name w:val="Revision1"/>
    <w:hidden/>
    <w:uiPriority w:val="71"/>
    <w:qFormat/>
    <w:rPr>
      <w:rFonts w:ascii="Arial" w:eastAsia="Times New Roman" w:hAnsi="Arial"/>
      <w:lang w:val="en-GB" w:eastAsia="zh-CN"/>
    </w:rPr>
  </w:style>
  <w:style w:type="paragraph" w:customStyle="1" w:styleId="Agreement">
    <w:name w:val="Agreement"/>
    <w:basedOn w:val="Normal"/>
    <w:pPr>
      <w:numPr>
        <w:numId w:val="12"/>
      </w:numPr>
      <w:overflowPunct/>
      <w:autoSpaceDE/>
      <w:autoSpaceDN/>
      <w:adjustRightInd/>
      <w:spacing w:before="60" w:after="0"/>
      <w:jc w:val="left"/>
      <w:textAlignment w:val="auto"/>
    </w:pPr>
    <w:rPr>
      <w:rFonts w:eastAsia="Gulim" w:cs="Arial"/>
      <w:b/>
      <w:bCs/>
      <w:color w:val="000000"/>
      <w:lang w:val="en-US" w:eastAsia="ko-KR"/>
    </w:rPr>
  </w:style>
  <w:style w:type="character" w:customStyle="1" w:styleId="ComeBackCharChar">
    <w:name w:val="ComeBack Char Char"/>
    <w:link w:val="ComeBack"/>
    <w:qFormat/>
    <w:locked/>
    <w:rPr>
      <w:rFonts w:ascii="Arial" w:hAnsi="Arial"/>
    </w:rPr>
  </w:style>
  <w:style w:type="paragraph" w:customStyle="1" w:styleId="ComeBack">
    <w:name w:val="ComeBack"/>
    <w:basedOn w:val="Normal"/>
    <w:link w:val="ComeBackCharChar"/>
    <w:qFormat/>
    <w:pPr>
      <w:numPr>
        <w:numId w:val="13"/>
      </w:numPr>
      <w:overflowPunct/>
      <w:autoSpaceDE/>
      <w:autoSpaceDN/>
      <w:adjustRightInd/>
      <w:spacing w:after="0"/>
      <w:jc w:val="left"/>
      <w:textAlignment w:val="auto"/>
    </w:pPr>
    <w:rPr>
      <w:rFonts w:eastAsia="Malgun Gothic"/>
    </w:rPr>
  </w:style>
  <w:style w:type="character" w:customStyle="1" w:styleId="CommentTextChar">
    <w:name w:val="Comment Text Char"/>
    <w:link w:val="CommentText"/>
    <w:semiHidden/>
    <w:qFormat/>
    <w:rPr>
      <w:rFonts w:ascii="Arial" w:eastAsia="Times New Roman" w:hAnsi="Arial"/>
      <w:lang w:val="en-GB" w:eastAsia="zh-CN"/>
    </w:rPr>
  </w:style>
  <w:style w:type="paragraph" w:customStyle="1" w:styleId="Comments">
    <w:name w:val="Comments"/>
    <w:basedOn w:val="Normal"/>
    <w:link w:val="CommentsChar"/>
    <w:qFormat/>
    <w:rsid w:val="00B533D5"/>
    <w:pPr>
      <w:overflowPunct/>
      <w:autoSpaceDE/>
      <w:autoSpaceDN/>
      <w:adjustRightInd/>
      <w:spacing w:before="40" w:after="0" w:line="240" w:lineRule="auto"/>
      <w:jc w:val="left"/>
      <w:textAlignment w:val="auto"/>
    </w:pPr>
    <w:rPr>
      <w:rFonts w:eastAsia="MS Mincho"/>
      <w:i/>
      <w:noProof/>
      <w:sz w:val="18"/>
      <w:szCs w:val="24"/>
      <w:lang w:eastAsia="en-GB"/>
    </w:rPr>
  </w:style>
  <w:style w:type="character" w:customStyle="1" w:styleId="CommentsChar">
    <w:name w:val="Comments Char"/>
    <w:link w:val="Comments"/>
    <w:rsid w:val="00B533D5"/>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image" Target="media/image3.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png"/><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comments" Target="comments.xml"/><Relationship Id="rId10" Type="http://schemas.microsoft.com/office/2007/relationships/stylesWithEffects" Target="stylesWithEffect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documentManagement>
    <Owner xmlns="66EEDB98-F073-460B-B9B0-9643F9FE785E">
      <UserInfo xmlns="66EEDB98-F073-460B-B9B0-9643F9FE785E">
        <DisplayName xmlns="66EEDB98-F073-460B-B9B0-9643F9FE785E"/>
        <AccountId xmlns="66EEDB98-F073-460B-B9B0-9643F9FE785E">356</AccountId>
        <AccountType xmlns="66EEDB98-F073-460B-B9B0-9643F9FE785E"/>
      </UserInfo>
    </Owner>
    <Status xmlns="66EEDB98-F073-460B-B9B0-9643F9FE785E">Draft</Status>
    <RelatedItems xmlns="66EEDB98-F073-460B-B9B0-9643F9FE78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16dc62e2ecc8107acfeae2f35933e0fa">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A4941A-7AFF-42ED-BC28-FD9B7B7FD83A}">
  <ds:schemaRefs>
    <ds:schemaRef ds:uri="http://schemas.microsoft.com/office/2006/metadata/properties"/>
    <ds:schemaRef ds:uri="66EEDB98-F073-460B-B9B0-9643F9FE785E"/>
  </ds:schemaRefs>
</ds:datastoreItem>
</file>

<file path=customXml/itemProps2.xml><?xml version="1.0" encoding="utf-8"?>
<ds:datastoreItem xmlns:ds="http://schemas.openxmlformats.org/officeDocument/2006/customXml" ds:itemID="{FF6BC112-3DB9-4E7D-852F-816086009151}">
  <ds:schemaRefs>
    <ds:schemaRef ds:uri="http://schemas.microsoft.com/sharepoint/v3/contenttype/forms"/>
  </ds:schemaRefs>
</ds:datastoreItem>
</file>

<file path=customXml/itemProps3.xml><?xml version="1.0" encoding="utf-8"?>
<ds:datastoreItem xmlns:ds="http://schemas.openxmlformats.org/officeDocument/2006/customXml" ds:itemID="{056EC7DA-A9AA-4AFB-862E-26EB71CE4566}">
  <ds:schemaRefs>
    <ds:schemaRef ds:uri="http://schemas.microsoft.com/sharepoint/events"/>
  </ds:schemaRefs>
</ds:datastoreItem>
</file>

<file path=customXml/itemProps4.xml><?xml version="1.0" encoding="utf-8"?>
<ds:datastoreItem xmlns:ds="http://schemas.openxmlformats.org/officeDocument/2006/customXml" ds:itemID="{E3E665C7-2446-412D-8176-71685A6599CC}">
  <ds:schemaRefs>
    <ds:schemaRef ds:uri="http://schemas.microsoft.com/office/2006/metadata/longProperties"/>
  </ds:schemaRefs>
</ds:datastoreItem>
</file>

<file path=customXml/itemProps5.xml><?xml version="1.0" encoding="utf-8"?>
<ds:datastoreItem xmlns:ds="http://schemas.openxmlformats.org/officeDocument/2006/customXml" ds:itemID="{D57FFFA7-05C3-4269-B7FF-F4DC318F2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65F245CF-4208-4023-8DCB-6484A2D05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13</TotalTime>
  <Pages>27</Pages>
  <Words>12844</Words>
  <Characters>73212</Characters>
  <Application>Microsoft Office Word</Application>
  <DocSecurity>0</DocSecurity>
  <Lines>610</Lines>
  <Paragraphs>171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Deutsche Telekom AG</Company>
  <LinksUpToDate>false</LinksUpToDate>
  <CharactersWithSpaces>85885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11</cp:revision>
  <cp:lastPrinted>2012-09-26T17:01:00Z</cp:lastPrinted>
  <dcterms:created xsi:type="dcterms:W3CDTF">2018-02-15T17:30:00Z</dcterms:created>
  <dcterms:modified xsi:type="dcterms:W3CDTF">2018-02-22T09:31:00Z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25/09/2012</vt:lpwstr>
  </property>
  <property fmtid="{D5CDD505-2E9C-101B-9397-08002B2CF9AE}" pid="3" name="_NewReviewCycle">
    <vt:lpwstr/>
  </property>
  <property fmtid="{D5CDD505-2E9C-101B-9397-08002B2CF9AE}" pid="4" name="_ms_pID_725343">
    <vt:lpwstr>(7)tbsgHJKUQKKmFRw/9ljTUGcVbylL1QVZRQNj1NqcVxJLVxqaH4rlodke2lkIrX/YSP+5S8tb_x000d_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ookWXKwy+kG01CqltIhJivgXgRAe65MF8XLX7Clg+evQfZL2vW/0tNA0jUF09jI6A7E/M48+_x000d_
yAe6p/r5s2QFimaXkbNWTYQtjwsekaWEZZJizc61YNKrH+BnooUiRIP5vRLiSW9+8jITvErT_x000d_
ri+3rsz2u/A9ROFrZTJ06FuCA86EoCoXZKf1g50NKa6CNw3CtHCxuS4lodlprT4K4Ge4IfV3</vt:lpwstr>
  </property>
  <property fmtid="{D5CDD505-2E9C-101B-9397-08002B2CF9AE}" pid="13" name="_ms_pID_7253433_00">
    <vt:lpwstr>_ms_pID_7253433</vt:lpwstr>
  </property>
  <property fmtid="{D5CDD505-2E9C-101B-9397-08002B2CF9AE}" pid="14" name="_ms_pID_7253434">
    <vt:lpwstr>_x000d_
BJn7GL8o2aFVQsQWAD5zT3tjhZTQoMqSelKTmw5t8ljPPGXhKp0DNnquIPrzE5vkxFoJaA+0_x000d_
OBvLWMK1SHfMkO3LM+QNqm4sjj7V/2C2xVMMKqkgf7BzE1y683jGVifNddr/1vkxI0HV6g7B_x000d_
lP91UaIm1BH+Jtqb/9w5IZ/RZdv3NKak60nSxClm7kiM7+vzycGbQGVXJTnCbbSU5ydcxE2m_x000d_
r9CrS491x1rucD4E</vt:lpwstr>
  </property>
  <property fmtid="{D5CDD505-2E9C-101B-9397-08002B2CF9AE}" pid="15" name="_ms_pID_7253434_00">
    <vt:lpwstr>_ms_pID_7253434</vt:lpwstr>
  </property>
  <property fmtid="{D5CDD505-2E9C-101B-9397-08002B2CF9AE}" pid="16" name="_ms_pID_7253435">
    <vt:lpwstr>NVivtUAvn/maf+UVlyt3eSwzH4oC7y12zXVfaWiQYQqs//uS2nfHi0is_x000d_
ac4TJu04Eel/SME04dzwxTCGtsa9zGG62rnYtrU61AUw9NqgA377tw7aeKUCqM0mb8Ana+DO_x000d_
+0r+5pg1qbq5yxXfqmjOvs1q4Z4KGuqKPKw7BF+nXXJkbmDsWqD2DU+j5iQZ40TtnuxVQF1u_x000d_
n7ZaCs0Py4KoePih0d2iLC/D0i/uoQ4Bfq</vt:lpwstr>
  </property>
  <property fmtid="{D5CDD505-2E9C-101B-9397-08002B2CF9AE}" pid="17" name="_ms_pID_7253435_00">
    <vt:lpwstr>_ms_pID_7253435</vt:lpwstr>
  </property>
  <property fmtid="{D5CDD505-2E9C-101B-9397-08002B2CF9AE}" pid="18" name="_ms_pID_7253436">
    <vt:lpwstr>6bhX1I</vt:lpwstr>
  </property>
  <property fmtid="{D5CDD505-2E9C-101B-9397-08002B2CF9AE}" pid="19" name="_ms_pID_7253436_00">
    <vt:lpwstr>_ms_pID_7253436</vt:lpwstr>
  </property>
  <property fmtid="{D5CDD505-2E9C-101B-9397-08002B2CF9AE}" pid="20" name="_new_ms_pID_72543">
    <vt:lpwstr>(3)Av4HROUSbR53C2O2PjDvW6nuuQwbEhsdAi3lrOR3SYARUVa+eqVMC7+c0bUmOMVa/cDGXhb/_x000d_
/1CjmomQvcy08BaR5Ybujjc7M/xsy35ElFTaJKJD1tiT7rwWM0k88M16Ea1h7zC720PGqtcn_x000d_
JWRV0H99fhQCw7idfYP61von+shSn2YQHYQQ9E0gU3mGSWmKb9DNNrkKUXrvItX1on6kEny4_x000d_
1BmpXNnkewBxoFXspF</vt:lpwstr>
  </property>
  <property fmtid="{D5CDD505-2E9C-101B-9397-08002B2CF9AE}" pid="21" name="_new_ms_pID_72543_00">
    <vt:lpwstr>_new_ms_pID_72543</vt:lpwstr>
  </property>
  <property fmtid="{D5CDD505-2E9C-101B-9397-08002B2CF9AE}" pid="22" name="_new_ms_pID_725431">
    <vt:lpwstr>3xkd//+txAFpI1nuv6lB5aI2LtMGOnfczhkBUIJ7zptMb1bsXCVt2W_x000d_
PXYhg6MYkcQUne8NHXhl0VZGDEKbcpTqaWIuEQXl9NpXkKdsv9SjV22bp6zkVomm1OMotOFg_x000d_
foYpvvKqiPKvEniLnsnN0QHF9CDOOYUHqjSxeZ8EhnFVUJeRrm6oVD5lBLZ1ZvY6QIK9jozM_x000d_
AekT59c8z0uGsg8Q3WH5O+vW0bOZt33hd/b3</vt:lpwstr>
  </property>
  <property fmtid="{D5CDD505-2E9C-101B-9397-08002B2CF9AE}" pid="23" name="_new_ms_pID_725431_00">
    <vt:lpwstr>_new_ms_pID_725431</vt:lpwstr>
  </property>
  <property fmtid="{D5CDD505-2E9C-101B-9397-08002B2CF9AE}" pid="24" name="_new_ms_pID_725432">
    <vt:lpwstr>zqjvpNKUOBgIpFwEx91pPFWFG4hV4Y0VJ0Ej_x000d_
l2SapfSW</vt:lpwstr>
  </property>
  <property fmtid="{D5CDD505-2E9C-101B-9397-08002B2CF9AE}" pid="25" name="_new_ms_pID_725432_00">
    <vt:lpwstr>_new_ms_pID_725432</vt:lpwstr>
  </property>
  <property fmtid="{D5CDD505-2E9C-101B-9397-08002B2CF9AE}" pid="26" name="_dlc_DocId">
    <vt:lpwstr>H4P5ACNAWDMP-2-9428</vt:lpwstr>
  </property>
  <property fmtid="{D5CDD505-2E9C-101B-9397-08002B2CF9AE}" pid="27" name="_dlc_DocIdItemGuid">
    <vt:lpwstr>c81a65cb-158e-4716-ac8b-e6799c9f773f</vt:lpwstr>
  </property>
  <property fmtid="{D5CDD505-2E9C-101B-9397-08002B2CF9AE}" pid="28" name="_dlc_DocIdUrl">
    <vt:lpwstr>https://projects.qualcomm.com/sites/LTED/_layouts/15/DocIdRedir.aspx?ID=H4P5ACNAWDMP-2-9428, H4P5ACNAWDMP-2-9428</vt:lpwstr>
  </property>
  <property fmtid="{D5CDD505-2E9C-101B-9397-08002B2CF9AE}" pid="29" name="display_urn:schemas-microsoft-com:office:office#Owner">
    <vt:lpwstr>Baghel, Sudhir</vt:lpwstr>
  </property>
  <property fmtid="{D5CDD505-2E9C-101B-9397-08002B2CF9AE}" pid="30" name="KSOProductBuildVer">
    <vt:lpwstr>2052-10.8.0.6308</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1518170360</vt:lpwstr>
  </property>
  <property fmtid="{D5CDD505-2E9C-101B-9397-08002B2CF9AE}" pid="35" name="CTPClassification">
    <vt:lpwstr>CTP_NT</vt:lpwstr>
  </property>
</Properties>
</file>